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69" w:type="dxa"/>
        <w:jc w:val="center"/>
        <w:tblLayout w:type="fixed"/>
        <w:tblLook w:val="0000" w:firstRow="0" w:lastRow="0" w:firstColumn="0" w:lastColumn="0" w:noHBand="0" w:noVBand="0"/>
      </w:tblPr>
      <w:tblGrid>
        <w:gridCol w:w="3261"/>
        <w:gridCol w:w="5908"/>
      </w:tblGrid>
      <w:tr w:rsidR="00C73F20" w:rsidRPr="00B92F61" w14:paraId="120B0D1D" w14:textId="77777777" w:rsidTr="005D2043">
        <w:trPr>
          <w:jc w:val="center"/>
        </w:trPr>
        <w:tc>
          <w:tcPr>
            <w:tcW w:w="3261" w:type="dxa"/>
          </w:tcPr>
          <w:p w14:paraId="4E90E179" w14:textId="77777777" w:rsidR="00C73F20" w:rsidRPr="00B92F61" w:rsidRDefault="00C73F20" w:rsidP="00C73F20">
            <w:pPr>
              <w:jc w:val="center"/>
              <w:outlineLvl w:val="0"/>
              <w:rPr>
                <w:b/>
              </w:rPr>
            </w:pPr>
            <w:r w:rsidRPr="00B92F61">
              <w:rPr>
                <w:b/>
                <w:sz w:val="26"/>
              </w:rPr>
              <w:t>BỘ CÔNG THƯƠNG</w:t>
            </w:r>
          </w:p>
        </w:tc>
        <w:tc>
          <w:tcPr>
            <w:tcW w:w="5908" w:type="dxa"/>
          </w:tcPr>
          <w:p w14:paraId="2726AEC2" w14:textId="77777777" w:rsidR="00C73F20" w:rsidRPr="00B92F61" w:rsidRDefault="00C73F20" w:rsidP="00C73F20">
            <w:pPr>
              <w:jc w:val="center"/>
              <w:outlineLvl w:val="1"/>
              <w:rPr>
                <w:b/>
              </w:rPr>
            </w:pPr>
            <w:r w:rsidRPr="00B92F61">
              <w:rPr>
                <w:b/>
                <w:sz w:val="26"/>
              </w:rPr>
              <w:t>CỘNG HOÀ XÃ HỘI CHỦ NGHĨA VIỆT NAM</w:t>
            </w:r>
          </w:p>
        </w:tc>
      </w:tr>
      <w:tr w:rsidR="00C73F20" w:rsidRPr="00B92F61" w14:paraId="0D0BD468" w14:textId="77777777" w:rsidTr="005D2043">
        <w:trPr>
          <w:trHeight w:val="556"/>
          <w:jc w:val="center"/>
        </w:trPr>
        <w:tc>
          <w:tcPr>
            <w:tcW w:w="3261" w:type="dxa"/>
          </w:tcPr>
          <w:p w14:paraId="4D02D3B2" w14:textId="77777777" w:rsidR="00C73F20" w:rsidRPr="00B92F61" w:rsidRDefault="004A22C2" w:rsidP="00C73F20">
            <w:pPr>
              <w:outlineLvl w:val="2"/>
              <w:rPr>
                <w:b/>
              </w:rPr>
            </w:pPr>
            <w:r>
              <w:rPr>
                <w:rFonts w:ascii=".VnTimeH" w:hAnsi=".VnTimeH"/>
                <w:b/>
                <w:noProof/>
                <w:szCs w:val="20"/>
              </w:rPr>
              <w:pict w14:anchorId="43514586">
                <v:line id="Line 2" o:spid="_x0000_s1028" style="position:absolute;z-index:1;visibility:visible;mso-wrap-distance-top:-3e-5mm;mso-wrap-distance-bottom:-3e-5mm;mso-position-horizontal-relative:text;mso-position-vertical-relative:text" from="50.25pt,6.55pt" to="100.6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"/>
              </w:pict>
            </w:r>
          </w:p>
        </w:tc>
        <w:tc>
          <w:tcPr>
            <w:tcW w:w="5908" w:type="dxa"/>
          </w:tcPr>
          <w:p w14:paraId="00803C6B" w14:textId="77777777" w:rsidR="00C73F20" w:rsidRPr="00B92F61" w:rsidRDefault="00C73F20" w:rsidP="00C73F20">
            <w:pPr>
              <w:jc w:val="center"/>
              <w:outlineLvl w:val="5"/>
              <w:rPr>
                <w:b/>
              </w:rPr>
            </w:pPr>
            <w:r w:rsidRPr="00B92F61">
              <w:rPr>
                <w:rFonts w:hint="eastAsia"/>
                <w:b/>
              </w:rPr>
              <w:t>Đ</w:t>
            </w:r>
            <w:r w:rsidRPr="00B92F61">
              <w:rPr>
                <w:b/>
              </w:rPr>
              <w:t xml:space="preserve">ộc lập </w:t>
            </w:r>
            <w:r w:rsidRPr="00B92F61">
              <w:rPr>
                <w:rFonts w:hint="eastAsia"/>
                <w:b/>
              </w:rPr>
              <w:t>-</w:t>
            </w:r>
            <w:r w:rsidRPr="00B92F61">
              <w:rPr>
                <w:b/>
              </w:rPr>
              <w:t xml:space="preserve"> Tự do - Hạnh phúc</w:t>
            </w:r>
          </w:p>
          <w:p w14:paraId="529A85CC" w14:textId="77777777" w:rsidR="00C73F20" w:rsidRPr="00B92F61" w:rsidRDefault="00C73F20" w:rsidP="00C73F20">
            <w:pPr>
              <w:jc w:val="center"/>
              <w:rPr>
                <w:rFonts w:eastAsia="Arial"/>
                <w:lang w:val="vi-VN"/>
              </w:rPr>
            </w:pPr>
            <w:r w:rsidRPr="00B92F61">
              <w:rPr>
                <w:rFonts w:eastAsia="Arial"/>
                <w:sz w:val="16"/>
                <w:lang w:val="vi-VN"/>
              </w:rPr>
              <w:t>___________________________________________</w:t>
            </w:r>
          </w:p>
        </w:tc>
      </w:tr>
      <w:tr w:rsidR="00C73F20" w:rsidRPr="00B92F61" w14:paraId="53B21D15" w14:textId="77777777" w:rsidTr="005D2043">
        <w:trPr>
          <w:trHeight w:val="464"/>
          <w:jc w:val="center"/>
        </w:trPr>
        <w:tc>
          <w:tcPr>
            <w:tcW w:w="3261" w:type="dxa"/>
          </w:tcPr>
          <w:p w14:paraId="19E04AF0" w14:textId="77777777" w:rsidR="00C73F20" w:rsidRPr="00B92F61" w:rsidRDefault="00C73F20" w:rsidP="00A15A6E">
            <w:pPr>
              <w:spacing w:before="120"/>
              <w:jc w:val="center"/>
              <w:rPr>
                <w:noProof/>
                <w:sz w:val="26"/>
              </w:rPr>
            </w:pPr>
            <w:r w:rsidRPr="00B92F61">
              <w:rPr>
                <w:noProof/>
                <w:sz w:val="26"/>
              </w:rPr>
              <w:t>Số:             /TTr-BCT</w:t>
            </w:r>
          </w:p>
        </w:tc>
        <w:tc>
          <w:tcPr>
            <w:tcW w:w="5908" w:type="dxa"/>
          </w:tcPr>
          <w:p w14:paraId="4CA792A8" w14:textId="77777777" w:rsidR="00C73F20" w:rsidRPr="00B92F61" w:rsidRDefault="00C73F20" w:rsidP="003F48EB">
            <w:pPr>
              <w:spacing w:before="120"/>
              <w:jc w:val="center"/>
              <w:rPr>
                <w:rFonts w:eastAsia="Arial"/>
                <w:i/>
              </w:rPr>
            </w:pPr>
            <w:r w:rsidRPr="00B92F61">
              <w:rPr>
                <w:rFonts w:eastAsia="Arial"/>
                <w:i/>
                <w:lang w:val="vi-VN"/>
              </w:rPr>
              <w:t xml:space="preserve">Hà Nội, ngày </w:t>
            </w:r>
            <w:r w:rsidRPr="00B92F61">
              <w:rPr>
                <w:rFonts w:eastAsia="Arial"/>
                <w:i/>
              </w:rPr>
              <w:t xml:space="preserve">    </w:t>
            </w:r>
            <w:r w:rsidR="00B17185" w:rsidRPr="00B92F61">
              <w:rPr>
                <w:rFonts w:eastAsia="Arial"/>
                <w:i/>
              </w:rPr>
              <w:t xml:space="preserve"> </w:t>
            </w:r>
            <w:r w:rsidRPr="00B92F61">
              <w:rPr>
                <w:rFonts w:eastAsia="Arial"/>
                <w:i/>
              </w:rPr>
              <w:t xml:space="preserve">  </w:t>
            </w:r>
            <w:r w:rsidRPr="00B92F61">
              <w:rPr>
                <w:rFonts w:eastAsia="Arial"/>
                <w:i/>
                <w:lang w:val="vi-VN"/>
              </w:rPr>
              <w:t xml:space="preserve"> tháng </w:t>
            </w:r>
            <w:r w:rsidR="003F48EB" w:rsidRPr="00B92F61">
              <w:rPr>
                <w:rFonts w:eastAsia="Arial"/>
                <w:i/>
              </w:rPr>
              <w:t>01</w:t>
            </w:r>
            <w:r w:rsidRPr="00B92F61">
              <w:rPr>
                <w:rFonts w:eastAsia="Arial"/>
                <w:i/>
                <w:lang w:val="vi-VN"/>
              </w:rPr>
              <w:t xml:space="preserve"> năm 202</w:t>
            </w:r>
            <w:r w:rsidR="003F48EB" w:rsidRPr="00B92F61">
              <w:rPr>
                <w:rFonts w:eastAsia="Arial"/>
                <w:i/>
              </w:rPr>
              <w:t>6</w:t>
            </w:r>
          </w:p>
        </w:tc>
      </w:tr>
    </w:tbl>
    <w:p w14:paraId="7312979A" w14:textId="77777777" w:rsidR="00C73F20" w:rsidRPr="00B92F61" w:rsidRDefault="00C73F20" w:rsidP="00044C4D">
      <w:pPr>
        <w:spacing w:after="60"/>
        <w:jc w:val="center"/>
        <w:rPr>
          <w:b/>
        </w:rPr>
      </w:pPr>
    </w:p>
    <w:p w14:paraId="2B4EDB25" w14:textId="77777777" w:rsidR="00436087" w:rsidRPr="00B92F61" w:rsidRDefault="002E0D16" w:rsidP="00B92F61">
      <w:pPr>
        <w:spacing w:before="240" w:after="60"/>
        <w:jc w:val="center"/>
        <w:rPr>
          <w:b/>
        </w:rPr>
      </w:pPr>
      <w:r w:rsidRPr="00B92F61">
        <w:rPr>
          <w:b/>
        </w:rPr>
        <w:t>TỜ TRÌNH</w:t>
      </w:r>
      <w:r w:rsidR="001530DB" w:rsidRPr="00B92F61">
        <w:rPr>
          <w:b/>
        </w:rPr>
        <w:t xml:space="preserve"> </w:t>
      </w:r>
    </w:p>
    <w:p w14:paraId="0B39D903" w14:textId="77777777" w:rsidR="00C73F20" w:rsidRPr="00B92F61" w:rsidRDefault="006E13DC" w:rsidP="00932C3A">
      <w:pPr>
        <w:jc w:val="center"/>
        <w:rPr>
          <w:b/>
        </w:rPr>
      </w:pPr>
      <w:r w:rsidRPr="00B92F61">
        <w:rPr>
          <w:b/>
        </w:rPr>
        <w:t>C</w:t>
      </w:r>
      <w:r w:rsidR="00C73F20" w:rsidRPr="00B92F61">
        <w:rPr>
          <w:b/>
        </w:rPr>
        <w:t>hính sách của Luật Dầu khí</w:t>
      </w:r>
      <w:r w:rsidR="001B5D08" w:rsidRPr="00B92F61">
        <w:rPr>
          <w:b/>
        </w:rPr>
        <w:t xml:space="preserve"> (sửa đổi)</w:t>
      </w:r>
    </w:p>
    <w:p w14:paraId="4546EEE7" w14:textId="77777777" w:rsidR="00EA4C51" w:rsidRPr="00B92F61" w:rsidRDefault="00EA4C51" w:rsidP="00044C4D">
      <w:pPr>
        <w:spacing w:after="120"/>
        <w:jc w:val="center"/>
        <w:rPr>
          <w:b/>
          <w:sz w:val="16"/>
          <w:szCs w:val="16"/>
        </w:rPr>
      </w:pPr>
      <w:r w:rsidRPr="00B92F61">
        <w:rPr>
          <w:b/>
          <w:sz w:val="16"/>
          <w:szCs w:val="16"/>
        </w:rPr>
        <w:t>____________________</w:t>
      </w:r>
    </w:p>
    <w:p w14:paraId="4D47F134" w14:textId="77777777" w:rsidR="009A22B4" w:rsidRPr="00B92F61" w:rsidRDefault="00436087" w:rsidP="00732A0F">
      <w:pPr>
        <w:tabs>
          <w:tab w:val="left" w:pos="3402"/>
        </w:tabs>
        <w:spacing w:before="360" w:after="360"/>
        <w:jc w:val="center"/>
      </w:pPr>
      <w:r w:rsidRPr="00B92F61">
        <w:t xml:space="preserve">Kính gửi: </w:t>
      </w:r>
      <w:r w:rsidR="00C73F20" w:rsidRPr="00B92F61">
        <w:t>Chính phủ</w:t>
      </w:r>
    </w:p>
    <w:p w14:paraId="5BFD3733" w14:textId="77777777" w:rsidR="004444C4" w:rsidRPr="00B92F61" w:rsidRDefault="006653F4" w:rsidP="001B5D08">
      <w:pPr>
        <w:spacing w:after="120"/>
        <w:ind w:firstLine="709"/>
        <w:jc w:val="both"/>
        <w:rPr>
          <w:lang w:val="it-IT"/>
        </w:rPr>
      </w:pPr>
      <w:r w:rsidRPr="00B92F61">
        <w:rPr>
          <w:lang w:val="it-IT"/>
        </w:rPr>
        <w:t xml:space="preserve">Thực hiện </w:t>
      </w:r>
      <w:r w:rsidR="00075A93" w:rsidRPr="00B92F61">
        <w:rPr>
          <w:lang w:val="it-IT"/>
        </w:rPr>
        <w:t>Luật Ban hành văn bản quy phạm pháp luật</w:t>
      </w:r>
      <w:r w:rsidR="001B5D08" w:rsidRPr="00B92F61">
        <w:rPr>
          <w:lang w:val="it-IT"/>
        </w:rPr>
        <w:t xml:space="preserve"> năm 2025</w:t>
      </w:r>
      <w:r w:rsidR="008A6A9B" w:rsidRPr="00B92F61">
        <w:t>,</w:t>
      </w:r>
      <w:r w:rsidR="00C73F20" w:rsidRPr="00B92F61">
        <w:t xml:space="preserve"> Bộ Công Thương kính trình</w:t>
      </w:r>
      <w:r w:rsidR="008A6A9B" w:rsidRPr="00B92F61">
        <w:t xml:space="preserve"> </w:t>
      </w:r>
      <w:r w:rsidRPr="00B92F61">
        <w:rPr>
          <w:lang w:val="it-IT"/>
        </w:rPr>
        <w:t xml:space="preserve">Chính phủ </w:t>
      </w:r>
      <w:r w:rsidR="00C73F20" w:rsidRPr="00B92F61">
        <w:rPr>
          <w:lang w:val="it-IT"/>
        </w:rPr>
        <w:t>chính sách của Luật Dầu khí</w:t>
      </w:r>
      <w:r w:rsidRPr="00B92F61">
        <w:rPr>
          <w:lang w:val="it-IT"/>
        </w:rPr>
        <w:t xml:space="preserve"> </w:t>
      </w:r>
      <w:r w:rsidR="006E13DC" w:rsidRPr="00B92F61">
        <w:rPr>
          <w:lang w:val="it-IT"/>
        </w:rPr>
        <w:t xml:space="preserve">(sửa đổi) thay thế </w:t>
      </w:r>
      <w:r w:rsidR="006E13DC" w:rsidRPr="00B92F61">
        <w:rPr>
          <w:lang w:val="pt-BR"/>
        </w:rPr>
        <w:t xml:space="preserve">Luật Dầu khí số 12/2022/QH15 ngày 14/11/2022 (Luật Dầu khí năm 2022) </w:t>
      </w:r>
      <w:r w:rsidRPr="00B92F61">
        <w:rPr>
          <w:lang w:val="it-IT"/>
        </w:rPr>
        <w:t>như sau:</w:t>
      </w:r>
      <w:bookmarkStart w:id="0" w:name="_Hlk81214774"/>
    </w:p>
    <w:bookmarkEnd w:id="0"/>
    <w:p w14:paraId="1C3B7B2B" w14:textId="77777777" w:rsidR="0001032D" w:rsidRPr="00B92F61" w:rsidRDefault="0001032D" w:rsidP="001B5D08">
      <w:pPr>
        <w:tabs>
          <w:tab w:val="left" w:pos="700"/>
        </w:tabs>
        <w:spacing w:after="120"/>
        <w:jc w:val="both"/>
        <w:rPr>
          <w:b/>
          <w:lang w:val="it-IT"/>
        </w:rPr>
      </w:pPr>
      <w:r w:rsidRPr="00B92F61">
        <w:rPr>
          <w:b/>
          <w:lang w:val="it-IT"/>
        </w:rPr>
        <w:tab/>
        <w:t xml:space="preserve">I. SỰ CẦN THIẾT </w:t>
      </w:r>
      <w:r w:rsidR="00C73F20" w:rsidRPr="00B92F61">
        <w:rPr>
          <w:b/>
          <w:lang w:val="it-IT"/>
        </w:rPr>
        <w:t>XÂY DỰNG CHÍNH SÁCH</w:t>
      </w:r>
    </w:p>
    <w:p w14:paraId="30F0D9B8" w14:textId="77777777" w:rsidR="00EA6FAC" w:rsidRPr="00B92F61" w:rsidRDefault="00EA6FAC" w:rsidP="00EA6FAC">
      <w:pPr>
        <w:tabs>
          <w:tab w:val="right" w:leader="dot" w:pos="7920"/>
        </w:tabs>
        <w:spacing w:after="120"/>
        <w:ind w:firstLine="709"/>
        <w:jc w:val="both"/>
        <w:rPr>
          <w:lang w:val="it-IT"/>
        </w:rPr>
      </w:pPr>
      <w:r w:rsidRPr="00B92F61">
        <w:rPr>
          <w:lang w:val="pt-BR"/>
        </w:rPr>
        <w:t>Luật Dầu khí năm 2022</w:t>
      </w:r>
      <w:r w:rsidRPr="00B92F61">
        <w:rPr>
          <w:lang w:val="it-IT"/>
        </w:rPr>
        <w:t xml:space="preserve"> (có hiệu lực từ ngày 01/7/2023) được đánh giá là một trong những Luật chuyên ngành rất tiến bộ với những cơ chế, chính sách đặc thù phù hợp với thực tiễn hoạt động dầu khí tại Việt Nam. Luật Dầu khí năm 2022 và các văn bản quy phạm pháp luật (VBQPPL) quy định chi tiết, hướng dẫn thi hành Luật trong những năm qua đã tạo điều kiện thuận lợi cho sự phát triển của ngành dầu khí trong lĩnh vực tìm kiếm, thăm dò và khai thác dầu khí, đóng góp lớn vào nguồn thu ngân sách nhà nước và phát triển kinh tế - xã hội của đất nước, góp phần bảo đảm an ninh năng lượng quốc gia và bảo vệ chủ quyền của Việt Nam trên Biển Đông.</w:t>
      </w:r>
    </w:p>
    <w:p w14:paraId="22DD2B0E" w14:textId="77777777" w:rsidR="00EA6FAC" w:rsidRPr="00B92F61" w:rsidRDefault="00EA6FAC" w:rsidP="00EA6FAC">
      <w:pPr>
        <w:tabs>
          <w:tab w:val="right" w:leader="dot" w:pos="7920"/>
        </w:tabs>
        <w:spacing w:after="120"/>
        <w:ind w:firstLine="709"/>
        <w:jc w:val="both"/>
        <w:rPr>
          <w:lang w:val="it-IT"/>
        </w:rPr>
      </w:pPr>
      <w:r w:rsidRPr="00B92F61">
        <w:rPr>
          <w:lang w:val="it-IT"/>
        </w:rPr>
        <w:t>Chỉ trong chưa đầy 03 năm, một khối lượng công việc rất lớn đã được thẩm định, phê duyệt/chấp thuận giúp cho ngành dầu khí phát triển nhanh và bền vững, cụ thể:</w:t>
      </w:r>
    </w:p>
    <w:p w14:paraId="19C98F4E" w14:textId="77777777" w:rsidR="00EA6FAC" w:rsidRPr="00B92F61" w:rsidRDefault="00EA6FAC" w:rsidP="00EA6FAC">
      <w:pPr>
        <w:tabs>
          <w:tab w:val="left" w:pos="0"/>
        </w:tabs>
        <w:spacing w:after="120"/>
        <w:ind w:firstLine="720"/>
        <w:jc w:val="both"/>
        <w:rPr>
          <w:lang w:val="it-IT"/>
        </w:rPr>
      </w:pPr>
      <w:r w:rsidRPr="00B92F61">
        <w:rPr>
          <w:lang w:val="it-IT"/>
        </w:rPr>
        <w:t>- Phê duyệt Danh mục các lô dầu khí điều chỉnh, danh mục các lô dầu khí mở được hưởng chính sách ưu đãi đầu tư và ưu đãi đầu tư đặc biệt.</w:t>
      </w:r>
    </w:p>
    <w:p w14:paraId="648B674B" w14:textId="77777777" w:rsidR="00EA6FAC" w:rsidRPr="00B92F61" w:rsidRDefault="00EA6FAC" w:rsidP="00EA6FAC">
      <w:pPr>
        <w:tabs>
          <w:tab w:val="left" w:pos="0"/>
        </w:tabs>
        <w:spacing w:after="120"/>
        <w:ind w:firstLine="720"/>
        <w:jc w:val="both"/>
        <w:rPr>
          <w:iCs/>
          <w:lang w:val="it-IT"/>
        </w:rPr>
      </w:pPr>
      <w:r w:rsidRPr="00B92F61">
        <w:rPr>
          <w:iCs/>
          <w:lang w:val="it-IT"/>
        </w:rPr>
        <w:t xml:space="preserve">- Phê duyệt Danh mục 04 đề án điều tra cơ bản về dầu khí cho giai đoạn 2026-2030. </w:t>
      </w:r>
    </w:p>
    <w:p w14:paraId="53069EC8" w14:textId="77777777" w:rsidR="00EA6FAC" w:rsidRPr="00B92F61" w:rsidRDefault="00EA6FAC" w:rsidP="00EA6FAC">
      <w:pPr>
        <w:tabs>
          <w:tab w:val="left" w:pos="0"/>
        </w:tabs>
        <w:spacing w:after="120"/>
        <w:ind w:firstLine="720"/>
        <w:jc w:val="both"/>
        <w:rPr>
          <w:lang w:val="it-IT"/>
        </w:rPr>
      </w:pPr>
      <w:r w:rsidRPr="00B92F61">
        <w:rPr>
          <w:lang w:val="it-IT"/>
        </w:rPr>
        <w:t xml:space="preserve">- Ký 03 Hợp đồng dầu khí mới trong năm 2025 (Lô 15-1, Lô 15-2, Lô 01/97&amp;02/97) dự kiến </w:t>
      </w:r>
      <w:r w:rsidRPr="00B92F61">
        <w:rPr>
          <w:iCs/>
          <w:lang w:val="it-IT"/>
        </w:rPr>
        <w:t xml:space="preserve">ký 03 </w:t>
      </w:r>
      <w:r w:rsidRPr="00B92F61">
        <w:rPr>
          <w:lang w:val="it-IT"/>
        </w:rPr>
        <w:t>Hợp đồng dầu khí mới trong quý I/2026 (Lô 10/11 và 10&amp;11-1, Lô 01/10&amp;02/17</w:t>
      </w:r>
      <w:r w:rsidRPr="00B92F61">
        <w:rPr>
          <w:iCs/>
          <w:lang w:val="it-IT"/>
        </w:rPr>
        <w:t xml:space="preserve"> Lô 05-1b&amp;c/17) (</w:t>
      </w:r>
      <w:r w:rsidRPr="00B92F61">
        <w:rPr>
          <w:lang w:val="it-IT"/>
        </w:rPr>
        <w:t>sau 06 năm không ký được hợp đồng dầu khí nào).</w:t>
      </w:r>
    </w:p>
    <w:p w14:paraId="40064622" w14:textId="77777777" w:rsidR="00EA6FAC" w:rsidRPr="00B92F61" w:rsidRDefault="00EA6FAC" w:rsidP="00EA6FAC">
      <w:pPr>
        <w:tabs>
          <w:tab w:val="left" w:pos="0"/>
        </w:tabs>
        <w:spacing w:after="120"/>
        <w:ind w:firstLine="720"/>
        <w:jc w:val="both"/>
        <w:rPr>
          <w:iCs/>
          <w:lang w:val="it-IT"/>
        </w:rPr>
      </w:pPr>
      <w:r w:rsidRPr="00B92F61">
        <w:rPr>
          <w:iCs/>
          <w:lang w:val="it-IT"/>
        </w:rPr>
        <w:t>- Gia hạn 03 Hợp đồng dầu khí (Lô 09-2, PC Lô 16-1, Lô PM3 CAA); chấp thuận gia hạn giai đoạn tìm kiếm thăm dò dầu khí (TKTD) của 26 Hợp đồng dầu khí.</w:t>
      </w:r>
    </w:p>
    <w:p w14:paraId="4BBD5A45" w14:textId="77777777" w:rsidR="00EA6FAC" w:rsidRPr="00B92F61" w:rsidRDefault="00EA6FAC" w:rsidP="00EA6FAC">
      <w:pPr>
        <w:tabs>
          <w:tab w:val="left" w:pos="0"/>
        </w:tabs>
        <w:spacing w:after="120"/>
        <w:ind w:firstLine="720"/>
        <w:jc w:val="both"/>
        <w:rPr>
          <w:iCs/>
          <w:lang w:val="it-IT"/>
        </w:rPr>
      </w:pPr>
      <w:r w:rsidRPr="00B92F61">
        <w:rPr>
          <w:iCs/>
          <w:lang w:val="it-IT"/>
        </w:rPr>
        <w:t xml:space="preserve">- Cấp mới Giấy chứng nhận đăng ký đầu tư (GCNĐKĐT) cho 03 Hợp đồng dầu khí (Lô 15-1, Lô 15-2, Lô 01/97&amp;02/97); điều chỉnh GCNĐKĐT cho 17 Hợp đồng dầu khí. </w:t>
      </w:r>
    </w:p>
    <w:p w14:paraId="3A3CF3B1" w14:textId="77777777" w:rsidR="00EA6FAC" w:rsidRPr="00B92F61" w:rsidRDefault="00EA6FAC" w:rsidP="00EA6FAC">
      <w:pPr>
        <w:tabs>
          <w:tab w:val="left" w:pos="0"/>
        </w:tabs>
        <w:spacing w:after="120"/>
        <w:ind w:firstLine="720"/>
        <w:jc w:val="both"/>
        <w:rPr>
          <w:iCs/>
          <w:lang w:val="it-IT"/>
        </w:rPr>
      </w:pPr>
      <w:r w:rsidRPr="00B92F61">
        <w:rPr>
          <w:iCs/>
          <w:lang w:val="it-IT"/>
        </w:rPr>
        <w:lastRenderedPageBreak/>
        <w:t>- Phê duyệt 35 Báo cáo/Kế hoạch (Báo cáo tài nguyên trữ lượng dầu khí - RAR, Kế hoạch đại cương phát triển mỏ dầu khí - ODP, Kế hoạch phát triển mỏ dầu khí - FDP), theo đó các hoạt động phát triển và đưa các mỏ vào khai thác được triển khai rất tích cực, gồm: Lạc Đà Vàng, Lô 15-1/05; Sư Tử Trắng 2B, Lô 15-1; Kình Ngư Trắng - Kình Ngư Trắng Nam, Lô 09-2/09; Đại Hùng Nam và Đại Hùng Pha 3, Lô 05-1a; Thiên Nga - Hải Âu, Lô 12/11; Khánh Mỹ - Đầm Dơi, Lô 46/13; Nam Du - U Minh, Lô 51 và Lô 46/07; Kình Ngư Vàng, Lô 01/10&amp;02/10,... Riêng trong năm 2025 có 03 mỏ/công trình mới được đưa vào khai thác gồm: Đại Hùng Pha 3, Lô 05-1a, Kình Ngư Trắng - Kình Ngư Trắng Nam, Lô 09-2/09, Bạch Hổ BK-24, Lô 09-1.</w:t>
      </w:r>
      <w:r w:rsidRPr="00B92F61">
        <w:rPr>
          <w:iCs/>
          <w:lang w:val="it-IT"/>
        </w:rPr>
        <w:tab/>
      </w:r>
    </w:p>
    <w:p w14:paraId="4F5D92FC" w14:textId="77777777" w:rsidR="00EA6FAC" w:rsidRPr="00B92F61" w:rsidRDefault="00EA6FAC" w:rsidP="00EA6FAC">
      <w:pPr>
        <w:tabs>
          <w:tab w:val="left" w:pos="0"/>
        </w:tabs>
        <w:spacing w:after="120"/>
        <w:ind w:firstLine="720"/>
        <w:jc w:val="both"/>
        <w:rPr>
          <w:iCs/>
          <w:lang w:val="it-IT"/>
        </w:rPr>
      </w:pPr>
      <w:r w:rsidRPr="00B92F61">
        <w:rPr>
          <w:iCs/>
          <w:lang w:val="it-IT"/>
        </w:rPr>
        <w:t>- Phê duyệt 15 Kế hoạch thu dọn công trình dầu khí.</w:t>
      </w:r>
    </w:p>
    <w:p w14:paraId="53DCA48A" w14:textId="77777777" w:rsidR="002B15A5" w:rsidRPr="00B92F61" w:rsidRDefault="002B15A5" w:rsidP="00EA6FAC">
      <w:pPr>
        <w:tabs>
          <w:tab w:val="left" w:pos="0"/>
        </w:tabs>
        <w:spacing w:after="120"/>
        <w:ind w:firstLine="720"/>
        <w:jc w:val="both"/>
        <w:rPr>
          <w:iCs/>
          <w:lang w:val="it-IT"/>
        </w:rPr>
      </w:pPr>
      <w:r w:rsidRPr="002C7718">
        <w:rPr>
          <w:iCs/>
          <w:lang w:val="it-IT"/>
        </w:rPr>
        <w:t>Theo đó,</w:t>
      </w:r>
      <w:r w:rsidR="00530B92" w:rsidRPr="002C7718">
        <w:rPr>
          <w:iCs/>
          <w:lang w:val="it-IT"/>
        </w:rPr>
        <w:t xml:space="preserve"> đối với Tập đoàn Công nghiệp </w:t>
      </w:r>
      <w:r w:rsidR="00901FE3" w:rsidRPr="002C7718">
        <w:rPr>
          <w:iCs/>
          <w:lang w:val="it-IT"/>
        </w:rPr>
        <w:t>-</w:t>
      </w:r>
      <w:r w:rsidR="00530B92" w:rsidRPr="002C7718">
        <w:rPr>
          <w:iCs/>
          <w:lang w:val="it-IT"/>
        </w:rPr>
        <w:t xml:space="preserve"> Năng lượng Quốc gia Việt Nam (PVN) – đơn vị nòng cốt của ngành dầu khí,</w:t>
      </w:r>
      <w:r w:rsidRPr="002C7718">
        <w:rPr>
          <w:iCs/>
          <w:lang w:val="it-IT"/>
        </w:rPr>
        <w:t xml:space="preserve"> t</w:t>
      </w:r>
      <w:r w:rsidR="00631E6D" w:rsidRPr="002C7718">
        <w:rPr>
          <w:iCs/>
          <w:lang w:val="it-IT"/>
        </w:rPr>
        <w:t>rong giai đoạn 2023-2025, g</w:t>
      </w:r>
      <w:r w:rsidRPr="002C7718">
        <w:rPr>
          <w:iCs/>
          <w:lang w:val="it-IT"/>
        </w:rPr>
        <w:t xml:space="preserve">ia tăng trữ lượng dầu khí </w:t>
      </w:r>
      <w:r w:rsidR="007E5F9A" w:rsidRPr="002C7718">
        <w:rPr>
          <w:iCs/>
          <w:lang w:val="it-IT"/>
        </w:rPr>
        <w:t xml:space="preserve">trong nước </w:t>
      </w:r>
      <w:r w:rsidRPr="002C7718">
        <w:rPr>
          <w:iCs/>
          <w:lang w:val="it-IT"/>
        </w:rPr>
        <w:t xml:space="preserve">03 năm đạt </w:t>
      </w:r>
      <w:r w:rsidR="007E5F9A" w:rsidRPr="002C7718">
        <w:rPr>
          <w:iCs/>
          <w:lang w:val="it-IT"/>
        </w:rPr>
        <w:t xml:space="preserve">38,8 </w:t>
      </w:r>
      <w:r w:rsidRPr="002C7718">
        <w:rPr>
          <w:iCs/>
          <w:lang w:val="it-IT"/>
        </w:rPr>
        <w:t>triệu tấn quy dầu (năm 2023</w:t>
      </w:r>
      <w:r w:rsidR="007E5F9A" w:rsidRPr="002C7718">
        <w:rPr>
          <w:iCs/>
          <w:lang w:val="it-IT"/>
        </w:rPr>
        <w:t xml:space="preserve"> đạt 10,3 triệu tấn quy dầu, </w:t>
      </w:r>
      <w:r w:rsidRPr="002C7718">
        <w:rPr>
          <w:iCs/>
          <w:lang w:val="it-IT"/>
        </w:rPr>
        <w:t>năm 2024</w:t>
      </w:r>
      <w:r w:rsidR="007E5F9A" w:rsidRPr="002C7718">
        <w:rPr>
          <w:iCs/>
          <w:lang w:val="it-IT"/>
        </w:rPr>
        <w:t xml:space="preserve"> đạt 14,5 triệu tấn quy dầu và</w:t>
      </w:r>
      <w:r w:rsidRPr="002C7718">
        <w:rPr>
          <w:iCs/>
          <w:lang w:val="it-IT"/>
        </w:rPr>
        <w:t xml:space="preserve"> năm 2025</w:t>
      </w:r>
      <w:r w:rsidR="007E5F9A" w:rsidRPr="002C7718">
        <w:rPr>
          <w:iCs/>
          <w:lang w:val="it-IT"/>
        </w:rPr>
        <w:t xml:space="preserve"> đạt 14 triệu tấn quy dầu</w:t>
      </w:r>
      <w:r w:rsidRPr="002C7718">
        <w:rPr>
          <w:iCs/>
          <w:lang w:val="it-IT"/>
        </w:rPr>
        <w:t xml:space="preserve">), </w:t>
      </w:r>
      <w:r w:rsidR="007E5F9A" w:rsidRPr="002C7718">
        <w:rPr>
          <w:iCs/>
          <w:lang w:val="it-IT"/>
        </w:rPr>
        <w:t xml:space="preserve">hoàn thành </w:t>
      </w:r>
      <w:r w:rsidRPr="002C7718">
        <w:rPr>
          <w:iCs/>
          <w:lang w:val="it-IT"/>
        </w:rPr>
        <w:t xml:space="preserve">kế hoạch đề ra; sản lượng khai thác dầu khí 03 năm đạt </w:t>
      </w:r>
      <w:r w:rsidR="007E5F9A" w:rsidRPr="002C7718">
        <w:rPr>
          <w:iCs/>
          <w:lang w:val="it-IT"/>
        </w:rPr>
        <w:t>24,89 triệu tấn dầu và 19,83 tỷ m</w:t>
      </w:r>
      <w:r w:rsidR="007E5F9A" w:rsidRPr="002C7718">
        <w:rPr>
          <w:iCs/>
          <w:vertAlign w:val="superscript"/>
          <w:lang w:val="it-IT"/>
        </w:rPr>
        <w:t>3</w:t>
      </w:r>
      <w:r w:rsidR="007E5F9A" w:rsidRPr="002C7718">
        <w:rPr>
          <w:iCs/>
          <w:lang w:val="it-IT"/>
        </w:rPr>
        <w:t xml:space="preserve"> khí </w:t>
      </w:r>
      <w:r w:rsidRPr="002C7718">
        <w:rPr>
          <w:iCs/>
          <w:lang w:val="it-IT"/>
        </w:rPr>
        <w:t xml:space="preserve">(năm 2023 </w:t>
      </w:r>
      <w:r w:rsidR="007E5F9A" w:rsidRPr="002C7718">
        <w:rPr>
          <w:iCs/>
          <w:lang w:val="it-IT"/>
        </w:rPr>
        <w:t>đạt 8,63 triệu tấn dầu và 7,47 tỷ m</w:t>
      </w:r>
      <w:r w:rsidR="007E5F9A" w:rsidRPr="002C7718">
        <w:rPr>
          <w:iCs/>
          <w:vertAlign w:val="superscript"/>
          <w:lang w:val="it-IT"/>
        </w:rPr>
        <w:t>3</w:t>
      </w:r>
      <w:r w:rsidR="007E5F9A" w:rsidRPr="002C7718">
        <w:rPr>
          <w:iCs/>
          <w:lang w:val="it-IT"/>
        </w:rPr>
        <w:t xml:space="preserve"> khí</w:t>
      </w:r>
      <w:r w:rsidRPr="002C7718">
        <w:rPr>
          <w:iCs/>
          <w:lang w:val="it-IT"/>
        </w:rPr>
        <w:t>, năm 2024</w:t>
      </w:r>
      <w:r w:rsidR="007E5F9A" w:rsidRPr="002C7718">
        <w:rPr>
          <w:iCs/>
          <w:lang w:val="it-IT"/>
        </w:rPr>
        <w:t xml:space="preserve"> đạt 8,12 triệu tấn dầu và 6,35 tỷ m</w:t>
      </w:r>
      <w:r w:rsidR="007E5F9A" w:rsidRPr="002C7718">
        <w:rPr>
          <w:iCs/>
          <w:vertAlign w:val="superscript"/>
          <w:lang w:val="it-IT"/>
        </w:rPr>
        <w:t>3</w:t>
      </w:r>
      <w:r w:rsidR="007E5F9A" w:rsidRPr="002C7718">
        <w:rPr>
          <w:iCs/>
          <w:lang w:val="it-IT"/>
        </w:rPr>
        <w:t xml:space="preserve"> khí,</w:t>
      </w:r>
      <w:r w:rsidRPr="002C7718">
        <w:rPr>
          <w:iCs/>
          <w:lang w:val="it-IT"/>
        </w:rPr>
        <w:t xml:space="preserve"> năm 2025</w:t>
      </w:r>
      <w:r w:rsidR="007E5F9A" w:rsidRPr="002C7718">
        <w:rPr>
          <w:iCs/>
          <w:lang w:val="it-IT"/>
        </w:rPr>
        <w:t xml:space="preserve"> đạt 8,14 triệu tấn dầu và 6,01 tỷ m</w:t>
      </w:r>
      <w:r w:rsidR="007E5F9A" w:rsidRPr="002C7718">
        <w:rPr>
          <w:iCs/>
          <w:vertAlign w:val="superscript"/>
          <w:lang w:val="it-IT"/>
        </w:rPr>
        <w:t>3</w:t>
      </w:r>
      <w:r w:rsidR="007E5F9A" w:rsidRPr="002C7718">
        <w:rPr>
          <w:iCs/>
          <w:lang w:val="it-IT"/>
        </w:rPr>
        <w:t xml:space="preserve"> khí</w:t>
      </w:r>
      <w:r w:rsidRPr="002C7718">
        <w:rPr>
          <w:iCs/>
          <w:lang w:val="it-IT"/>
        </w:rPr>
        <w:t xml:space="preserve">), vượt kế hoạch </w:t>
      </w:r>
      <w:r w:rsidR="007E5F9A" w:rsidRPr="002C7718">
        <w:rPr>
          <w:iCs/>
          <w:lang w:val="it-IT"/>
        </w:rPr>
        <w:t xml:space="preserve">khai thác dầu </w:t>
      </w:r>
      <w:r w:rsidRPr="002C7718">
        <w:rPr>
          <w:iCs/>
          <w:lang w:val="it-IT"/>
        </w:rPr>
        <w:t xml:space="preserve">đề ra; </w:t>
      </w:r>
      <w:r w:rsidR="007E5F9A" w:rsidRPr="002C7718">
        <w:rPr>
          <w:iCs/>
          <w:lang w:val="it-IT"/>
        </w:rPr>
        <w:t xml:space="preserve">nộp ngân sách nhà nước </w:t>
      </w:r>
      <w:r w:rsidR="00530B92" w:rsidRPr="002C7718">
        <w:rPr>
          <w:iCs/>
          <w:lang w:val="it-IT"/>
        </w:rPr>
        <w:t xml:space="preserve">(NSNN) </w:t>
      </w:r>
      <w:r w:rsidR="00901FE3" w:rsidRPr="002C7718">
        <w:rPr>
          <w:iCs/>
          <w:lang w:val="it-IT"/>
        </w:rPr>
        <w:t xml:space="preserve">toàn Tập đoàn </w:t>
      </w:r>
      <w:r w:rsidRPr="002C7718">
        <w:rPr>
          <w:iCs/>
          <w:lang w:val="it-IT"/>
        </w:rPr>
        <w:t>03 năm đạt</w:t>
      </w:r>
      <w:r w:rsidR="00530B92" w:rsidRPr="002C7718">
        <w:rPr>
          <w:iCs/>
          <w:lang w:val="it-IT"/>
        </w:rPr>
        <w:t xml:space="preserve"> </w:t>
      </w:r>
      <w:r w:rsidR="00901FE3" w:rsidRPr="002C7718">
        <w:rPr>
          <w:iCs/>
          <w:lang w:val="it-IT"/>
        </w:rPr>
        <w:t>480,2</w:t>
      </w:r>
      <w:r w:rsidR="00530B92" w:rsidRPr="002C7718">
        <w:rPr>
          <w:iCs/>
          <w:lang w:val="it-IT"/>
        </w:rPr>
        <w:t xml:space="preserve"> nghìn tỷ đồng (năm 2023 là </w:t>
      </w:r>
      <w:r w:rsidR="00901FE3" w:rsidRPr="002C7718">
        <w:rPr>
          <w:iCs/>
          <w:lang w:val="it-IT"/>
        </w:rPr>
        <w:t>151,8</w:t>
      </w:r>
      <w:r w:rsidR="00530B92" w:rsidRPr="002C7718">
        <w:rPr>
          <w:iCs/>
          <w:lang w:val="it-IT"/>
        </w:rPr>
        <w:t xml:space="preserve"> nghìn tỷ đồng, năm 2024 là </w:t>
      </w:r>
      <w:r w:rsidR="00901FE3" w:rsidRPr="002C7718">
        <w:rPr>
          <w:iCs/>
          <w:lang w:val="it-IT"/>
        </w:rPr>
        <w:t>165</w:t>
      </w:r>
      <w:r w:rsidR="00530B92" w:rsidRPr="002C7718">
        <w:rPr>
          <w:iCs/>
          <w:lang w:val="it-IT"/>
        </w:rPr>
        <w:t xml:space="preserve"> nghìn tỷ đồng, năm 2025 là </w:t>
      </w:r>
      <w:r w:rsidR="00901FE3" w:rsidRPr="002C7718">
        <w:rPr>
          <w:iCs/>
          <w:lang w:val="it-IT"/>
        </w:rPr>
        <w:t>163,4</w:t>
      </w:r>
      <w:r w:rsidR="00530B92" w:rsidRPr="002C7718">
        <w:rPr>
          <w:iCs/>
          <w:lang w:val="it-IT"/>
        </w:rPr>
        <w:t xml:space="preserve"> nghìn tỷ đồng), </w:t>
      </w:r>
      <w:r w:rsidR="00901FE3" w:rsidRPr="002C7718">
        <w:rPr>
          <w:iCs/>
          <w:lang w:val="it-IT"/>
        </w:rPr>
        <w:t xml:space="preserve">trong đó nộp NSNN từ khâu thượng nguồn dầu khí </w:t>
      </w:r>
      <w:r w:rsidR="00530B92" w:rsidRPr="002C7718">
        <w:rPr>
          <w:iCs/>
          <w:lang w:val="it-IT"/>
        </w:rPr>
        <w:t>chiếm 32-39%</w:t>
      </w:r>
      <w:r w:rsidRPr="002C7718">
        <w:rPr>
          <w:iCs/>
          <w:lang w:val="it-IT"/>
        </w:rPr>
        <w:t xml:space="preserve"> </w:t>
      </w:r>
      <w:r w:rsidR="00530B92" w:rsidRPr="002C7718">
        <w:rPr>
          <w:iCs/>
          <w:lang w:val="it-IT"/>
        </w:rPr>
        <w:t>tổng nộp NSNN toàn Tập đoàn.</w:t>
      </w:r>
    </w:p>
    <w:p w14:paraId="52A1178D" w14:textId="77777777" w:rsidR="00EA6FAC" w:rsidRPr="00B92F61" w:rsidRDefault="00EA6FAC" w:rsidP="00EA6FAC">
      <w:pPr>
        <w:tabs>
          <w:tab w:val="right" w:leader="dot" w:pos="7920"/>
        </w:tabs>
        <w:spacing w:after="120"/>
        <w:ind w:firstLine="709"/>
        <w:jc w:val="both"/>
        <w:rPr>
          <w:i/>
          <w:lang w:val="it-IT"/>
        </w:rPr>
      </w:pPr>
      <w:r w:rsidRPr="00B92F61">
        <w:rPr>
          <w:i/>
          <w:lang w:val="it-IT"/>
        </w:rPr>
        <w:t>(Chi tiết tại Báo cáo tổng kết thi hành Luật Dầu khí năm 2022 kèm theo).</w:t>
      </w:r>
    </w:p>
    <w:p w14:paraId="091158C3" w14:textId="77777777" w:rsidR="00ED230A" w:rsidRPr="00B92F61" w:rsidRDefault="00EA6FAC" w:rsidP="00ED230A">
      <w:pPr>
        <w:tabs>
          <w:tab w:val="right" w:leader="dot" w:pos="7920"/>
        </w:tabs>
        <w:spacing w:after="120"/>
        <w:ind w:firstLine="709"/>
        <w:jc w:val="both"/>
        <w:rPr>
          <w:bCs/>
          <w:lang w:val="pt-BR"/>
        </w:rPr>
      </w:pPr>
      <w:r w:rsidRPr="00B92F61">
        <w:rPr>
          <w:lang w:val="pt-BR"/>
        </w:rPr>
        <w:t>Trong bối cảnh đất nước bước vào kỷ nguyên mới</w:t>
      </w:r>
      <w:r w:rsidR="00EF7AE4" w:rsidRPr="00B92F61">
        <w:rPr>
          <w:lang w:val="pt-BR"/>
        </w:rPr>
        <w:t xml:space="preserve"> -</w:t>
      </w:r>
      <w:r w:rsidRPr="00B92F61">
        <w:rPr>
          <w:lang w:val="pt-BR"/>
        </w:rPr>
        <w:t xml:space="preserve"> kỷ nguy</w:t>
      </w:r>
      <w:r w:rsidR="00EF7AE4" w:rsidRPr="00B92F61">
        <w:rPr>
          <w:lang w:val="pt-BR"/>
        </w:rPr>
        <w:t xml:space="preserve">ên </w:t>
      </w:r>
      <w:r w:rsidRPr="00B92F61">
        <w:rPr>
          <w:lang w:val="pt-BR"/>
        </w:rPr>
        <w:t>vươn mình</w:t>
      </w:r>
      <w:r w:rsidR="00EF7AE4" w:rsidRPr="00B92F61">
        <w:rPr>
          <w:lang w:val="pt-BR"/>
        </w:rPr>
        <w:t>, phát triển, thịnh vượng, hùng cường của dân tộc, với 7 Nghị quyết chiến lược của Bộ Chính trị</w:t>
      </w:r>
      <w:r w:rsidR="00EF7AE4" w:rsidRPr="00B92F61">
        <w:rPr>
          <w:rStyle w:val="FootnoteReference"/>
          <w:lang w:val="pt-BR"/>
        </w:rPr>
        <w:footnoteReference w:id="2"/>
      </w:r>
      <w:r w:rsidR="00EF7AE4" w:rsidRPr="00B92F61">
        <w:rPr>
          <w:lang w:val="pt-BR"/>
        </w:rPr>
        <w:t xml:space="preserve">, việc tiếp tục nâng tầm của Luật Dầu khí năm 2022 đáp ứng yêu cầu mới là cần thiết. </w:t>
      </w:r>
      <w:r w:rsidR="00ED230A" w:rsidRPr="00B92F61">
        <w:rPr>
          <w:lang w:val="pt-BR"/>
        </w:rPr>
        <w:t>N</w:t>
      </w:r>
      <w:r w:rsidR="00ED230A" w:rsidRPr="00B92F61">
        <w:rPr>
          <w:bCs/>
          <w:lang w:val="pt-BR"/>
        </w:rPr>
        <w:t xml:space="preserve">gày 26/9/2025, Ủy ban Thường vụ Quốc hội đã ban hành </w:t>
      </w:r>
      <w:r w:rsidR="00ED230A" w:rsidRPr="00B92F61">
        <w:rPr>
          <w:lang w:val="pt-BR"/>
        </w:rPr>
        <w:t xml:space="preserve">Nghị quyết số </w:t>
      </w:r>
      <w:r w:rsidR="00ED230A" w:rsidRPr="00B92F61">
        <w:rPr>
          <w:bCs/>
          <w:lang w:val="pt-BR"/>
        </w:rPr>
        <w:t xml:space="preserve">105/2025/UBTVQH15 về Chương trình lập pháp năm 2026, trong đó có dự án Luật Dầu khí (sửa đổi) thay thế Luật Dầu khí năm 2022. </w:t>
      </w:r>
    </w:p>
    <w:p w14:paraId="7986F0D3" w14:textId="77777777" w:rsidR="00ED230A" w:rsidRPr="00B92F61" w:rsidRDefault="00ED230A" w:rsidP="00ED230A">
      <w:pPr>
        <w:tabs>
          <w:tab w:val="right" w:leader="dot" w:pos="7920"/>
        </w:tabs>
        <w:spacing w:after="120"/>
        <w:ind w:firstLine="709"/>
        <w:jc w:val="both"/>
        <w:rPr>
          <w:lang w:val="pt-BR"/>
        </w:rPr>
      </w:pPr>
      <w:r w:rsidRPr="00B92F61">
        <w:rPr>
          <w:bCs/>
          <w:lang w:val="pt-BR"/>
        </w:rPr>
        <w:t>Theo đó, cơ sở chính trị, pháp lý và thực tiễn xây dựng chính sách của Luật Dầu khí (sửa đổi) được đánh giá như sau:</w:t>
      </w:r>
    </w:p>
    <w:p w14:paraId="48D1D380" w14:textId="77777777" w:rsidR="00C73F20" w:rsidRPr="00B92F61" w:rsidRDefault="00C73F20" w:rsidP="0048672E">
      <w:pPr>
        <w:tabs>
          <w:tab w:val="right" w:leader="dot" w:pos="7920"/>
        </w:tabs>
        <w:spacing w:after="120"/>
        <w:ind w:firstLine="709"/>
        <w:jc w:val="both"/>
        <w:rPr>
          <w:b/>
          <w:lang w:val="it-IT"/>
        </w:rPr>
      </w:pPr>
      <w:r w:rsidRPr="00B92F61">
        <w:rPr>
          <w:b/>
          <w:lang w:val="it-IT"/>
        </w:rPr>
        <w:lastRenderedPageBreak/>
        <w:t>1. Cơ sở chính trị, pháp lý</w:t>
      </w:r>
    </w:p>
    <w:p w14:paraId="34ABB14A" w14:textId="77777777" w:rsidR="00873953" w:rsidRPr="00B92F61" w:rsidRDefault="00873953" w:rsidP="00FE47C2">
      <w:pPr>
        <w:spacing w:after="120"/>
        <w:ind w:firstLine="709"/>
        <w:jc w:val="both"/>
        <w:rPr>
          <w:lang w:val="it-IT"/>
        </w:rPr>
      </w:pPr>
      <w:r w:rsidRPr="00B92F61">
        <w:rPr>
          <w:lang w:val="it-IT"/>
        </w:rPr>
        <w:t xml:space="preserve">Hiện nay, chủ trương của Đảng và Nhà nước là đẩy mạnh phân cấp, </w:t>
      </w:r>
      <w:r w:rsidR="00C67826" w:rsidRPr="00B92F61">
        <w:rPr>
          <w:lang w:val="it-IT"/>
        </w:rPr>
        <w:t xml:space="preserve">phân quyền, </w:t>
      </w:r>
      <w:r w:rsidRPr="00B92F61">
        <w:rPr>
          <w:lang w:val="it-IT"/>
        </w:rPr>
        <w:t>ủy quyền trong quản lý nhà nước nhằm khơi thông nguồn lực, tạo sự đột phá trong phát triển đất nước trong kỷ nguyên mới. Đồng thời, Đảng ta cũng xác định bảo đảm vững chắc an ninh năng lượng quốc gia là nền tảng, là tiền đề quan trọng để phát triển đất nước, là bộ phận quan trọng của an ninh quốc gia. Phát triển năng lượng được ưu tiên cao nhất để đáp ứng yêu cầu tăng trưởng liên tục trên 10% trong giai đoạn tới, thực hiện hai mục tiêu 100 năm của đất nước, trong đó, cần tập trung chú trọng đến việc xây dựng và phát triển công nghiệp năng lượng, trong đó có ngành dầu khí mang tính tự chủ, phát huy nội lực trong nước, thể chế pháp luật phải trở thành lợi thế của doanh nghiệp trong nước.</w:t>
      </w:r>
    </w:p>
    <w:p w14:paraId="39BD2AEA" w14:textId="77777777" w:rsidR="00873953" w:rsidRPr="00B92F61" w:rsidRDefault="00873953" w:rsidP="00FE47C2">
      <w:pPr>
        <w:spacing w:after="120"/>
        <w:ind w:firstLine="709"/>
        <w:jc w:val="both"/>
        <w:rPr>
          <w:rFonts w:eastAsia="Aptos"/>
          <w:noProof/>
          <w:lang w:val="vi-VN"/>
        </w:rPr>
      </w:pPr>
      <w:r w:rsidRPr="00B92F61">
        <w:rPr>
          <w:lang w:val="it-IT"/>
        </w:rPr>
        <w:t xml:space="preserve">Tại </w:t>
      </w:r>
      <w:r w:rsidRPr="00B92F61">
        <w:rPr>
          <w:rFonts w:eastAsia="Aptos"/>
          <w:bCs/>
          <w:noProof/>
          <w:lang w:val="vi-VN"/>
        </w:rPr>
        <w:t>Nghị quyết Đại hội đại biểu toàn quốc lần thứ XIII của Đảng</w:t>
      </w:r>
      <w:r w:rsidRPr="00B92F61">
        <w:rPr>
          <w:rFonts w:eastAsia="Aptos"/>
          <w:bCs/>
          <w:noProof/>
          <w:lang w:val="it-IT"/>
        </w:rPr>
        <w:t xml:space="preserve"> đã nêu</w:t>
      </w:r>
      <w:r w:rsidRPr="00B92F61">
        <w:rPr>
          <w:rFonts w:eastAsia="Aptos"/>
          <w:noProof/>
          <w:lang w:val="vi-VN"/>
        </w:rPr>
        <w:t xml:space="preserve">: </w:t>
      </w:r>
      <w:r w:rsidRPr="00B92F61">
        <w:rPr>
          <w:rFonts w:eastAsia="Aptos"/>
          <w:i/>
          <w:noProof/>
          <w:lang w:val="vi-VN"/>
        </w:rPr>
        <w:t>“</w:t>
      </w:r>
      <w:r w:rsidRPr="00B92F61">
        <w:rPr>
          <w:rFonts w:eastAsia="Aptos"/>
          <w:i/>
          <w:iCs/>
          <w:noProof/>
          <w:lang w:val="vi-VN"/>
        </w:rPr>
        <w:t xml:space="preserve">Tập trung ưu tiên hoàn thiện đồng bộ, có chất lượng và tổ chức thực hiện tốt hệ thống luật pháp, cơ chế, chính sách, </w:t>
      </w:r>
      <w:r w:rsidRPr="00B92F61">
        <w:rPr>
          <w:rFonts w:eastAsia="Aptos"/>
          <w:bCs/>
          <w:i/>
          <w:iCs/>
          <w:noProof/>
          <w:lang w:val="vi-VN"/>
        </w:rPr>
        <w:t>tạo lập môi trường đầu tư</w:t>
      </w:r>
      <w:r w:rsidRPr="00B92F61">
        <w:rPr>
          <w:rFonts w:eastAsia="Aptos"/>
          <w:i/>
          <w:iCs/>
          <w:noProof/>
          <w:lang w:val="vi-VN"/>
        </w:rPr>
        <w:t xml:space="preserve"> kinh doanh thuận lợi, lành mạnh, công bằng cho mọi thành phần kinh tế, thúc đẩy đổi mới sáng tạo</w:t>
      </w:r>
      <w:r w:rsidRPr="00B92F61">
        <w:rPr>
          <w:rFonts w:eastAsia="Aptos"/>
          <w:i/>
          <w:noProof/>
          <w:lang w:val="vi-VN"/>
        </w:rPr>
        <w:t>”</w:t>
      </w:r>
      <w:r w:rsidRPr="00B92F61">
        <w:rPr>
          <w:rFonts w:eastAsia="Aptos"/>
          <w:noProof/>
          <w:lang w:val="vi-VN"/>
        </w:rPr>
        <w:t>.</w:t>
      </w:r>
    </w:p>
    <w:p w14:paraId="29243457" w14:textId="77777777" w:rsidR="00325CA9" w:rsidRPr="00B92F61" w:rsidRDefault="00873953" w:rsidP="00FE47C2">
      <w:pPr>
        <w:tabs>
          <w:tab w:val="left" w:pos="450"/>
        </w:tabs>
        <w:spacing w:before="120" w:after="120"/>
        <w:ind w:firstLine="709"/>
        <w:jc w:val="both"/>
        <w:rPr>
          <w:rFonts w:eastAsia="Aptos"/>
          <w:i/>
          <w:noProof/>
          <w:lang w:val="vi-VN"/>
        </w:rPr>
      </w:pPr>
      <w:r w:rsidRPr="00B92F61">
        <w:rPr>
          <w:rFonts w:eastAsia="Aptos"/>
          <w:bCs/>
          <w:noProof/>
          <w:lang w:val="it-IT"/>
        </w:rPr>
        <w:t xml:space="preserve">Tại </w:t>
      </w:r>
      <w:r w:rsidRPr="00B92F61">
        <w:rPr>
          <w:rFonts w:eastAsia="Aptos"/>
          <w:noProof/>
          <w:lang w:val="vi-VN"/>
        </w:rPr>
        <w:t xml:space="preserve">Nghị quyết Hội nghị lần thứ ba Ban Chấp hành Trung ương Đảng khóa XIII đã nêu: </w:t>
      </w:r>
      <w:r w:rsidRPr="00B92F61">
        <w:rPr>
          <w:rFonts w:eastAsia="Aptos"/>
          <w:i/>
          <w:noProof/>
          <w:lang w:val="vi-VN"/>
        </w:rPr>
        <w:t>“</w:t>
      </w:r>
      <w:r w:rsidRPr="00B92F61">
        <w:rPr>
          <w:rFonts w:eastAsia="Aptos"/>
          <w:i/>
          <w:iCs/>
          <w:noProof/>
          <w:lang w:val="vi-VN"/>
        </w:rPr>
        <w:t>Tiếp tục xây dựng, hoàn thiện đồng bộ thể chế phát triển, trước hết là thể chế kinh tế thị trường định hướng xã hội chủ nghĩa; khẩn trương rà soát, bổ sung, hoàn thiện các quy định pháp luật không còn phù hợp, trùng chéo, hoặc chưa đầy đủ, nhất là về đầu tư, kinh doanh, đất đai, quy hoạch, ngân sách, tài sản công, thuế… theo hướng vướng mắc ở cấp nào thì cấp đó chủ động tích cực sửa đổi, hoàn thiện</w:t>
      </w:r>
      <w:r w:rsidRPr="00B92F61">
        <w:rPr>
          <w:rFonts w:eastAsia="Aptos"/>
          <w:i/>
          <w:noProof/>
          <w:lang w:val="vi-VN"/>
        </w:rPr>
        <w:t>”.</w:t>
      </w:r>
    </w:p>
    <w:p w14:paraId="6CF8C592" w14:textId="77777777" w:rsidR="00ED230A" w:rsidRPr="00B92F61" w:rsidRDefault="00ED230A" w:rsidP="00ED230A">
      <w:pPr>
        <w:pStyle w:val="ListParagraph"/>
        <w:spacing w:after="120"/>
        <w:ind w:left="0" w:firstLine="720"/>
        <w:contextualSpacing w:val="0"/>
        <w:rPr>
          <w:rFonts w:ascii="Times New Roman" w:eastAsia="Aptos" w:hAnsi="Times New Roman"/>
          <w:i/>
          <w:iCs/>
          <w:szCs w:val="28"/>
          <w:lang w:val="vi-VN"/>
        </w:rPr>
      </w:pPr>
      <w:r w:rsidRPr="00B92F61">
        <w:rPr>
          <w:rFonts w:ascii="Times New Roman" w:hAnsi="Times New Roman"/>
          <w:szCs w:val="28"/>
          <w:lang w:val="vi-VN"/>
        </w:rPr>
        <w:t>Tại Kết luận số 119-KL/TW ngày 20/01/2025 của Bộ Chính trị về định hướng đổi mới, hoàn thiện quy trình xây dựng pháp luật (Kết luận số 119-KL/TW) đã nêu</w:t>
      </w:r>
      <w:r w:rsidRPr="00B92F61">
        <w:rPr>
          <w:rFonts w:ascii="Times New Roman" w:eastAsia="Aptos" w:hAnsi="Times New Roman"/>
          <w:szCs w:val="28"/>
          <w:lang w:val="vi-VN"/>
        </w:rPr>
        <w:t xml:space="preserve">: </w:t>
      </w:r>
      <w:r w:rsidRPr="00B92F61">
        <w:rPr>
          <w:rFonts w:ascii="Times New Roman" w:eastAsia="Aptos" w:hAnsi="Times New Roman"/>
          <w:i/>
          <w:szCs w:val="28"/>
          <w:lang w:val="vi-VN"/>
        </w:rPr>
        <w:t>“</w:t>
      </w:r>
      <w:r w:rsidRPr="00B92F61">
        <w:rPr>
          <w:rFonts w:ascii="Times New Roman" w:eastAsia="Aptos" w:hAnsi="Times New Roman"/>
          <w:i/>
          <w:iCs/>
          <w:szCs w:val="28"/>
          <w:lang w:val="vi-VN"/>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 Bảo đảm tính kịp thời của việc ban hành văn bản quy định chi tiết, hướng dẫn thi hành luật, nghị quyết của Quốc hội</w:t>
      </w:r>
      <w:r w:rsidRPr="00B92F61">
        <w:rPr>
          <w:rFonts w:ascii="Times New Roman" w:eastAsia="Aptos" w:hAnsi="Times New Roman"/>
          <w:i/>
          <w:szCs w:val="28"/>
          <w:lang w:val="vi-VN"/>
        </w:rPr>
        <w:t xml:space="preserve">”; </w:t>
      </w:r>
      <w:r w:rsidRPr="00B92F61">
        <w:rPr>
          <w:rFonts w:ascii="Times New Roman" w:eastAsia="Aptos" w:hAnsi="Times New Roman"/>
          <w:i/>
          <w:iCs/>
          <w:szCs w:val="28"/>
          <w:lang w:val="vi-VN"/>
        </w:rPr>
        <w:t>“Phân định rõ thẩm quyền lập pháp và thẩm quyền lập quy, luật chỉ quy định những vấn đề thuộc thẩm quyền Quốc hội, không luật hóa các nội dung thuộc phạm vi điều chỉnh của văn bản dưới luật; cơ bản không quy định thủ tục hành chính, trình tự, hồ sơ trong luật mà giao Chính phủ, các bộ quy định theo thẩm quyền nhưng không được đặt thêm thủ tục hành chính, phát sinh thêm giấy phép con so với hiện hành”.</w:t>
      </w:r>
    </w:p>
    <w:p w14:paraId="1EC05552" w14:textId="77777777" w:rsidR="00ED230A" w:rsidRPr="00B92F61" w:rsidRDefault="00ED230A" w:rsidP="00ED230A">
      <w:pPr>
        <w:pStyle w:val="ListParagraph"/>
        <w:spacing w:after="120"/>
        <w:ind w:left="0" w:firstLine="720"/>
        <w:contextualSpacing w:val="0"/>
        <w:rPr>
          <w:rFonts w:ascii="Times New Roman" w:hAnsi="Times New Roman"/>
          <w:i/>
          <w:szCs w:val="28"/>
          <w:lang w:val="vi-VN"/>
        </w:rPr>
      </w:pPr>
      <w:r w:rsidRPr="00B92F61">
        <w:rPr>
          <w:rFonts w:ascii="Times New Roman" w:hAnsi="Times New Roman"/>
          <w:szCs w:val="28"/>
          <w:lang w:val="vi-VN"/>
        </w:rPr>
        <w:t>Tại Nghị quyết số 66-NQ/TW ngày 30/4/2025 của Bộ Chính trị về đổi mới công tác xây dựng và thi hành pháp luật đáp ứng yêu cầu phát triển đất nước trong kỷ nguyên mới</w:t>
      </w:r>
      <w:r w:rsidRPr="00B92F61">
        <w:rPr>
          <w:rFonts w:ascii="Times New Roman" w:hAnsi="Times New Roman"/>
          <w:szCs w:val="28"/>
          <w:lang w:val="it-IT"/>
        </w:rPr>
        <w:t xml:space="preserve"> (</w:t>
      </w:r>
      <w:r w:rsidRPr="00B92F61">
        <w:rPr>
          <w:rFonts w:ascii="Times New Roman" w:hAnsi="Times New Roman"/>
          <w:szCs w:val="28"/>
          <w:lang w:val="vi-VN"/>
        </w:rPr>
        <w:t>Nghị quyết số 66-NQ/TW</w:t>
      </w:r>
      <w:r w:rsidRPr="00B92F61">
        <w:rPr>
          <w:rFonts w:ascii="Times New Roman" w:hAnsi="Times New Roman"/>
          <w:szCs w:val="28"/>
          <w:lang w:val="it-IT"/>
        </w:rPr>
        <w:t>)</w:t>
      </w:r>
      <w:r w:rsidRPr="00B92F61">
        <w:rPr>
          <w:rFonts w:ascii="Times New Roman" w:hAnsi="Times New Roman"/>
          <w:szCs w:val="28"/>
          <w:lang w:val="vi-VN"/>
        </w:rPr>
        <w:t xml:space="preserve">, đã nêu nhiệm vụ giải pháp về đổi mới tư duy, định hướng xây dựng pháp luật theo hướng vừa bảo đảm yêu cầu quản lý nhà nước, vừa khuyến khích sáng tạo, giải phóng toàn bộ sức sản xuất, </w:t>
      </w:r>
      <w:r w:rsidRPr="00B92F61">
        <w:rPr>
          <w:rFonts w:ascii="Times New Roman" w:hAnsi="Times New Roman"/>
          <w:szCs w:val="28"/>
          <w:lang w:val="vi-VN"/>
        </w:rPr>
        <w:lastRenderedPageBreak/>
        <w:t xml:space="preserve">khơi thông mọi nguồn lục phát triển, cụ thể: </w:t>
      </w:r>
      <w:r w:rsidRPr="00B92F61">
        <w:rPr>
          <w:rFonts w:ascii="Times New Roman" w:hAnsi="Times New Roman"/>
          <w:i/>
          <w:szCs w:val="28"/>
          <w:lang w:val="vi-VN"/>
        </w:rPr>
        <w:t xml:space="preserve">“Xây dựng và hoàn thiện pháp luật về kinh tế thị trường định hướng xã hội chủ nghĩa theo hướng xây dựng môi trường pháp lý thuận lợi, thông thoáng, minh bạch, an toàn, chi phí tuân thủ thấp…” </w:t>
      </w:r>
      <w:r w:rsidRPr="00B92F61">
        <w:rPr>
          <w:rFonts w:ascii="Times New Roman" w:hAnsi="Times New Roman"/>
          <w:szCs w:val="28"/>
          <w:lang w:val="vi-VN"/>
        </w:rPr>
        <w:t xml:space="preserve">và </w:t>
      </w:r>
      <w:r w:rsidRPr="00B92F61">
        <w:rPr>
          <w:rFonts w:ascii="Times New Roman" w:hAnsi="Times New Roman"/>
          <w:i/>
          <w:szCs w:val="28"/>
          <w:lang w:val="vi-VN"/>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w:t>
      </w:r>
      <w:r w:rsidRPr="00B92F61">
        <w:rPr>
          <w:rFonts w:ascii="Times New Roman" w:hAnsi="Times New Roman"/>
          <w:szCs w:val="28"/>
          <w:lang w:val="vi-VN"/>
        </w:rPr>
        <w:t>và</w:t>
      </w:r>
      <w:r w:rsidRPr="00B92F61">
        <w:rPr>
          <w:rFonts w:ascii="Times New Roman" w:hAnsi="Times New Roman"/>
          <w:i/>
          <w:szCs w:val="28"/>
          <w:lang w:val="vi-VN"/>
        </w:rPr>
        <w:t xml:space="preserve">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 </w:t>
      </w:r>
      <w:r w:rsidRPr="00B92F61">
        <w:rPr>
          <w:rFonts w:ascii="Times New Roman" w:hAnsi="Times New Roman"/>
          <w:szCs w:val="28"/>
          <w:lang w:val="vi-VN"/>
        </w:rPr>
        <w:t>(mục 2 phần III)</w:t>
      </w:r>
      <w:r w:rsidRPr="00B92F61">
        <w:rPr>
          <w:rFonts w:ascii="Times New Roman" w:hAnsi="Times New Roman"/>
          <w:i/>
          <w:szCs w:val="28"/>
          <w:lang w:val="vi-VN"/>
        </w:rPr>
        <w:t>.</w:t>
      </w:r>
    </w:p>
    <w:p w14:paraId="5395F830" w14:textId="77777777" w:rsidR="00325CA9" w:rsidRPr="00B92F61" w:rsidRDefault="00325CA9" w:rsidP="00FE47C2">
      <w:pPr>
        <w:tabs>
          <w:tab w:val="left" w:pos="450"/>
        </w:tabs>
        <w:spacing w:before="120" w:after="120"/>
        <w:ind w:firstLine="709"/>
        <w:jc w:val="both"/>
        <w:rPr>
          <w:rFonts w:eastAsia="Aptos"/>
          <w:noProof/>
          <w:lang w:val="vi-VN"/>
        </w:rPr>
      </w:pPr>
      <w:r w:rsidRPr="00B92F61">
        <w:rPr>
          <w:rFonts w:eastAsia="Aptos"/>
          <w:noProof/>
          <w:lang w:val="vi-VN"/>
        </w:rPr>
        <w:t>Tại Nghị quyết số 70-NQ/TW ngày 20/8/2025 của Bộ Chính trị về bảo đảm an ninh năng lượng quốc gia đến năm 2030, tầm nhìn đến năm 2045 (Nghị quyết số 70-NQ/TW) đã nêu quan điểm chỉ đạo trong việc phát triển ngành công nghiệp năng lượng nói chung và ngành dầu khí nói riêng, đảm bảo tỷ lệ nội địa hóa, nâng cao năng lực tự chủ của doanh nghiệp Việt Nam:</w:t>
      </w:r>
      <w:r w:rsidRPr="00B92F61">
        <w:rPr>
          <w:rFonts w:eastAsia="Aptos"/>
          <w:i/>
          <w:noProof/>
          <w:lang w:val="vi-VN"/>
        </w:rPr>
        <w:t xml:space="preserve"> “</w:t>
      </w:r>
      <w:r w:rsidRPr="00B92F61">
        <w:rPr>
          <w:rFonts w:eastAsia="Aptos"/>
          <w:i/>
          <w:iCs/>
          <w:noProof/>
          <w:lang w:val="vi-VN"/>
        </w:rPr>
        <w:t xml:space="preserve">Xây dựng các tập đoàn công nghiệp năng lượng trong nước có đủ khả năng làm tổng thầu EPC các dự án có quy mô lớn hiện đại và </w:t>
      </w:r>
      <w:r w:rsidRPr="00B92F61">
        <w:rPr>
          <w:rFonts w:eastAsia="Aptos"/>
          <w:bCs/>
          <w:i/>
          <w:iCs/>
          <w:noProof/>
          <w:lang w:val="vi-VN"/>
        </w:rPr>
        <w:t>triển khai chiến lược phát triển công nghiệp sản xuất thiết bị năng lượng trong nước</w:t>
      </w:r>
      <w:r w:rsidRPr="00B92F61">
        <w:rPr>
          <w:rFonts w:eastAsia="Aptos"/>
          <w:i/>
          <w:iCs/>
          <w:noProof/>
          <w:lang w:val="vi-VN"/>
        </w:rPr>
        <w:t xml:space="preserve">...”; “Có </w:t>
      </w:r>
      <w:r w:rsidRPr="00B92F61">
        <w:rPr>
          <w:rFonts w:eastAsia="Aptos"/>
          <w:bCs/>
          <w:i/>
          <w:iCs/>
          <w:noProof/>
          <w:lang w:val="vi-VN"/>
        </w:rPr>
        <w:t>cơ chế, chính sách đột phá thúc đẩy nghiên cứu và phát triển công nghiệp năng lượng</w:t>
      </w:r>
      <w:r w:rsidRPr="00B92F61">
        <w:rPr>
          <w:rFonts w:eastAsia="Aptos"/>
          <w:i/>
          <w:iCs/>
          <w:noProof/>
          <w:lang w:val="vi-VN"/>
        </w:rPr>
        <w:t xml:space="preserve">, </w:t>
      </w:r>
      <w:r w:rsidRPr="00B92F61">
        <w:rPr>
          <w:rFonts w:eastAsia="Aptos"/>
          <w:bCs/>
          <w:i/>
          <w:iCs/>
          <w:noProof/>
          <w:lang w:val="vi-VN"/>
        </w:rPr>
        <w:t>tăng nhanh tỉ lệ nội địa hóa</w:t>
      </w:r>
      <w:r w:rsidRPr="00B92F61">
        <w:rPr>
          <w:rFonts w:eastAsia="Aptos"/>
          <w:i/>
          <w:iCs/>
          <w:noProof/>
          <w:lang w:val="vi-VN"/>
        </w:rPr>
        <w:t xml:space="preserve"> và năng lực tự chủ trong toàn ngành năng lượng</w:t>
      </w:r>
      <w:r w:rsidRPr="00B92F61">
        <w:rPr>
          <w:rFonts w:eastAsia="Aptos"/>
          <w:i/>
          <w:noProof/>
          <w:lang w:val="vi-VN"/>
        </w:rPr>
        <w:t>”</w:t>
      </w:r>
      <w:r w:rsidRPr="00B92F61">
        <w:rPr>
          <w:rFonts w:eastAsia="Aptos"/>
          <w:noProof/>
          <w:lang w:val="vi-VN"/>
        </w:rPr>
        <w:t xml:space="preserve">. </w:t>
      </w:r>
    </w:p>
    <w:p w14:paraId="3B5F3BA1" w14:textId="77777777" w:rsidR="00325CA9" w:rsidRPr="00B92F61" w:rsidRDefault="00325CA9" w:rsidP="00FE47C2">
      <w:pPr>
        <w:tabs>
          <w:tab w:val="left" w:pos="450"/>
        </w:tabs>
        <w:spacing w:before="120" w:after="120"/>
        <w:ind w:firstLine="709"/>
        <w:jc w:val="both"/>
        <w:rPr>
          <w:rFonts w:eastAsia="Aptos"/>
          <w:i/>
          <w:noProof/>
          <w:lang w:val="vi-VN"/>
        </w:rPr>
      </w:pPr>
      <w:r w:rsidRPr="00B92F61">
        <w:rPr>
          <w:rFonts w:eastAsia="Aptos"/>
          <w:noProof/>
          <w:lang w:val="vi-VN"/>
        </w:rPr>
        <w:t>Tại Nghị quyết số 55-NQ/TW ngày 11/02/2020 của Bộ Chính trị về định hướng chiến lược phát triển năng lượng quốc gia của Việt Nam đến năm 2030, tầm nhìn đến năm 2045 (Nghị quyết số 55-NQ/TW)</w:t>
      </w:r>
      <w:r w:rsidR="00993766" w:rsidRPr="00B92F61">
        <w:rPr>
          <w:rFonts w:eastAsia="Aptos"/>
          <w:noProof/>
          <w:lang w:val="vi-VN"/>
        </w:rPr>
        <w:t xml:space="preserve"> đã nêu</w:t>
      </w:r>
      <w:r w:rsidRPr="00B92F61">
        <w:rPr>
          <w:rFonts w:eastAsia="Aptos"/>
          <w:noProof/>
          <w:lang w:val="vi-VN"/>
        </w:rPr>
        <w:t xml:space="preserve">: </w:t>
      </w:r>
      <w:r w:rsidRPr="00B92F61">
        <w:rPr>
          <w:rFonts w:eastAsia="Aptos"/>
          <w:i/>
          <w:noProof/>
          <w:lang w:val="vi-VN"/>
        </w:rPr>
        <w:t>“</w:t>
      </w:r>
      <w:r w:rsidRPr="00B92F61">
        <w:rPr>
          <w:rFonts w:eastAsia="Aptos"/>
          <w:i/>
          <w:iCs/>
          <w:noProof/>
          <w:lang w:val="vi-VN"/>
        </w:rPr>
        <w:t xml:space="preserve">Xây dựng </w:t>
      </w:r>
      <w:r w:rsidRPr="00B92F61">
        <w:rPr>
          <w:rFonts w:eastAsia="Aptos"/>
          <w:bCs/>
          <w:i/>
          <w:iCs/>
          <w:noProof/>
          <w:lang w:val="vi-VN"/>
        </w:rPr>
        <w:t>cơ chế, chính sách khuyến khích và hỗ trợ phát triển công nghiệp chế tạo và dịch vụ phục vụ ngành năng lượng theo hướng tăng cường nội lực</w:t>
      </w:r>
      <w:r w:rsidRPr="00B92F61">
        <w:rPr>
          <w:rFonts w:eastAsia="Aptos"/>
          <w:i/>
          <w:iCs/>
          <w:noProof/>
          <w:lang w:val="vi-VN"/>
        </w:rPr>
        <w:t>, hướng đến xuất khẩu; ưu tiên phát triển các ngành chế tạo máy, thiết bị điện, dầu khí, dịch vụ dầu khí”; “Khẩn trương xây dựng và thực thi các cơ chế</w:t>
      </w:r>
      <w:r w:rsidRPr="00B92F61">
        <w:rPr>
          <w:rFonts w:eastAsia="Aptos"/>
          <w:bCs/>
          <w:i/>
          <w:iCs/>
          <w:noProof/>
          <w:lang w:val="vi-VN"/>
        </w:rPr>
        <w:t>, chính sách khuyến khích nâng cao tỉ lệ nội địa hoá</w:t>
      </w:r>
      <w:r w:rsidRPr="00B92F61">
        <w:rPr>
          <w:rFonts w:eastAsia="Aptos"/>
          <w:i/>
          <w:iCs/>
          <w:noProof/>
          <w:lang w:val="vi-VN"/>
        </w:rPr>
        <w:t xml:space="preserve"> trong ngành năng lượ</w:t>
      </w:r>
      <w:r w:rsidR="00E026C6" w:rsidRPr="00B92F61">
        <w:rPr>
          <w:rFonts w:eastAsia="Aptos"/>
          <w:i/>
          <w:iCs/>
          <w:noProof/>
          <w:lang w:val="vi-VN"/>
        </w:rPr>
        <w:t>ng”.</w:t>
      </w:r>
    </w:p>
    <w:p w14:paraId="4F7F626F" w14:textId="77777777" w:rsidR="00D377EF" w:rsidRPr="00B92F61" w:rsidRDefault="00482E91" w:rsidP="00DF3E99">
      <w:pPr>
        <w:spacing w:after="120"/>
        <w:ind w:firstLine="720"/>
        <w:jc w:val="both"/>
        <w:rPr>
          <w:rFonts w:eastAsia="Aptos"/>
          <w:lang w:val="vi-VN"/>
        </w:rPr>
      </w:pPr>
      <w:r w:rsidRPr="00B92F61">
        <w:rPr>
          <w:iCs/>
          <w:lang w:val="it-IT"/>
        </w:rPr>
        <w:t xml:space="preserve">Tại </w:t>
      </w:r>
      <w:r w:rsidRPr="00B92F61">
        <w:rPr>
          <w:iCs/>
          <w:lang w:val="vi-VN"/>
        </w:rPr>
        <w:t>Kết luận số 76-KL/TW ngày 24</w:t>
      </w:r>
      <w:r w:rsidRPr="00B92F61">
        <w:rPr>
          <w:iCs/>
          <w:lang w:val="it-IT"/>
        </w:rPr>
        <w:t>/</w:t>
      </w:r>
      <w:r w:rsidRPr="00B92F61">
        <w:rPr>
          <w:iCs/>
          <w:lang w:val="vi-VN"/>
        </w:rPr>
        <w:t>4</w:t>
      </w:r>
      <w:r w:rsidRPr="00B92F61">
        <w:rPr>
          <w:iCs/>
          <w:lang w:val="it-IT"/>
        </w:rPr>
        <w:t>/</w:t>
      </w:r>
      <w:r w:rsidRPr="00B92F61">
        <w:rPr>
          <w:iCs/>
          <w:lang w:val="vi-VN"/>
        </w:rPr>
        <w:t>2024 của Bộ Chính trị về tình hình thực hiện Nghị quyết số 41-NQ/TW, ngày 23</w:t>
      </w:r>
      <w:r w:rsidRPr="00B92F61">
        <w:rPr>
          <w:iCs/>
          <w:lang w:val="it-IT"/>
        </w:rPr>
        <w:t>/</w:t>
      </w:r>
      <w:r w:rsidRPr="00B92F61">
        <w:rPr>
          <w:iCs/>
          <w:lang w:val="vi-VN"/>
        </w:rPr>
        <w:t>7</w:t>
      </w:r>
      <w:r w:rsidRPr="00B92F61">
        <w:rPr>
          <w:iCs/>
          <w:lang w:val="it-IT"/>
        </w:rPr>
        <w:t>/</w:t>
      </w:r>
      <w:r w:rsidRPr="00B92F61">
        <w:rPr>
          <w:iCs/>
          <w:lang w:val="vi-VN"/>
        </w:rPr>
        <w:t>2015 của Bộ Chính trị về định hướng Chiến lược phát triển ngành dầu khí Việt Nam đến năm 2025, tầm nhìn đến năm 2035 và một số định hướng cho giai đoạn mới</w:t>
      </w:r>
      <w:r w:rsidRPr="00B92F61">
        <w:rPr>
          <w:iCs/>
          <w:lang w:val="it-IT"/>
        </w:rPr>
        <w:t xml:space="preserve"> (</w:t>
      </w:r>
      <w:r w:rsidRPr="00B92F61">
        <w:rPr>
          <w:iCs/>
          <w:lang w:val="vi-VN"/>
        </w:rPr>
        <w:t>Kết luận số 76-KL/TW</w:t>
      </w:r>
      <w:r w:rsidRPr="00B92F61">
        <w:rPr>
          <w:iCs/>
          <w:lang w:val="it-IT"/>
        </w:rPr>
        <w:t xml:space="preserve">), đã nêu: </w:t>
      </w:r>
      <w:r w:rsidRPr="00B92F61">
        <w:rPr>
          <w:i/>
          <w:iCs/>
          <w:lang w:val="it-IT"/>
        </w:rPr>
        <w:t>“... tích cực hoàn thiện chính sách, pháp luật tạo thuận lợi cho phát triển nhanh và bền vững ngành dầu khí, bảo đảm đồng bộ với Luật Dầu khí và pháp luật có liên quan, phù hợp với thông lệ quốc tế và đặc thù của ngành dầu khí”</w:t>
      </w:r>
      <w:r w:rsidR="00D377EF" w:rsidRPr="00B92F61">
        <w:rPr>
          <w:i/>
          <w:iCs/>
          <w:lang w:val="it-IT"/>
        </w:rPr>
        <w:t xml:space="preserve">; </w:t>
      </w:r>
      <w:r w:rsidR="00D377EF" w:rsidRPr="00B92F61">
        <w:rPr>
          <w:rFonts w:eastAsia="Aptos"/>
          <w:noProof/>
          <w:lang w:val="vi-VN"/>
        </w:rPr>
        <w:t>Kết luận 76-KL/TW cũng đã xác định định hướng phát triển lĩnh vực công nghiệp chế tạo, dịch vụ kỹ thuật trong lĩnh vực năng lượng, nhất là năng lượng tái tạo, dầu khí chất lượng cao, theo hướng nâng cao giá trị gia tăng, tỷ lệ nội địa hóa và năng lực tự chủ, trở thành mũi nhọn của ngành dầu khí.</w:t>
      </w:r>
    </w:p>
    <w:p w14:paraId="64F01915" w14:textId="77777777" w:rsidR="00D377EF" w:rsidRPr="00B92F61" w:rsidRDefault="009B7B23" w:rsidP="00D377EF">
      <w:pPr>
        <w:pStyle w:val="ListParagraph"/>
        <w:tabs>
          <w:tab w:val="clear" w:pos="340"/>
          <w:tab w:val="left" w:pos="709"/>
        </w:tabs>
        <w:spacing w:after="120"/>
        <w:ind w:left="0" w:firstLine="709"/>
        <w:contextualSpacing w:val="0"/>
        <w:rPr>
          <w:rFonts w:ascii="Times New Roman" w:hAnsi="Times New Roman"/>
          <w:szCs w:val="28"/>
          <w:lang w:val="vi-VN"/>
        </w:rPr>
      </w:pPr>
      <w:r w:rsidRPr="00B92F61">
        <w:rPr>
          <w:rFonts w:ascii="Times New Roman" w:eastAsia="Aptos" w:hAnsi="Times New Roman"/>
          <w:szCs w:val="28"/>
          <w:lang w:val="vi-VN"/>
        </w:rPr>
        <w:t>Tại Chỉ thị số 03-CT/TW ngày 19/5/2021 của Ban Bí thư về tăng cường sự lãnh đạo của Đảng đối với Cuộc vận động “Người Việt Nam ưu tiên dùng hàng Việt Nam” trong tình hình mới (</w:t>
      </w:r>
      <w:r w:rsidR="00D377EF" w:rsidRPr="00B92F61">
        <w:rPr>
          <w:rFonts w:ascii="Times New Roman" w:eastAsia="Aptos" w:hAnsi="Times New Roman"/>
          <w:szCs w:val="28"/>
          <w:lang w:val="vi-VN"/>
        </w:rPr>
        <w:t xml:space="preserve">Chỉ thị </w:t>
      </w:r>
      <w:r w:rsidRPr="00B92F61">
        <w:rPr>
          <w:rFonts w:ascii="Times New Roman" w:eastAsia="Aptos" w:hAnsi="Times New Roman"/>
          <w:szCs w:val="28"/>
          <w:lang w:val="vi-VN"/>
        </w:rPr>
        <w:t xml:space="preserve">số </w:t>
      </w:r>
      <w:r w:rsidR="00D377EF" w:rsidRPr="00B92F61">
        <w:rPr>
          <w:rFonts w:ascii="Times New Roman" w:eastAsia="Aptos" w:hAnsi="Times New Roman"/>
          <w:szCs w:val="28"/>
          <w:lang w:val="vi-VN"/>
        </w:rPr>
        <w:t>03-CT/TW</w:t>
      </w:r>
      <w:r w:rsidRPr="00B92F61">
        <w:rPr>
          <w:rFonts w:ascii="Times New Roman" w:eastAsia="Aptos" w:hAnsi="Times New Roman"/>
          <w:szCs w:val="28"/>
          <w:lang w:val="vi-VN"/>
        </w:rPr>
        <w:t>)</w:t>
      </w:r>
      <w:r w:rsidR="00D377EF" w:rsidRPr="00B92F61">
        <w:rPr>
          <w:rFonts w:ascii="Times New Roman" w:eastAsia="Aptos" w:hAnsi="Times New Roman"/>
          <w:szCs w:val="28"/>
          <w:lang w:val="vi-VN"/>
        </w:rPr>
        <w:t xml:space="preserve"> đã chỉ đạo việc tiếp tục rà </w:t>
      </w:r>
      <w:r w:rsidR="00D377EF" w:rsidRPr="00B92F61">
        <w:rPr>
          <w:rFonts w:ascii="Times New Roman" w:eastAsia="Aptos" w:hAnsi="Times New Roman"/>
          <w:szCs w:val="28"/>
          <w:lang w:val="vi-VN"/>
        </w:rPr>
        <w:lastRenderedPageBreak/>
        <w:t xml:space="preserve">soát, sửa đổi, bổ sung, hoàn thiện chính sách, pháp luật, tạo hành lang pháp lý thuận lợi để hỗ trợ doanh nghiệp Việt Nam, trước hết là doanh nghiệp vừa và nhỏ, doanh nghiệp công nghệ số </w:t>
      </w:r>
      <w:r w:rsidR="00D377EF" w:rsidRPr="00B92F61">
        <w:rPr>
          <w:rFonts w:ascii="Times New Roman" w:eastAsia="Aptos" w:hAnsi="Times New Roman"/>
          <w:bCs/>
          <w:szCs w:val="28"/>
          <w:lang w:val="vi-VN"/>
        </w:rPr>
        <w:t>tham gia vào chuỗi sản xuất hàng hoá, dịch vụ chất lượng cao</w:t>
      </w:r>
      <w:r w:rsidR="00D377EF" w:rsidRPr="00B92F61">
        <w:rPr>
          <w:rFonts w:ascii="Times New Roman" w:eastAsia="Aptos" w:hAnsi="Times New Roman"/>
          <w:szCs w:val="28"/>
          <w:lang w:val="vi-VN"/>
        </w:rPr>
        <w:t xml:space="preserve">; phát triển doanh nghiệp và thúc đẩy hoạt động khởi nghiệp, đổi mới sáng tạo; </w:t>
      </w:r>
      <w:r w:rsidR="00D377EF" w:rsidRPr="00B92F61">
        <w:rPr>
          <w:rFonts w:ascii="Times New Roman" w:eastAsia="Aptos" w:hAnsi="Times New Roman"/>
          <w:bCs/>
          <w:szCs w:val="28"/>
          <w:lang w:val="vi-VN"/>
        </w:rPr>
        <w:t>phát huy vai trò đầu tàu kinh tế của các tập đoàn kinh tế, doanh nghiệp lớn</w:t>
      </w:r>
      <w:r w:rsidRPr="00B92F61">
        <w:rPr>
          <w:rFonts w:ascii="Times New Roman" w:eastAsia="Aptos" w:hAnsi="Times New Roman"/>
          <w:szCs w:val="28"/>
          <w:lang w:val="vi-VN"/>
        </w:rPr>
        <w:t>.</w:t>
      </w:r>
    </w:p>
    <w:p w14:paraId="69FF35E2" w14:textId="77777777" w:rsidR="00A13EAF" w:rsidRPr="00B92F61" w:rsidRDefault="00A13EAF" w:rsidP="001B5D08">
      <w:pPr>
        <w:pStyle w:val="ListParagraph"/>
        <w:spacing w:after="120"/>
        <w:ind w:left="0" w:firstLine="720"/>
        <w:contextualSpacing w:val="0"/>
        <w:rPr>
          <w:rFonts w:ascii="Times New Roman" w:hAnsi="Times New Roman"/>
          <w:szCs w:val="28"/>
          <w:lang w:val="vi-VN"/>
        </w:rPr>
      </w:pPr>
      <w:r w:rsidRPr="00B92F61">
        <w:rPr>
          <w:rFonts w:ascii="Times New Roman" w:hAnsi="Times New Roman"/>
          <w:szCs w:val="28"/>
          <w:lang w:val="vi-VN"/>
        </w:rPr>
        <w:t>Tại Nghị quyết số 192/2025/QH15 ngày 19/02/2025 của Quốc hội về bổ sung Kế hoạch phát triển kinh tế - xã hội năm 2025 với mục tiêu tăng trưởng đạt 8% trở lên</w:t>
      </w:r>
      <w:r w:rsidR="005F418A" w:rsidRPr="00B92F61">
        <w:rPr>
          <w:rFonts w:ascii="Times New Roman" w:hAnsi="Times New Roman"/>
          <w:szCs w:val="28"/>
          <w:lang w:val="vi-VN"/>
        </w:rPr>
        <w:t xml:space="preserve"> (Nghị quyết số 192/2025/QH15)</w:t>
      </w:r>
      <w:r w:rsidRPr="00B92F61">
        <w:rPr>
          <w:rFonts w:ascii="Times New Roman" w:hAnsi="Times New Roman"/>
          <w:szCs w:val="28"/>
          <w:lang w:val="vi-VN"/>
        </w:rPr>
        <w:t xml:space="preserve">, đã nêu mục tiêu tổng quát là: </w:t>
      </w:r>
      <w:r w:rsidRPr="00B92F61">
        <w:rPr>
          <w:rFonts w:ascii="Times New Roman" w:hAnsi="Times New Roman"/>
          <w:i/>
          <w:szCs w:val="28"/>
          <w:lang w:val="vi-VN"/>
        </w:rPr>
        <w:t>“Củng cố, chuẩn bị tốt các yếu tố nền tảng nhằm thực hiện thắng lợi Chiến lược phát triển kinh tế - xã hội 10 năm 2021-2030, đánh dấu thời điểm đất nước bước vào kỷ nguyên phát triển mới, góp phần tạo nền tảng vững chắc để đạt tốc độ tăng trưởng hai con số trong giai đoạn 2026-2030. Năm 2025 tập trung thúc đẩy tăng trưởng với mục tiêu đạt 8% trở lên gắn với giữ vững ổn định kinh tế vĩ mô, kiểm soát lạm phát, bảo đảm các cân đối lớn của nền kinh tế; phát triển hài hòa giữa kinh tế với xã hội và bảo vệ môi trường, bảo đảm quốc phòng, an ninh; tạo tiền đề để tăng trưởng cao hơn trong các năm sau”</w:t>
      </w:r>
      <w:r w:rsidRPr="00B92F61">
        <w:rPr>
          <w:rFonts w:ascii="Times New Roman" w:hAnsi="Times New Roman"/>
          <w:szCs w:val="28"/>
          <w:lang w:val="vi-VN"/>
        </w:rPr>
        <w:t xml:space="preserve"> (điểm a Điều 1) và nhiệm vụ và giải pháp chủ yếu về đẩy mạnh hoàn thiện thể chế, pháp luật và nâng cao hiệu quả công tác tổ chức thi hành pháp luật: </w:t>
      </w:r>
      <w:r w:rsidRPr="00B92F61">
        <w:rPr>
          <w:rFonts w:ascii="Times New Roman" w:hAnsi="Times New Roman"/>
          <w:i/>
          <w:szCs w:val="28"/>
          <w:lang w:val="vi-VN"/>
        </w:rPr>
        <w:t>“</w:t>
      </w:r>
      <w:r w:rsidR="000939B6" w:rsidRPr="00B92F61">
        <w:rPr>
          <w:rFonts w:ascii="Times New Roman" w:eastAsia="Aptos" w:hAnsi="Times New Roman"/>
          <w:i/>
          <w:iCs/>
          <w:szCs w:val="28"/>
          <w:lang w:val="vi-VN"/>
        </w:rPr>
        <w:t>Đổi mới tư duy xây dựng pháp luật theo hướng “vừa quản lý chặt chẽ, vừa kiến tạo phát triển”, từ bỏ tư duy “không quản được thì cấm”</w:t>
      </w:r>
      <w:r w:rsidR="000939B6" w:rsidRPr="00B92F61">
        <w:rPr>
          <w:rFonts w:ascii="Times New Roman" w:eastAsia="Aptos" w:hAnsi="Times New Roman"/>
          <w:i/>
          <w:szCs w:val="28"/>
          <w:lang w:val="vi-VN"/>
        </w:rPr>
        <w:t xml:space="preserve">; </w:t>
      </w:r>
      <w:r w:rsidR="000939B6" w:rsidRPr="00B92F61">
        <w:rPr>
          <w:rFonts w:ascii="Times New Roman" w:eastAsia="Aptos" w:hAnsi="Times New Roman"/>
          <w:i/>
          <w:iCs/>
          <w:szCs w:val="28"/>
          <w:lang w:val="vi-VN"/>
        </w:rPr>
        <w:t xml:space="preserve">đề cao phương pháp </w:t>
      </w:r>
      <w:r w:rsidR="000939B6" w:rsidRPr="00B92F61">
        <w:rPr>
          <w:rFonts w:ascii="Times New Roman" w:eastAsia="Aptos" w:hAnsi="Times New Roman"/>
          <w:bCs/>
          <w:i/>
          <w:iCs/>
          <w:szCs w:val="28"/>
          <w:u w:val="single"/>
          <w:lang w:val="vi-VN"/>
        </w:rPr>
        <w:t>“quản lý theo kết quả”, chuyển mạnh từ “tiền kiểm” sang “hậu kiểm” gắn với tăng cường kiểm tra, giám sát</w:t>
      </w:r>
      <w:r w:rsidR="000939B6" w:rsidRPr="00B92F61">
        <w:rPr>
          <w:rFonts w:ascii="Times New Roman" w:eastAsia="Aptos" w:hAnsi="Times New Roman"/>
          <w:bCs/>
          <w:i/>
          <w:szCs w:val="28"/>
          <w:u w:val="single"/>
          <w:lang w:val="vi-VN"/>
        </w:rPr>
        <w:t>”</w:t>
      </w:r>
      <w:r w:rsidR="000939B6" w:rsidRPr="00B92F61">
        <w:rPr>
          <w:rFonts w:ascii="Times New Roman" w:hAnsi="Times New Roman"/>
          <w:i/>
          <w:szCs w:val="28"/>
          <w:lang w:val="vi-VN"/>
        </w:rPr>
        <w:t xml:space="preserve"> và “</w:t>
      </w:r>
      <w:r w:rsidRPr="00B92F61">
        <w:rPr>
          <w:rFonts w:ascii="Times New Roman" w:hAnsi="Times New Roman"/>
          <w:i/>
          <w:szCs w:val="28"/>
          <w:lang w:val="vi-VN"/>
        </w:rPr>
        <w:t xml:space="preserve">Tạo môi trường thuận lợi cho đầu tư, sản xuất kinh doanh…” </w:t>
      </w:r>
      <w:r w:rsidRPr="00B92F61">
        <w:rPr>
          <w:rFonts w:ascii="Times New Roman" w:hAnsi="Times New Roman"/>
          <w:szCs w:val="28"/>
          <w:lang w:val="vi-VN"/>
        </w:rPr>
        <w:t>(khoản 2.1 Điều 2).</w:t>
      </w:r>
    </w:p>
    <w:p w14:paraId="7EC31795" w14:textId="77777777" w:rsidR="005F418A" w:rsidRPr="00B92F61" w:rsidRDefault="005F418A" w:rsidP="001B5D08">
      <w:pPr>
        <w:pStyle w:val="ListParagraph"/>
        <w:spacing w:after="120"/>
        <w:ind w:left="0" w:firstLine="720"/>
        <w:contextualSpacing w:val="0"/>
        <w:rPr>
          <w:rFonts w:ascii="Times New Roman" w:hAnsi="Times New Roman"/>
          <w:szCs w:val="28"/>
          <w:lang w:val="vi-VN"/>
        </w:rPr>
      </w:pPr>
      <w:r w:rsidRPr="00B92F61">
        <w:rPr>
          <w:rFonts w:ascii="Times New Roman" w:hAnsi="Times New Roman"/>
          <w:color w:val="000000"/>
          <w:szCs w:val="28"/>
          <w:u w:color="FF0000"/>
          <w:lang w:val="vi-VN"/>
        </w:rPr>
        <w:t>Tại Nghị quyết số 206/2025/QH15 n</w:t>
      </w:r>
      <w:r w:rsidRPr="00B92F61">
        <w:rPr>
          <w:rFonts w:ascii="Times New Roman" w:hAnsi="Times New Roman"/>
          <w:szCs w:val="28"/>
          <w:lang w:val="vi-VN"/>
        </w:rPr>
        <w:t xml:space="preserve">gày 24/6/2025 của Quốc hội </w:t>
      </w:r>
      <w:r w:rsidRPr="00B92F61">
        <w:rPr>
          <w:rFonts w:ascii="Times New Roman" w:hAnsi="Times New Roman"/>
          <w:color w:val="000000"/>
          <w:szCs w:val="28"/>
          <w:u w:color="FF0000"/>
          <w:lang w:val="vi-VN"/>
        </w:rPr>
        <w:t xml:space="preserve">về cơ chế đặc biệt xử lý khó khăn, vướng mắc do quy định của pháp luật (Nghị quyết số 206/2025/QH15), đã quy định tiêu chí xác định khó khăn, vướng mắc do quy định pháp luật: </w:t>
      </w:r>
      <w:r w:rsidRPr="00B92F61">
        <w:rPr>
          <w:rFonts w:ascii="Times New Roman" w:hAnsi="Times New Roman"/>
          <w:i/>
          <w:color w:val="000000"/>
          <w:szCs w:val="28"/>
          <w:u w:color="FF0000"/>
          <w:lang w:val="vi-VN"/>
        </w:rPr>
        <w:t>“… hoặc có quy định của văn bản quy phạm pháp luật nhưng hạn chế việc đổi mới sáng tạo, phát triển động lực tăng trưởng mới, khơi thông nguồn lực, thúc đẩy tăng trưởng kinh tế, hội nhập quốc tế”</w:t>
      </w:r>
      <w:r w:rsidRPr="00B92F61">
        <w:rPr>
          <w:rFonts w:ascii="Times New Roman" w:hAnsi="Times New Roman"/>
          <w:color w:val="000000"/>
          <w:szCs w:val="28"/>
          <w:u w:color="FF0000"/>
          <w:lang w:val="vi-VN"/>
        </w:rPr>
        <w:t xml:space="preserve"> (k</w:t>
      </w:r>
      <w:r w:rsidRPr="00B92F61">
        <w:rPr>
          <w:rFonts w:ascii="Times New Roman" w:hAnsi="Times New Roman"/>
          <w:szCs w:val="28"/>
          <w:lang w:val="vi-VN"/>
        </w:rPr>
        <w:t>hoản 3 Điều 2).</w:t>
      </w:r>
    </w:p>
    <w:p w14:paraId="1D6CB255" w14:textId="77777777" w:rsidR="00AA6892" w:rsidRPr="00B92F61" w:rsidRDefault="00AA6892" w:rsidP="00AA6892">
      <w:pPr>
        <w:pStyle w:val="ListParagraph"/>
        <w:spacing w:after="120"/>
        <w:ind w:left="0" w:firstLine="720"/>
        <w:contextualSpacing w:val="0"/>
        <w:rPr>
          <w:rFonts w:ascii="Times New Roman" w:hAnsi="Times New Roman"/>
          <w:szCs w:val="28"/>
          <w:lang w:val="en-US"/>
        </w:rPr>
      </w:pPr>
      <w:r w:rsidRPr="00B92F61">
        <w:rPr>
          <w:rFonts w:ascii="Times New Roman" w:hAnsi="Times New Roman"/>
          <w:szCs w:val="28"/>
          <w:lang w:val="vi-VN"/>
        </w:rPr>
        <w:t xml:space="preserve">Tại </w:t>
      </w:r>
      <w:r w:rsidRPr="00B92F61">
        <w:rPr>
          <w:rFonts w:ascii="Times New Roman" w:hAnsi="Times New Roman"/>
          <w:szCs w:val="28"/>
        </w:rPr>
        <w:t xml:space="preserve">Luật Tổ chức Quốc hội quy định: </w:t>
      </w:r>
      <w:r w:rsidRPr="00B92F61">
        <w:rPr>
          <w:rFonts w:ascii="Times New Roman" w:hAnsi="Times New Roman"/>
          <w:i/>
          <w:szCs w:val="28"/>
        </w:rPr>
        <w:t>“</w:t>
      </w:r>
      <w:r w:rsidRPr="00B92F61">
        <w:rPr>
          <w:rFonts w:ascii="Times New Roman" w:hAnsi="Times New Roman"/>
          <w:i/>
          <w:iCs/>
          <w:szCs w:val="28"/>
        </w:rPr>
        <w:t>Luật chỉ quy định các vấn đề mang tính ổn định, có giá trị lâu dài; quy định cụ thể các nội dung liên quan đến quyền con người, quyền, nghĩa vụ của công dân, tố tụng tư pháp, các vấn đề có ảnh hưởng lớn đến đời sống xã hội, mối quan hệ giữa Nhà nước với công dân và xã hội. Đối với các nội dung quản lý nhà nước theo từng lĩnh vực, các vấn đề mới, có tính kiến tạo phát triển, các vấn đề chưa có thực tiễn kiểm nghiệm, luật chỉ quy định các nội dung chính sách có tính nguyên tắc, định hướng thuộc thẩm quyền của Quốc hội để thể chế hóa chủ trương, chính sách của Đảng; phân quyền cho Chính phủ, các cơ quan trong bộ máy nhà nước trong việc tiếp tục cụ thể hóa các quy định của luật và thực hiện phân cấp bảo đảm phù hợp với năng lực tổ chức thực hiện của từng cơ quan, tổ chức, chính quyền địa phương các cấp và kịp thời đáp ứng yêu cầu phát triển kinh tế - xã hội trong từng giai đoạn; cơ bản không quy định các nội dung về thủ tục hành chính, về quy trình, quy chuẩn chuyên môn, kỹ thuật và các nội dung có tính biến động cao”</w:t>
      </w:r>
      <w:r w:rsidRPr="00B92F61">
        <w:rPr>
          <w:rFonts w:ascii="Times New Roman" w:hAnsi="Times New Roman"/>
          <w:i/>
          <w:iCs/>
          <w:szCs w:val="28"/>
          <w:lang w:val="en-US"/>
        </w:rPr>
        <w:t xml:space="preserve"> </w:t>
      </w:r>
      <w:r w:rsidRPr="00B92F61">
        <w:rPr>
          <w:rFonts w:ascii="Times New Roman" w:hAnsi="Times New Roman"/>
          <w:iCs/>
          <w:szCs w:val="28"/>
          <w:lang w:val="en-US"/>
        </w:rPr>
        <w:t>(k</w:t>
      </w:r>
      <w:r w:rsidRPr="00B92F61">
        <w:rPr>
          <w:rFonts w:ascii="Times New Roman" w:hAnsi="Times New Roman"/>
          <w:szCs w:val="28"/>
        </w:rPr>
        <w:t>hoản 2 Điều 5</w:t>
      </w:r>
      <w:r w:rsidRPr="00B92F61">
        <w:rPr>
          <w:rFonts w:ascii="Times New Roman" w:hAnsi="Times New Roman"/>
          <w:szCs w:val="28"/>
          <w:lang w:val="en-US"/>
        </w:rPr>
        <w:t>).</w:t>
      </w:r>
    </w:p>
    <w:p w14:paraId="6E021C73" w14:textId="77777777" w:rsidR="005F418A" w:rsidRPr="00B92F61" w:rsidRDefault="005F418A" w:rsidP="005F418A">
      <w:pPr>
        <w:spacing w:after="120"/>
        <w:ind w:firstLine="720"/>
        <w:jc w:val="both"/>
        <w:rPr>
          <w:lang w:val="vi-VN"/>
        </w:rPr>
      </w:pPr>
      <w:r w:rsidRPr="00B92F61">
        <w:rPr>
          <w:lang w:val="it-IT"/>
        </w:rPr>
        <w:lastRenderedPageBreak/>
        <w:t xml:space="preserve">Tại </w:t>
      </w:r>
      <w:r w:rsidR="00483C3D">
        <w:rPr>
          <w:lang w:val="vi-VN"/>
        </w:rPr>
        <w:t>Nghị quyết số 66</w:t>
      </w:r>
      <w:r w:rsidR="00483C3D">
        <w:t>/</w:t>
      </w:r>
      <w:r w:rsidR="00483C3D">
        <w:rPr>
          <w:lang w:val="vi-VN"/>
        </w:rPr>
        <w:t>NQ</w:t>
      </w:r>
      <w:r w:rsidR="00483C3D">
        <w:t>-</w:t>
      </w:r>
      <w:r w:rsidRPr="00B92F61">
        <w:rPr>
          <w:lang w:val="it-IT"/>
        </w:rPr>
        <w:t>CP</w:t>
      </w:r>
      <w:r w:rsidRPr="00B92F61">
        <w:rPr>
          <w:lang w:val="vi-VN"/>
        </w:rPr>
        <w:t xml:space="preserve"> ngày </w:t>
      </w:r>
      <w:r w:rsidRPr="00B92F61">
        <w:rPr>
          <w:lang w:val="it-IT"/>
        </w:rPr>
        <w:t>25</w:t>
      </w:r>
      <w:r w:rsidRPr="00B92F61">
        <w:rPr>
          <w:lang w:val="vi-VN"/>
        </w:rPr>
        <w:t>/</w:t>
      </w:r>
      <w:r w:rsidRPr="00B92F61">
        <w:rPr>
          <w:lang w:val="it-IT"/>
        </w:rPr>
        <w:t>3</w:t>
      </w:r>
      <w:r w:rsidRPr="00B92F61">
        <w:rPr>
          <w:lang w:val="vi-VN"/>
        </w:rPr>
        <w:t xml:space="preserve">/2025 của </w:t>
      </w:r>
      <w:r w:rsidRPr="00B92F61">
        <w:rPr>
          <w:lang w:val="it-IT"/>
        </w:rPr>
        <w:t>Chính phủ</w:t>
      </w:r>
      <w:r w:rsidRPr="00B92F61">
        <w:rPr>
          <w:lang w:val="vi-VN"/>
        </w:rPr>
        <w:t xml:space="preserve"> về </w:t>
      </w:r>
      <w:r w:rsidRPr="00B92F61">
        <w:rPr>
          <w:lang w:val="it-IT"/>
        </w:rPr>
        <w:t>chương trình cắt giảm, đơn giản hóa thủ tục hành chính liên quan đến hoạt động sản xuất, kinh doanh năm 2025 và 2026 (</w:t>
      </w:r>
      <w:r w:rsidR="00483C3D">
        <w:rPr>
          <w:lang w:val="vi-VN"/>
        </w:rPr>
        <w:t>Nghị quyết số 66</w:t>
      </w:r>
      <w:r w:rsidR="00483C3D">
        <w:t>/</w:t>
      </w:r>
      <w:r w:rsidR="00483C3D">
        <w:rPr>
          <w:lang w:val="vi-VN"/>
        </w:rPr>
        <w:t>NQ</w:t>
      </w:r>
      <w:r w:rsidR="00483C3D">
        <w:t>-</w:t>
      </w:r>
      <w:r w:rsidRPr="00B92F61">
        <w:rPr>
          <w:lang w:val="it-IT"/>
        </w:rPr>
        <w:t xml:space="preserve">CP), đã nêu: </w:t>
      </w:r>
      <w:r w:rsidRPr="00B92F61">
        <w:rPr>
          <w:i/>
          <w:lang w:val="it-IT"/>
        </w:rPr>
        <w:t>“</w:t>
      </w:r>
      <w:r w:rsidRPr="00B92F61">
        <w:rPr>
          <w:i/>
          <w:shd w:val="clear" w:color="auto" w:fill="FFFFFF"/>
          <w:lang w:val="vi-VN"/>
        </w:rPr>
        <w:t>Công tác xây dựng pháp luật phải thể chế hóa đầy đủ, đúng đắn, kịp thời chủ trương, đường lối của Đảng</w:t>
      </w:r>
      <w:r w:rsidRPr="00B92F61">
        <w:rPr>
          <w:i/>
          <w:shd w:val="clear" w:color="auto" w:fill="FFFFFF"/>
          <w:lang w:val="it-IT"/>
        </w:rPr>
        <w:t>...</w:t>
      </w:r>
      <w:r w:rsidRPr="00B92F61">
        <w:rPr>
          <w:i/>
          <w:lang w:val="it-IT"/>
        </w:rPr>
        <w:t>”</w:t>
      </w:r>
      <w:r w:rsidRPr="00B92F61">
        <w:rPr>
          <w:lang w:val="it-IT"/>
        </w:rPr>
        <w:t xml:space="preserve"> (mục 2 phần II).</w:t>
      </w:r>
    </w:p>
    <w:p w14:paraId="620A631C" w14:textId="77777777" w:rsidR="00A13EAF" w:rsidRPr="00B92F61" w:rsidRDefault="00A13EAF" w:rsidP="001B5D08">
      <w:pPr>
        <w:spacing w:after="120"/>
        <w:ind w:firstLine="709"/>
        <w:jc w:val="both"/>
        <w:rPr>
          <w:lang w:val="vi-VN"/>
        </w:rPr>
      </w:pPr>
      <w:r w:rsidRPr="00B92F61">
        <w:rPr>
          <w:lang w:val="vi-VN"/>
        </w:rPr>
        <w:t>Tại Quyết định số 608/QĐ-TTg ngày 15/3/2025 của Thủ tướng Chính phủ về Kế hoạch triển khai các nhiệm vụ, giải pháp về đẩy mạnh phân quyền, phân cấp theo quy định tại Luật Tổ chức Chính phủ và Luật Tổ chức chính quyền địa phương</w:t>
      </w:r>
      <w:r w:rsidR="005F418A" w:rsidRPr="00B92F61">
        <w:rPr>
          <w:lang w:val="vi-VN"/>
        </w:rPr>
        <w:t xml:space="preserve"> (Quyết định số 608/QĐ-TTg)</w:t>
      </w:r>
      <w:r w:rsidRPr="00B92F61">
        <w:rPr>
          <w:lang w:val="vi-VN"/>
        </w:rPr>
        <w:t xml:space="preserve">, đã nêu mục đích, yêu cầu: </w:t>
      </w:r>
      <w:r w:rsidRPr="00B92F61">
        <w:rPr>
          <w:i/>
          <w:lang w:val="vi-VN"/>
        </w:rPr>
        <w:t xml:space="preserve">“Trên cơ sở nguyên tắc phân định thẩm quyền được quy định tại Luật, xác định rõ nội dung, điều, khoản, điểm có liên quan về phân quyền, phân cấp trong nghị định, nghị quyết do Chính phủ ban hành, làm cơ sở điều chỉnh chức năng, nhiệm vụ của Chính phủ, Thủ tướng Chính phủ, Bộ trưởng, Thủ trưởng cơ quan ngang bộ và chính quyền địa phương tại các luật, nghị quyết của Quốc hội, pháp lệnh, nghị quyết của Ủy ban Thường vụ Quốc hội, bảo đảm tính khả thi khi áp dụng trên thực tiễn” </w:t>
      </w:r>
      <w:r w:rsidRPr="00B92F61">
        <w:rPr>
          <w:lang w:val="vi-VN"/>
        </w:rPr>
        <w:t>(điểm c mục 2 phần I)</w:t>
      </w:r>
      <w:r w:rsidRPr="00B92F61">
        <w:rPr>
          <w:i/>
          <w:lang w:val="vi-VN"/>
        </w:rPr>
        <w:t xml:space="preserve"> </w:t>
      </w:r>
      <w:r w:rsidRPr="00B92F61">
        <w:rPr>
          <w:lang w:val="vi-VN"/>
        </w:rPr>
        <w:t>và nội dung:</w:t>
      </w:r>
      <w:r w:rsidRPr="00B92F61">
        <w:rPr>
          <w:i/>
          <w:lang w:val="vi-VN"/>
        </w:rPr>
        <w:t xml:space="preserve"> “Căn cứ vào Kế hoạch phát triển kinh tế - xã hội 05 năm 2021-2025 và 2026-2030, yêu cầu đẩy mạnh phân cấp, phân quyền để thực hiện các nhiệm vụ ưu tiên, cấp bách theo chỉ đạo của Đảng, Quốc hội, Chính phủ, Thủ tướng Chính phủ, các bộ, cơ quan ngang bộ xác định nội dung cần điều chỉnh ngay về nhiệm vụ, quyền hạn của Thủ tướng Chính phủ, Bộ trưởng, Thủ trưởng cơ quan ngang bộ, chính quyền địa phương tại các luật, nghị quyết của Quốc hội, pháp lệnh, nghị quyết của Ủy ban Thường vụ Quốc hội, trình Chính phủ ban hành nghị định, nghị quyết để quyết định điều chỉnh theo thẩm quyền” </w:t>
      </w:r>
      <w:r w:rsidRPr="00B92F61">
        <w:rPr>
          <w:lang w:val="vi-VN"/>
        </w:rPr>
        <w:t xml:space="preserve">(điểm a mục 4 phần II). </w:t>
      </w:r>
    </w:p>
    <w:p w14:paraId="43890269" w14:textId="77777777" w:rsidR="005F418A" w:rsidRPr="00B92F61" w:rsidRDefault="000D4EA5" w:rsidP="005F418A">
      <w:pPr>
        <w:spacing w:after="120"/>
        <w:ind w:firstLine="720"/>
        <w:jc w:val="both"/>
        <w:rPr>
          <w:lang w:val="it-IT"/>
        </w:rPr>
      </w:pPr>
      <w:r w:rsidRPr="00B92F61">
        <w:rPr>
          <w:bCs/>
          <w:lang w:val="it-IT"/>
        </w:rPr>
        <w:t>Tại Nghị định số 146/2025/NĐ-CP ngày 12/6/2025 của Chính phủ quy định về phân quyền, phân cấp trong lĩnh vực công nghiệp và thương mại (Nghị định số 146/2025/NĐ-CP)</w:t>
      </w:r>
      <w:r w:rsidRPr="00B92F61">
        <w:rPr>
          <w:lang w:val="it-IT"/>
        </w:rPr>
        <w:t xml:space="preserve"> và</w:t>
      </w:r>
      <w:r w:rsidR="005F418A" w:rsidRPr="00B92F61">
        <w:rPr>
          <w:lang w:val="vi-VN"/>
        </w:rPr>
        <w:t xml:space="preserve"> </w:t>
      </w:r>
      <w:r w:rsidR="005F418A" w:rsidRPr="00B92F61">
        <w:rPr>
          <w:lang w:val="it-IT"/>
        </w:rPr>
        <w:t xml:space="preserve">Nghị quyết số 66.6/2025/NQ-CP ngày 28/10/2025 của Chính phủ quy định về xử lý khó khăn, vướng mắc trong giao quyền phê duyệt một số nội dung trong hoạt động dầu khí (Nghị quyết số 66.6/2025/NQ-CP), </w:t>
      </w:r>
      <w:r w:rsidRPr="00B92F61">
        <w:rPr>
          <w:lang w:val="it-IT"/>
        </w:rPr>
        <w:t>nhiều nhiệm vụ, quyền hạn của Thủ tướng Chính phủ, Bộ Công Thương đã được phân cấp, phân quyền nhằm tạo thuận lợi cho quá trình thực hiện hoạt động dầu khí</w:t>
      </w:r>
      <w:r w:rsidR="005F418A" w:rsidRPr="00B92F61">
        <w:rPr>
          <w:lang w:val="it-IT"/>
        </w:rPr>
        <w:t>.</w:t>
      </w:r>
    </w:p>
    <w:p w14:paraId="7A2E5CCB" w14:textId="77777777" w:rsidR="00566562" w:rsidRPr="00B92F61" w:rsidRDefault="00566562" w:rsidP="00566562">
      <w:pPr>
        <w:spacing w:after="120"/>
        <w:ind w:firstLine="720"/>
        <w:jc w:val="both"/>
        <w:rPr>
          <w:i/>
          <w:lang w:val="vi-VN"/>
        </w:rPr>
      </w:pPr>
      <w:r w:rsidRPr="00B92F61">
        <w:rPr>
          <w:bCs/>
          <w:lang w:val="it-IT"/>
        </w:rPr>
        <w:t xml:space="preserve">Tại Quyết định số 235/QĐ-TTg ngày 14/11/2025 của Thủ tướng Chính phủ phê duyệt Chiến lược phát triển ngành dầu khí quốc gia Việt Nam đến năm 2030, tầm nhìn đến năm 2050 (Quyết định số 235/QĐ-TTg), đã nêu giải pháp </w:t>
      </w:r>
      <w:r w:rsidRPr="00B92F61">
        <w:rPr>
          <w:lang w:val="it-IT"/>
        </w:rPr>
        <w:t>h</w:t>
      </w:r>
      <w:r w:rsidRPr="00B92F61">
        <w:rPr>
          <w:lang w:val="vi-VN"/>
        </w:rPr>
        <w:t>oàn thiện thể chế phát triển ngành dầu khí</w:t>
      </w:r>
      <w:r w:rsidRPr="00B92F61">
        <w:rPr>
          <w:lang w:val="it-IT"/>
        </w:rPr>
        <w:t xml:space="preserve">: </w:t>
      </w:r>
      <w:r w:rsidRPr="00B92F61">
        <w:rPr>
          <w:i/>
          <w:lang w:val="it-IT"/>
        </w:rPr>
        <w:t>“</w:t>
      </w:r>
      <w:r w:rsidRPr="00B92F61">
        <w:rPr>
          <w:i/>
          <w:lang w:val="vi-VN"/>
        </w:rPr>
        <w:t>Tích cực hoàn thiện chính sách, pháp luật, tăng cường phân cấp, phân quyền tạo thuận lợi cho phát triển nhanh và bền vững ngành dầu khí, bảo đảm đồng bộ với Luật Dầu khí và pháp luật có liên quan, phù hợp với thông lệ quốc tế và đặc thù của ngành dầu khí</w:t>
      </w:r>
      <w:r w:rsidRPr="00B92F61">
        <w:rPr>
          <w:i/>
          <w:lang w:val="it-IT"/>
        </w:rPr>
        <w:t>”</w:t>
      </w:r>
      <w:r w:rsidRPr="00B92F61">
        <w:rPr>
          <w:i/>
          <w:lang w:val="vi-VN"/>
        </w:rPr>
        <w:t>.</w:t>
      </w:r>
    </w:p>
    <w:p w14:paraId="5FAAD21A" w14:textId="77777777" w:rsidR="00A83425" w:rsidRPr="00B92F61" w:rsidRDefault="00A83425" w:rsidP="00566562">
      <w:pPr>
        <w:spacing w:after="120"/>
        <w:ind w:firstLine="720"/>
        <w:jc w:val="both"/>
        <w:rPr>
          <w:bCs/>
          <w:lang w:val="it-IT"/>
        </w:rPr>
      </w:pPr>
      <w:r w:rsidRPr="00B92F61">
        <w:rPr>
          <w:lang w:val="it-IT"/>
        </w:rPr>
        <w:t>Tháng 12/2021, tại Hội nghị các Bên tham gia Công ước Khung của Liên Hợp Quốc về Biến đổi khí hậu lần thứ 26 (COP26), Việt Nam đã cùng gần 150 quốc gia cam kết đưa mức phát thải ròng về “0” vào đến năm 2050. Theo đó, Chính phủ đã ban hành các Chiến lược, Chương trình hành động, Kế hoạch để thực hiện cam kết này</w:t>
      </w:r>
      <w:r w:rsidRPr="00B92F61">
        <w:rPr>
          <w:bCs/>
          <w:lang w:val="it-IT"/>
        </w:rPr>
        <w:t>.</w:t>
      </w:r>
    </w:p>
    <w:p w14:paraId="374B211D" w14:textId="77777777" w:rsidR="007F4ED6" w:rsidRPr="00B92F61" w:rsidRDefault="007F4ED6" w:rsidP="00566562">
      <w:pPr>
        <w:spacing w:after="120"/>
        <w:ind w:firstLine="720"/>
        <w:jc w:val="both"/>
        <w:rPr>
          <w:rFonts w:eastAsia="MS Mincho"/>
          <w:i/>
          <w:color w:val="000000"/>
          <w:lang w:val="vi-VN"/>
        </w:rPr>
      </w:pPr>
      <w:r w:rsidRPr="00B92F61">
        <w:rPr>
          <w:lang w:val="it-IT"/>
        </w:rPr>
        <w:lastRenderedPageBreak/>
        <w:t>Với các cơ sở chính trị, pháp lý nêu trên, việc sửa đổi toàn diện để nâng tầm</w:t>
      </w:r>
      <w:r w:rsidR="000B2ECD" w:rsidRPr="00B92F61">
        <w:rPr>
          <w:lang w:val="it-IT"/>
        </w:rPr>
        <w:t xml:space="preserve"> </w:t>
      </w:r>
      <w:r w:rsidRPr="00B92F61">
        <w:rPr>
          <w:lang w:val="it-IT"/>
        </w:rPr>
        <w:t>Luật Dầu khí năm 2022 là cần thiết.</w:t>
      </w:r>
    </w:p>
    <w:p w14:paraId="58421E11" w14:textId="77777777" w:rsidR="00A13EAF" w:rsidRPr="00B92F61" w:rsidRDefault="00C73F20" w:rsidP="005F418A">
      <w:pPr>
        <w:tabs>
          <w:tab w:val="right" w:leader="dot" w:pos="7920"/>
        </w:tabs>
        <w:spacing w:after="120"/>
        <w:ind w:firstLine="709"/>
        <w:jc w:val="both"/>
        <w:rPr>
          <w:b/>
          <w:lang w:val="vi-VN"/>
        </w:rPr>
      </w:pPr>
      <w:r w:rsidRPr="00B92F61">
        <w:rPr>
          <w:b/>
          <w:lang w:val="vi-VN"/>
        </w:rPr>
        <w:t>2. Cơ sở thực tiễn</w:t>
      </w:r>
    </w:p>
    <w:p w14:paraId="7B88456B" w14:textId="77777777" w:rsidR="001530DB" w:rsidRPr="00B92F61" w:rsidRDefault="00A13EAF" w:rsidP="007F4ED6">
      <w:pPr>
        <w:tabs>
          <w:tab w:val="right" w:leader="dot" w:pos="7920"/>
        </w:tabs>
        <w:spacing w:after="120"/>
        <w:ind w:firstLine="709"/>
        <w:jc w:val="both"/>
        <w:rPr>
          <w:lang w:val="pt-BR"/>
        </w:rPr>
      </w:pPr>
      <w:r w:rsidRPr="00B92F61">
        <w:rPr>
          <w:lang w:val="pt-BR"/>
        </w:rPr>
        <w:t xml:space="preserve"> </w:t>
      </w:r>
      <w:r w:rsidR="007F4ED6" w:rsidRPr="00B92F61">
        <w:rPr>
          <w:lang w:val="pt-BR"/>
        </w:rPr>
        <w:t>T</w:t>
      </w:r>
      <w:r w:rsidRPr="00B92F61">
        <w:rPr>
          <w:lang w:val="pt-BR"/>
        </w:rPr>
        <w:t xml:space="preserve">rong bối cảnh công tác tìm kiếm, thăm dò và khai thác dầu khí ngày càng khó khăn (sản lượng nhiều mỏ dầu khí hiện hữu đang suy giảm; các mỏ dầu khí mới hầu hết là các mỏ cận biên, trữ lượng dầu khí không cao; công tác tìm kiếm thăm dò dầu khí ở các vùng nước sâu, xa bờ gặp khó khăn do địa chất phức tạp và </w:t>
      </w:r>
      <w:r w:rsidR="00FD3D8D" w:rsidRPr="00B92F61">
        <w:rPr>
          <w:lang w:val="it-IT"/>
        </w:rPr>
        <w:t>yếu tố phức tạp, nhạy cảm về quốc phòng, an ninh</w:t>
      </w:r>
      <w:r w:rsidRPr="00B92F61">
        <w:rPr>
          <w:lang w:val="pt-BR"/>
        </w:rPr>
        <w:t xml:space="preserve">; giá dầu thô phụ thuộc vào thị trường thế giới, gần đây có những biến động bất thường nằm ngoài dự báo của các tổ chức, tư vấn quốc tế,...), để tạo điều kiện thuận lợi hơn nữa cho PVN và các nhà thầu trong hoạt động dầu khí nhằm gia tăng sản lượng khai thác và hiệu quả đầu tư, tạo động lực tăng trưởng mới, khơi thông nguồn lực, đóng góp cho tăng trưởng đất nước </w:t>
      </w:r>
      <w:r w:rsidR="00F82919" w:rsidRPr="00B92F61">
        <w:rPr>
          <w:lang w:val="pt-BR"/>
        </w:rPr>
        <w:t xml:space="preserve">và ngân sách nhà nước </w:t>
      </w:r>
      <w:r w:rsidRPr="00B92F61">
        <w:rPr>
          <w:lang w:val="pt-BR"/>
        </w:rPr>
        <w:t>các năm tiếp theo, góp phần đảm bảo chủ quyền trên biển và an ninh năng lượng quốc gia</w:t>
      </w:r>
      <w:r w:rsidR="00F82919" w:rsidRPr="00B92F61">
        <w:rPr>
          <w:lang w:val="pt-BR"/>
        </w:rPr>
        <w:t xml:space="preserve">, việc tiếp tục hoàn thiện </w:t>
      </w:r>
      <w:r w:rsidR="007F4ED6" w:rsidRPr="00B92F61">
        <w:rPr>
          <w:lang w:val="pt-BR"/>
        </w:rPr>
        <w:t>cơ chế, chính sách</w:t>
      </w:r>
      <w:r w:rsidR="00A83425" w:rsidRPr="00B92F61">
        <w:rPr>
          <w:lang w:val="pt-BR"/>
        </w:rPr>
        <w:t xml:space="preserve"> cho ngành dầu khí l</w:t>
      </w:r>
      <w:r w:rsidR="00F82919" w:rsidRPr="00B92F61">
        <w:rPr>
          <w:lang w:val="pt-BR"/>
        </w:rPr>
        <w:t>à cần thiết</w:t>
      </w:r>
      <w:r w:rsidRPr="00B92F61">
        <w:rPr>
          <w:lang w:val="pt-BR"/>
        </w:rPr>
        <w:t xml:space="preserve">. </w:t>
      </w:r>
    </w:p>
    <w:p w14:paraId="35DC1282" w14:textId="77777777" w:rsidR="00055DF9" w:rsidRPr="00B92F61" w:rsidRDefault="00B87EA1" w:rsidP="00055DF9">
      <w:pPr>
        <w:tabs>
          <w:tab w:val="left" w:pos="0"/>
        </w:tabs>
        <w:spacing w:after="120"/>
        <w:ind w:firstLine="720"/>
        <w:jc w:val="both"/>
        <w:rPr>
          <w:lang w:val="pt-BR"/>
        </w:rPr>
      </w:pPr>
      <w:r w:rsidRPr="00B92F61">
        <w:rPr>
          <w:lang w:val="pt-BR"/>
        </w:rPr>
        <w:t xml:space="preserve">Bên cạnh đó, thời gian qua hoạt động dầu khí cũng đã phát sinh một số vướng mắc, bất cập </w:t>
      </w:r>
      <w:r w:rsidR="00A83425" w:rsidRPr="00B92F61">
        <w:rPr>
          <w:lang w:val="pt-BR"/>
        </w:rPr>
        <w:t>cần được xử lý, gồm</w:t>
      </w:r>
      <w:r w:rsidRPr="00B92F61">
        <w:rPr>
          <w:lang w:val="pt-BR"/>
        </w:rPr>
        <w:t xml:space="preserve">: (i) một số vấn đề khung có tính nguyên tắc mang tính đặc thù của hoạt động dầu khí phát sinh nhưng chưa được </w:t>
      </w:r>
      <w:r w:rsidR="00A83425" w:rsidRPr="00B92F61">
        <w:rPr>
          <w:lang w:val="pt-BR"/>
        </w:rPr>
        <w:t xml:space="preserve">quy định cụ thể tại </w:t>
      </w:r>
      <w:r w:rsidRPr="00B92F61">
        <w:rPr>
          <w:lang w:val="pt-BR"/>
        </w:rPr>
        <w:t xml:space="preserve">Luật Dầu khí năm 2022; (ii) một số vấn đề thường xuyên biến động được quy định trong Luật Dầu khí năm 2022 </w:t>
      </w:r>
      <w:r w:rsidR="007F4ED6" w:rsidRPr="00B92F61">
        <w:rPr>
          <w:lang w:val="pt-BR"/>
        </w:rPr>
        <w:t>hiện</w:t>
      </w:r>
      <w:r w:rsidRPr="00B92F61">
        <w:rPr>
          <w:lang w:val="pt-BR"/>
        </w:rPr>
        <w:t xml:space="preserve"> không còn phù hợp với thực tiễn đã có những thay đổi; (iii) </w:t>
      </w:r>
      <w:r w:rsidR="00055DF9" w:rsidRPr="00B92F61">
        <w:rPr>
          <w:lang w:val="it-IT"/>
        </w:rPr>
        <w:t>cùng với sự biến đổi không ngừng của các thành tựu khoa học - kỹ thuật, xu hướng chuyển dịch năng lượng</w:t>
      </w:r>
      <w:r w:rsidR="00055DF9" w:rsidRPr="00B92F61">
        <w:rPr>
          <w:lang w:val="pt-BR"/>
        </w:rPr>
        <w:t xml:space="preserve">, cơ chế phát triển, thúc đẩy chuỗi giá trị dầu khí và năng lượng ngoài khơi, gắn với </w:t>
      </w:r>
      <w:r w:rsidR="00055DF9" w:rsidRPr="00B92F61">
        <w:rPr>
          <w:lang w:val="vi-VN"/>
        </w:rPr>
        <w:t xml:space="preserve">dịch vụ dầu khí </w:t>
      </w:r>
      <w:r w:rsidR="00055DF9" w:rsidRPr="00B92F61">
        <w:rPr>
          <w:lang w:val="pt-BR"/>
        </w:rPr>
        <w:t>kỹ thuật cao cần được bổ sung, hoàn thiện.</w:t>
      </w:r>
    </w:p>
    <w:p w14:paraId="56BEC9C9" w14:textId="77777777" w:rsidR="00F82919" w:rsidRPr="00B92F61" w:rsidRDefault="00F82919" w:rsidP="000D4EA5">
      <w:pPr>
        <w:tabs>
          <w:tab w:val="left" w:pos="0"/>
        </w:tabs>
        <w:spacing w:after="120"/>
        <w:ind w:firstLine="720"/>
        <w:jc w:val="both"/>
        <w:rPr>
          <w:lang w:val="it-IT"/>
        </w:rPr>
      </w:pPr>
      <w:r w:rsidRPr="00B92F61">
        <w:rPr>
          <w:lang w:val="it-IT"/>
        </w:rPr>
        <w:t xml:space="preserve">Theo đó, Luật Dầu khí năm 2022 cần được </w:t>
      </w:r>
      <w:r w:rsidR="00CA26A2" w:rsidRPr="00B92F61">
        <w:rPr>
          <w:lang w:val="it-IT"/>
        </w:rPr>
        <w:t xml:space="preserve">tiếp tục </w:t>
      </w:r>
      <w:r w:rsidR="00055DF9" w:rsidRPr="00B92F61">
        <w:rPr>
          <w:lang w:val="it-IT"/>
        </w:rPr>
        <w:t xml:space="preserve">nâng cấp, </w:t>
      </w:r>
      <w:r w:rsidRPr="00B92F61">
        <w:rPr>
          <w:lang w:val="it-IT"/>
        </w:rPr>
        <w:t>sửa đổi toàn diện</w:t>
      </w:r>
      <w:r w:rsidR="00CA26A2" w:rsidRPr="00B92F61">
        <w:rPr>
          <w:lang w:val="it-IT"/>
        </w:rPr>
        <w:t>, tập trung vào các vấn đề sau</w:t>
      </w:r>
      <w:r w:rsidRPr="00B92F61">
        <w:rPr>
          <w:lang w:val="it-IT"/>
        </w:rPr>
        <w:t>:</w:t>
      </w:r>
    </w:p>
    <w:p w14:paraId="70500593" w14:textId="77777777" w:rsidR="00F82919" w:rsidRPr="00B92F61" w:rsidRDefault="00F82919" w:rsidP="000D4EA5">
      <w:pPr>
        <w:spacing w:after="120"/>
        <w:ind w:firstLine="720"/>
        <w:jc w:val="both"/>
        <w:rPr>
          <w:rFonts w:eastAsia="Arial"/>
          <w:i/>
          <w:lang w:val="it-IT"/>
        </w:rPr>
      </w:pPr>
      <w:r w:rsidRPr="00B92F61">
        <w:rPr>
          <w:i/>
          <w:lang w:val="it-IT"/>
        </w:rPr>
        <w:t xml:space="preserve">a) </w:t>
      </w:r>
      <w:r w:rsidRPr="00B92F61">
        <w:rPr>
          <w:i/>
          <w:lang w:val="es-MX"/>
        </w:rPr>
        <w:t>Hoàn thiện, đơn giản hóa thủ tục, tăng cường phân quyền trong thẩm định, phê duyệt các bước triển khai điều tra cơ bản về dầu khí và hoạt động dầu khí</w:t>
      </w:r>
      <w:r w:rsidRPr="00B92F61">
        <w:rPr>
          <w:rFonts w:eastAsia="Arial"/>
          <w:i/>
          <w:lang w:val="it-IT"/>
        </w:rPr>
        <w:t xml:space="preserve"> phù hợp với chủ trương định hướng của Đảng và Nhà nước</w:t>
      </w:r>
    </w:p>
    <w:p w14:paraId="48F2C546" w14:textId="2A7C253F" w:rsidR="00F82919" w:rsidRPr="00B92F61" w:rsidRDefault="000D4EA5" w:rsidP="00FD79C6">
      <w:pPr>
        <w:tabs>
          <w:tab w:val="left" w:pos="0"/>
        </w:tabs>
        <w:spacing w:after="120"/>
        <w:ind w:firstLine="720"/>
        <w:jc w:val="both"/>
        <w:rPr>
          <w:rFonts w:eastAsia="Arial"/>
          <w:lang w:val="it-IT"/>
        </w:rPr>
      </w:pPr>
      <w:r w:rsidRPr="00B92F61">
        <w:rPr>
          <w:bCs/>
          <w:lang w:val="it-IT"/>
        </w:rPr>
        <w:t>Nghị định số 146/2025/NĐ-CP ngày 12/6/2025 của Chính phủ quy định về phân quyền, phân cấp trong lĩnh vực công nghiệp và thương mại (Nghị định số 146/2025/NĐ-CP)</w:t>
      </w:r>
      <w:r w:rsidR="00F82919" w:rsidRPr="00B92F61">
        <w:rPr>
          <w:lang w:val="it-IT"/>
        </w:rPr>
        <w:t xml:space="preserve"> đã phân cấp, phân quyền nhiều nhiệm vụ, quyền hạn của Thủ tướng Chính phủ cho Bộ Công Thương. Nghị quyết số 66.6/2025/NQ-CP tiếp tục giao quyền cho PVN phê duyệt</w:t>
      </w:r>
      <w:r w:rsidR="008B2E80">
        <w:rPr>
          <w:lang w:val="it-IT"/>
        </w:rPr>
        <w:t>/chấp thuận</w:t>
      </w:r>
      <w:r w:rsidR="00F82919" w:rsidRPr="00B92F61">
        <w:rPr>
          <w:lang w:val="it-IT"/>
        </w:rPr>
        <w:t xml:space="preserve"> một số nội dung trong hoạt động dầu khí. Việc phân cấp, phân quyền </w:t>
      </w:r>
      <w:r w:rsidR="00FD79C6" w:rsidRPr="00B92F61">
        <w:rPr>
          <w:lang w:val="it-IT"/>
        </w:rPr>
        <w:t>này</w:t>
      </w:r>
      <w:r w:rsidR="00F82919" w:rsidRPr="00B92F61">
        <w:rPr>
          <w:lang w:val="it-IT"/>
        </w:rPr>
        <w:t xml:space="preserve"> đã tạo thuận lợi hơn rất nhiều cho PVN và các nhà thầu trong triển khai hoạt động dầu khí. Tuy nhiên, trong bối cảnh mới, việc tiếp tục hoàn thiện, đơn giản hóa thủ tục, t</w:t>
      </w:r>
      <w:r w:rsidR="00F82919" w:rsidRPr="00B92F61">
        <w:rPr>
          <w:rFonts w:eastAsia="Arial"/>
          <w:lang w:val="it-IT"/>
        </w:rPr>
        <w:t>ăng cường phân cấp, phân quyền phù hợp với chủ trương định hướng của Đảng và Nhà nước là cần thiết để tạo thuận l</w:t>
      </w:r>
      <w:r w:rsidR="003A0F46">
        <w:rPr>
          <w:rFonts w:eastAsia="Arial"/>
          <w:lang w:val="it-IT"/>
        </w:rPr>
        <w:t>ợi</w:t>
      </w:r>
      <w:r w:rsidR="00F82919" w:rsidRPr="00B92F61">
        <w:rPr>
          <w:rFonts w:eastAsia="Arial"/>
          <w:lang w:val="it-IT"/>
        </w:rPr>
        <w:t xml:space="preserve"> hơn nữa cho PVN, các nhà thầu dầu khí nhằm sớm đưa các mỏ, phát hiện dầu khí mới vào khai thác, đóng góp cho phát triển đất nước. Theo đó các </w:t>
      </w:r>
      <w:r w:rsidR="00F82919" w:rsidRPr="00B92F61">
        <w:rPr>
          <w:lang w:val="es-MX"/>
        </w:rPr>
        <w:t xml:space="preserve">thủ tục </w:t>
      </w:r>
      <w:r w:rsidR="00F82919" w:rsidRPr="00B92F61">
        <w:rPr>
          <w:rFonts w:eastAsia="Arial"/>
          <w:lang w:val="it-IT"/>
        </w:rPr>
        <w:t>cần rà soát, đơn giản, tăng cường phân cấp, phân quyền gồm:</w:t>
      </w:r>
    </w:p>
    <w:p w14:paraId="2486E56C" w14:textId="77777777" w:rsidR="00F82919" w:rsidRPr="00B92F61" w:rsidRDefault="00F82919" w:rsidP="00FD79C6">
      <w:pPr>
        <w:pStyle w:val="ListParagraph"/>
        <w:tabs>
          <w:tab w:val="clear" w:pos="340"/>
          <w:tab w:val="left" w:pos="-3480"/>
        </w:tabs>
        <w:spacing w:before="120" w:after="120"/>
        <w:ind w:left="0" w:firstLine="709"/>
        <w:contextualSpacing w:val="0"/>
        <w:rPr>
          <w:rFonts w:ascii="Times New Roman" w:hAnsi="Times New Roman"/>
          <w:szCs w:val="28"/>
          <w:lang w:val="es-MX"/>
        </w:rPr>
      </w:pPr>
      <w:r w:rsidRPr="00B92F61">
        <w:rPr>
          <w:rFonts w:ascii="Times New Roman" w:hAnsi="Times New Roman"/>
          <w:szCs w:val="28"/>
          <w:lang w:val="es-MX"/>
        </w:rPr>
        <w:tab/>
        <w:t>- Trình tự thủ tục trong điều tra cơ bản về dầu khí.</w:t>
      </w:r>
    </w:p>
    <w:p w14:paraId="661C35A7" w14:textId="77777777" w:rsidR="00F82919" w:rsidRPr="00B92F61" w:rsidRDefault="00F82919" w:rsidP="00FD79C6">
      <w:pPr>
        <w:pStyle w:val="ListParagraph"/>
        <w:tabs>
          <w:tab w:val="clear" w:pos="340"/>
          <w:tab w:val="left" w:pos="-3480"/>
        </w:tabs>
        <w:spacing w:before="120" w:after="120"/>
        <w:ind w:left="0" w:firstLine="709"/>
        <w:contextualSpacing w:val="0"/>
        <w:rPr>
          <w:rFonts w:ascii="Times New Roman" w:hAnsi="Times New Roman"/>
          <w:szCs w:val="28"/>
          <w:lang w:val="es-MX"/>
        </w:rPr>
      </w:pPr>
      <w:r w:rsidRPr="00B92F61">
        <w:rPr>
          <w:rFonts w:ascii="Times New Roman" w:hAnsi="Times New Roman"/>
          <w:szCs w:val="28"/>
          <w:lang w:val="es-MX"/>
        </w:rPr>
        <w:lastRenderedPageBreak/>
        <w:tab/>
        <w:t>- Trình tự thủ tục trong lựa chọn nhà thầu ký hợp đồng dầu khí.</w:t>
      </w:r>
    </w:p>
    <w:p w14:paraId="63432434" w14:textId="77777777" w:rsidR="00F82919" w:rsidRPr="00B92F61" w:rsidRDefault="00F82919" w:rsidP="00FD79C6">
      <w:pPr>
        <w:pStyle w:val="ListParagraph"/>
        <w:tabs>
          <w:tab w:val="clear" w:pos="340"/>
          <w:tab w:val="left" w:pos="-3480"/>
        </w:tabs>
        <w:spacing w:before="120" w:after="120"/>
        <w:ind w:left="0" w:firstLine="709"/>
        <w:contextualSpacing w:val="0"/>
        <w:rPr>
          <w:rFonts w:ascii="Times New Roman" w:hAnsi="Times New Roman"/>
          <w:szCs w:val="28"/>
          <w:lang w:val="es-MX"/>
        </w:rPr>
      </w:pPr>
      <w:r w:rsidRPr="00B92F61">
        <w:rPr>
          <w:rFonts w:ascii="Times New Roman" w:hAnsi="Times New Roman"/>
          <w:szCs w:val="28"/>
          <w:lang w:val="es-MX"/>
        </w:rPr>
        <w:tab/>
        <w:t>- Trình tự thủ tục trong tìm kiếm thăm dò, phát triển mỏ và khai thác dầu khí.</w:t>
      </w:r>
    </w:p>
    <w:p w14:paraId="21D0C53F" w14:textId="77777777" w:rsidR="00F82919" w:rsidRPr="00B92F61" w:rsidRDefault="00F82919" w:rsidP="00FD79C6">
      <w:pPr>
        <w:pStyle w:val="ListParagraph"/>
        <w:tabs>
          <w:tab w:val="clear" w:pos="340"/>
          <w:tab w:val="left" w:pos="-3480"/>
        </w:tabs>
        <w:spacing w:before="120" w:after="120"/>
        <w:ind w:left="0" w:firstLine="709"/>
        <w:contextualSpacing w:val="0"/>
        <w:rPr>
          <w:rFonts w:ascii="Times New Roman" w:hAnsi="Times New Roman"/>
          <w:szCs w:val="28"/>
          <w:lang w:val="es-MX"/>
        </w:rPr>
      </w:pPr>
      <w:r w:rsidRPr="00B92F61">
        <w:rPr>
          <w:rFonts w:ascii="Times New Roman" w:hAnsi="Times New Roman"/>
          <w:szCs w:val="28"/>
          <w:lang w:val="es-MX"/>
        </w:rPr>
        <w:tab/>
        <w:t>- Trình tự thủ tục trong thu dọn công trình dầu khí.</w:t>
      </w:r>
    </w:p>
    <w:p w14:paraId="612BBA02" w14:textId="73E5B3D7" w:rsidR="00F82919" w:rsidRPr="00B92F61" w:rsidRDefault="00F82919" w:rsidP="00F82919">
      <w:pPr>
        <w:pStyle w:val="normal-p"/>
        <w:autoSpaceDE w:val="0"/>
        <w:autoSpaceDN w:val="0"/>
        <w:spacing w:before="0" w:beforeAutospacing="0" w:after="120" w:afterAutospacing="0"/>
        <w:ind w:firstLine="720"/>
        <w:jc w:val="both"/>
        <w:rPr>
          <w:rFonts w:eastAsia="Arial"/>
          <w:sz w:val="28"/>
          <w:szCs w:val="28"/>
          <w:lang w:val="it-IT"/>
        </w:rPr>
      </w:pPr>
      <w:r w:rsidRPr="00B92F61">
        <w:rPr>
          <w:rFonts w:eastAsia="Arial"/>
          <w:sz w:val="28"/>
          <w:szCs w:val="28"/>
          <w:lang w:val="it-IT"/>
        </w:rPr>
        <w:t>Trên cơ sở tham khảo thông lệ quốc tế và tham khảo các quy định của pháp luật về đầu tư, xây dựng, đ</w:t>
      </w:r>
      <w:r w:rsidR="003A0F46">
        <w:rPr>
          <w:rFonts w:eastAsia="Arial"/>
          <w:sz w:val="28"/>
          <w:szCs w:val="28"/>
          <w:lang w:val="it-IT"/>
        </w:rPr>
        <w:t>ịa</w:t>
      </w:r>
      <w:r w:rsidRPr="00B92F61">
        <w:rPr>
          <w:rFonts w:eastAsia="Arial"/>
          <w:sz w:val="28"/>
          <w:szCs w:val="28"/>
          <w:lang w:val="it-IT"/>
        </w:rPr>
        <w:t xml:space="preserve"> chất và khoáng sản,... Bộ Công Thương đề xuất phương án tiếp tục phân quyền như sau:</w:t>
      </w:r>
    </w:p>
    <w:p w14:paraId="658BBA70" w14:textId="77777777" w:rsidR="00F82919" w:rsidRPr="00B92F61" w:rsidRDefault="00F82919" w:rsidP="00F82919">
      <w:pPr>
        <w:pStyle w:val="normal-p"/>
        <w:autoSpaceDE w:val="0"/>
        <w:autoSpaceDN w:val="0"/>
        <w:spacing w:before="0" w:beforeAutospacing="0" w:after="120" w:afterAutospacing="0"/>
        <w:jc w:val="both"/>
        <w:rPr>
          <w:sz w:val="28"/>
          <w:szCs w:val="28"/>
          <w:lang w:val="it-IT"/>
        </w:rPr>
      </w:pPr>
      <w:r w:rsidRPr="00B92F61">
        <w:rPr>
          <w:rFonts w:eastAsia="Arial"/>
          <w:sz w:val="28"/>
          <w:szCs w:val="28"/>
          <w:lang w:val="it-IT"/>
        </w:rPr>
        <w:tab/>
        <w:t xml:space="preserve">(i) </w:t>
      </w:r>
      <w:r w:rsidRPr="00B92F61">
        <w:rPr>
          <w:sz w:val="28"/>
          <w:szCs w:val="28"/>
          <w:lang w:val="it-IT"/>
        </w:rPr>
        <w:t xml:space="preserve">Phân </w:t>
      </w:r>
      <w:r w:rsidR="00C67826" w:rsidRPr="00B92F61">
        <w:rPr>
          <w:sz w:val="28"/>
          <w:szCs w:val="28"/>
          <w:lang w:val="it-IT"/>
        </w:rPr>
        <w:t xml:space="preserve">quyền </w:t>
      </w:r>
      <w:r w:rsidRPr="00B92F61">
        <w:rPr>
          <w:sz w:val="28"/>
          <w:szCs w:val="28"/>
          <w:lang w:val="it-IT"/>
        </w:rPr>
        <w:t>cho PVN phê duyệt</w:t>
      </w:r>
      <w:r w:rsidR="008B2E80">
        <w:rPr>
          <w:sz w:val="28"/>
          <w:szCs w:val="28"/>
          <w:lang w:val="it-IT"/>
        </w:rPr>
        <w:t>/chấp thuận</w:t>
      </w:r>
      <w:r w:rsidRPr="00B92F61">
        <w:rPr>
          <w:sz w:val="28"/>
          <w:szCs w:val="28"/>
          <w:lang w:val="it-IT"/>
        </w:rPr>
        <w:t xml:space="preserve"> các nội dung sau đây trên cơ sở ý kiến thẩm định của Bộ Công Thương:</w:t>
      </w:r>
    </w:p>
    <w:p w14:paraId="3C7C411D" w14:textId="77777777" w:rsidR="00F82919" w:rsidRPr="00B92F61" w:rsidRDefault="00F82919" w:rsidP="00F82919">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Đề cương chi tiết, dự toán chi phí để thực hiện đề án điều tra cơ bản về dầu khí (sử dụng nguồn vốn ngoài ngân sách nhà nước); nội dung thỏa thuận giữa PVN với tổ chức chủ trì thực hiện điều tra cơ bản về dầu khí.</w:t>
      </w:r>
    </w:p>
    <w:p w14:paraId="05DADAFE" w14:textId="77777777" w:rsidR="00F82919" w:rsidRPr="00B92F61" w:rsidRDefault="00F82919" w:rsidP="00F82919">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Kế hoạch lựa chọn nhà thầu ký hợp đồng dầu khí; kết quả lựa chọn nhà thầu ký hợp đồng dầu khí.</w:t>
      </w:r>
    </w:p>
    <w:p w14:paraId="380FF381" w14:textId="77777777" w:rsidR="00F82919" w:rsidRPr="00B92F61" w:rsidRDefault="00F82919" w:rsidP="00F82919">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Nội dung hợp đồng dầu khí và điều chỉnh nội dung hợp đồng dầu khí.</w:t>
      </w:r>
    </w:p>
    <w:p w14:paraId="56FD5C4D" w14:textId="77777777" w:rsidR="00F82919" w:rsidRPr="00B92F61" w:rsidRDefault="00F82919" w:rsidP="00F82919">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xml:space="preserve">- </w:t>
      </w:r>
      <w:r w:rsidR="00B44D62" w:rsidRPr="00B92F61">
        <w:rPr>
          <w:sz w:val="28"/>
          <w:szCs w:val="28"/>
          <w:lang w:val="it-IT"/>
        </w:rPr>
        <w:t xml:space="preserve">Gia hạn thêm thời hạn hợp đồng dầu khí; </w:t>
      </w:r>
      <w:r w:rsidR="00081BCC" w:rsidRPr="00B92F61">
        <w:rPr>
          <w:sz w:val="28"/>
          <w:szCs w:val="28"/>
          <w:lang w:val="it-IT"/>
        </w:rPr>
        <w:t>g</w:t>
      </w:r>
      <w:r w:rsidRPr="00B92F61">
        <w:rPr>
          <w:sz w:val="28"/>
          <w:szCs w:val="28"/>
          <w:lang w:val="it-IT"/>
        </w:rPr>
        <w:t>ia hạn thêm thời hạn của giai đoạn tìm kiếm thăm dò dầu khí trong trường hợp đặc biệt vì điều kiện địa chất phức tạp, điều kiện thực địa triển khai hoạt động dầu khí có những khó khăn rất đặc thù hoặc cần bảo đảm thời gian khai thác khí hiệu quả; chấp thuận kéo dài thời gian giữ lại diện tích phát hiện khí; tạm dừng thực hiện một số quyền và nghĩa vụ trong hợp đồng dầu khí trong trường hợp bất khả kháng; mở rộng diện tích hợp đồng dầu khí, hợp nhất phát hiện dầu khí, mỏ dầu khí.</w:t>
      </w:r>
    </w:p>
    <w:p w14:paraId="50CAD7E7" w14:textId="77777777" w:rsidR="00F82919" w:rsidRPr="00B92F61" w:rsidRDefault="00F82919" w:rsidP="00F82919">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Chuyển nhượng quyền lợi tham gia, quyền và nghĩa vụ của nhà thầu trong hợp đồng dầu khí; thực hiện quyền tham gia, quyền ưu tiên mua trước quyền lợi tham gia; nhận chuyển giao toàn bộ quyền lợi tham gia của nhà thầu trong hợp đồng dầu khí.</w:t>
      </w:r>
    </w:p>
    <w:p w14:paraId="10C9A245" w14:textId="77777777" w:rsidR="00F82919" w:rsidRPr="00B92F61" w:rsidRDefault="00F82919" w:rsidP="00F82919">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Chỉ định nhà thầu ký kết hợp đồng dầu khí mới trong trường hợp nhà thầu đang thực hiện hợp đồng dầu khí đề xuất đầu tư bổ sung trong cùng diện tích hợp đồng với điều kiện kinh tế, kỹ thuật cho hợp đồng dầu khí mới sau khi hợp đồng dầu khí đã ký kết hết thời hạn.</w:t>
      </w:r>
    </w:p>
    <w:p w14:paraId="2262F361" w14:textId="77777777" w:rsidR="00F82919" w:rsidRPr="00B92F61" w:rsidRDefault="00F82919" w:rsidP="00F82919">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Kế hoạch xử lý tiếp theo đối với mỏ, cụm mỏ, lô dầu khí.</w:t>
      </w:r>
    </w:p>
    <w:p w14:paraId="491FA090" w14:textId="77777777" w:rsidR="00F82919" w:rsidRPr="00B92F61" w:rsidRDefault="00F82919" w:rsidP="00F82919">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Kế hoạch khai thác sớm mỏ dầu khí</w:t>
      </w:r>
      <w:r w:rsidR="0005404D" w:rsidRPr="00B92F61">
        <w:rPr>
          <w:sz w:val="28"/>
          <w:szCs w:val="28"/>
          <w:lang w:val="it-IT"/>
        </w:rPr>
        <w:t xml:space="preserve">; </w:t>
      </w:r>
      <w:r w:rsidRPr="00B92F61">
        <w:rPr>
          <w:sz w:val="28"/>
          <w:szCs w:val="28"/>
          <w:lang w:val="it-IT"/>
        </w:rPr>
        <w:t xml:space="preserve">điều chỉnh kế hoạch khai thác sớm mỏ dầu khí trong trường hợp </w:t>
      </w:r>
      <w:r w:rsidR="00E73120" w:rsidRPr="00B92F61">
        <w:rPr>
          <w:sz w:val="28"/>
          <w:szCs w:val="28"/>
          <w:lang w:val="it-IT"/>
        </w:rPr>
        <w:t xml:space="preserve">đầu tư xây dựng thêm giàn, tàu chứa dầu (FSO)/tàu chứa và xử </w:t>
      </w:r>
      <w:r w:rsidR="00FA2C78" w:rsidRPr="00B92F61">
        <w:rPr>
          <w:sz w:val="28"/>
          <w:szCs w:val="28"/>
          <w:lang w:val="it-IT"/>
        </w:rPr>
        <w:t>l</w:t>
      </w:r>
      <w:r w:rsidR="00E73120" w:rsidRPr="00B92F61">
        <w:rPr>
          <w:sz w:val="28"/>
          <w:szCs w:val="28"/>
          <w:lang w:val="it-IT"/>
        </w:rPr>
        <w:t>ý dầu (FPSO)</w:t>
      </w:r>
      <w:r w:rsidRPr="00B92F61">
        <w:rPr>
          <w:sz w:val="28"/>
          <w:szCs w:val="28"/>
          <w:lang w:val="it-IT"/>
        </w:rPr>
        <w:t>; kế hoạch phát triển mỏ dầu khí</w:t>
      </w:r>
      <w:r w:rsidR="00B44D62" w:rsidRPr="00B92F61">
        <w:rPr>
          <w:sz w:val="28"/>
          <w:szCs w:val="28"/>
          <w:lang w:val="it-IT"/>
        </w:rPr>
        <w:t>;</w:t>
      </w:r>
      <w:r w:rsidRPr="00B92F61">
        <w:rPr>
          <w:sz w:val="28"/>
          <w:szCs w:val="28"/>
          <w:lang w:val="it-IT"/>
        </w:rPr>
        <w:t xml:space="preserve"> điều chỉnh kế hoạch phát triển mỏ dầu khí trong trường hợp </w:t>
      </w:r>
      <w:r w:rsidR="00E73120" w:rsidRPr="00B92F61">
        <w:rPr>
          <w:sz w:val="28"/>
          <w:szCs w:val="28"/>
          <w:lang w:val="it-IT"/>
        </w:rPr>
        <w:t>đầu tư xây dựng thêm giàn, FSO/FPSO</w:t>
      </w:r>
      <w:r w:rsidRPr="00B92F61">
        <w:rPr>
          <w:sz w:val="28"/>
          <w:szCs w:val="28"/>
          <w:lang w:val="it-IT"/>
        </w:rPr>
        <w:t>.</w:t>
      </w:r>
    </w:p>
    <w:p w14:paraId="5D5F835C" w14:textId="77777777" w:rsidR="00F82919" w:rsidRPr="00B92F61" w:rsidRDefault="00F82919" w:rsidP="00F82919">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xml:space="preserve">- Kế hoạch thu dọn công trình dầu khí, điều chỉnh kế hoạch thu dọn công trình dầu khí </w:t>
      </w:r>
      <w:r w:rsidR="004345F3" w:rsidRPr="00B92F61">
        <w:rPr>
          <w:sz w:val="28"/>
          <w:szCs w:val="28"/>
          <w:lang w:val="it-IT"/>
        </w:rPr>
        <w:t xml:space="preserve">trong </w:t>
      </w:r>
      <w:r w:rsidRPr="00B92F61">
        <w:rPr>
          <w:sz w:val="28"/>
          <w:szCs w:val="28"/>
          <w:lang w:val="it-IT"/>
        </w:rPr>
        <w:t xml:space="preserve">trường hợp </w:t>
      </w:r>
      <w:r w:rsidR="004345F3" w:rsidRPr="00B92F61">
        <w:rPr>
          <w:sz w:val="28"/>
          <w:szCs w:val="28"/>
          <w:lang w:val="it-IT"/>
        </w:rPr>
        <w:t>đầu tư xây dựng thêm giàn, FSO/FPSO</w:t>
      </w:r>
      <w:r w:rsidRPr="00B92F61">
        <w:rPr>
          <w:sz w:val="28"/>
          <w:szCs w:val="28"/>
          <w:lang w:val="it-IT"/>
        </w:rPr>
        <w:t>; chấp thuận việc để lại một phần hoặc toàn bộ công trình dầu khí; hoãn thu dọn một phần hoặc toàn bộ công trình dầu khí.</w:t>
      </w:r>
    </w:p>
    <w:p w14:paraId="343F5277" w14:textId="77777777" w:rsidR="00F82919" w:rsidRPr="00B92F61" w:rsidRDefault="00F82919" w:rsidP="00F82919">
      <w:pPr>
        <w:pStyle w:val="normal-p"/>
        <w:autoSpaceDE w:val="0"/>
        <w:autoSpaceDN w:val="0"/>
        <w:spacing w:before="0" w:beforeAutospacing="0" w:after="120" w:afterAutospacing="0"/>
        <w:jc w:val="both"/>
        <w:rPr>
          <w:rFonts w:eastAsia="Arial"/>
          <w:sz w:val="28"/>
          <w:szCs w:val="28"/>
          <w:lang w:val="it-IT"/>
        </w:rPr>
      </w:pPr>
      <w:r w:rsidRPr="00B92F61">
        <w:rPr>
          <w:sz w:val="28"/>
          <w:szCs w:val="28"/>
          <w:lang w:val="it-IT"/>
        </w:rPr>
        <w:lastRenderedPageBreak/>
        <w:tab/>
        <w:t>(ii) Phân cấp cho PVN chịu trách nhiệm toàn diện (thẩm định và phê</w:t>
      </w:r>
      <w:r w:rsidRPr="00B92F61">
        <w:rPr>
          <w:rFonts w:eastAsia="Arial"/>
          <w:sz w:val="28"/>
          <w:szCs w:val="28"/>
          <w:lang w:val="it-IT"/>
        </w:rPr>
        <w:t xml:space="preserve"> duyệt</w:t>
      </w:r>
      <w:r w:rsidR="00A83DCC">
        <w:rPr>
          <w:rFonts w:eastAsia="Arial"/>
          <w:sz w:val="28"/>
          <w:szCs w:val="28"/>
          <w:lang w:val="it-IT"/>
        </w:rPr>
        <w:t>/chấp thuận</w:t>
      </w:r>
      <w:r w:rsidRPr="00B92F61">
        <w:rPr>
          <w:rFonts w:eastAsia="Arial"/>
          <w:sz w:val="28"/>
          <w:szCs w:val="28"/>
          <w:lang w:val="it-IT"/>
        </w:rPr>
        <w:t xml:space="preserve">) đối với các nội dung sau đây: </w:t>
      </w:r>
    </w:p>
    <w:p w14:paraId="7C4B643C"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Chấp thuận gia hạn </w:t>
      </w:r>
      <w:r w:rsidR="00081BCC" w:rsidRPr="00B92F61">
        <w:rPr>
          <w:sz w:val="28"/>
          <w:szCs w:val="28"/>
          <w:lang w:val="it-IT"/>
        </w:rPr>
        <w:t xml:space="preserve">thêm thời hạn </w:t>
      </w:r>
      <w:r w:rsidRPr="00B92F61">
        <w:rPr>
          <w:sz w:val="28"/>
          <w:szCs w:val="28"/>
          <w:lang w:val="it-IT"/>
        </w:rPr>
        <w:t>của giai đoạn tìm kiếm thăm dò dầu khí.</w:t>
      </w:r>
    </w:p>
    <w:p w14:paraId="73515D29" w14:textId="30AA5E20"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Phê duyệt báo cáo tài nguyên trữ lượng dầu khí điều chỉnh trong trường hợp tổng lượng dầu khí tại chỗ ban đầu có thay đổi nhỏ hơn hoặc bằng</w:t>
      </w:r>
      <w:r w:rsidR="00261167" w:rsidRPr="00B92F61">
        <w:rPr>
          <w:sz w:val="28"/>
          <w:szCs w:val="28"/>
          <w:lang w:val="it-IT"/>
        </w:rPr>
        <w:t xml:space="preserve"> 30% </w:t>
      </w:r>
      <w:r w:rsidRPr="00B92F61">
        <w:rPr>
          <w:sz w:val="28"/>
          <w:szCs w:val="28"/>
          <w:lang w:val="it-IT"/>
        </w:rPr>
        <w:t>so với phê duyệt gần nhất</w:t>
      </w:r>
      <w:r w:rsidR="00AF3C54">
        <w:rPr>
          <w:sz w:val="28"/>
          <w:szCs w:val="28"/>
          <w:lang w:val="it-IT"/>
        </w:rPr>
        <w:t xml:space="preserve">; </w:t>
      </w:r>
      <w:r w:rsidR="00581172" w:rsidRPr="00581172">
        <w:rPr>
          <w:sz w:val="28"/>
          <w:szCs w:val="28"/>
          <w:lang w:val="it-IT"/>
        </w:rPr>
        <w:t>p</w:t>
      </w:r>
      <w:r w:rsidR="00AF3C54" w:rsidRPr="00AF3C54">
        <w:rPr>
          <w:sz w:val="28"/>
          <w:szCs w:val="28"/>
          <w:lang w:val="vi-VN"/>
        </w:rPr>
        <w:t>hê duyệt báo cáo tài nguyên, trữ lượng dầu khí (lần đầu) đối với mỏ, phát hiện dầu khí có tổng lượng dầu tại chỗ dưới 30 triệu m</w:t>
      </w:r>
      <w:r w:rsidR="00AF3C54" w:rsidRPr="00AF3C54">
        <w:rPr>
          <w:sz w:val="28"/>
          <w:szCs w:val="28"/>
          <w:vertAlign w:val="superscript"/>
          <w:lang w:val="vi-VN"/>
        </w:rPr>
        <w:t>3</w:t>
      </w:r>
      <w:r w:rsidR="00AF3C54" w:rsidRPr="00AF3C54">
        <w:rPr>
          <w:sz w:val="28"/>
          <w:szCs w:val="28"/>
          <w:lang w:val="vi-VN"/>
        </w:rPr>
        <w:t>, tổng lượng khí tại chỗ dưới 30 tỷ m</w:t>
      </w:r>
      <w:r w:rsidR="00AF3C54" w:rsidRPr="00AF3C54">
        <w:rPr>
          <w:sz w:val="28"/>
          <w:szCs w:val="28"/>
          <w:vertAlign w:val="superscript"/>
          <w:lang w:val="vi-VN"/>
        </w:rPr>
        <w:t>3</w:t>
      </w:r>
      <w:r w:rsidRPr="00B92F61">
        <w:rPr>
          <w:sz w:val="28"/>
          <w:szCs w:val="28"/>
          <w:lang w:val="it-IT"/>
        </w:rPr>
        <w:t>.</w:t>
      </w:r>
    </w:p>
    <w:p w14:paraId="136FE868"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Phê duyệt</w:t>
      </w:r>
      <w:r w:rsidR="00A93C12" w:rsidRPr="00B92F61">
        <w:rPr>
          <w:sz w:val="28"/>
          <w:szCs w:val="28"/>
          <w:lang w:val="it-IT"/>
        </w:rPr>
        <w:t xml:space="preserve"> kế hoạch đại cương phát triển mỏ dầu khí, </w:t>
      </w:r>
      <w:r w:rsidRPr="00B92F61">
        <w:rPr>
          <w:sz w:val="28"/>
          <w:szCs w:val="28"/>
          <w:lang w:val="it-IT"/>
        </w:rPr>
        <w:t xml:space="preserve">phê duyệt điều chỉnh kế hoạch đại cương phát triển mỏ dầu khí; phê duyệt điều chỉnh kế </w:t>
      </w:r>
      <w:r w:rsidR="00407D50" w:rsidRPr="00B92F61">
        <w:rPr>
          <w:sz w:val="28"/>
          <w:szCs w:val="28"/>
          <w:lang w:val="it-IT"/>
        </w:rPr>
        <w:t xml:space="preserve">hoạch khai thác sớm mỏ dầu khí </w:t>
      </w:r>
      <w:r w:rsidRPr="00B92F61">
        <w:rPr>
          <w:sz w:val="28"/>
          <w:szCs w:val="28"/>
          <w:lang w:val="it-IT"/>
        </w:rPr>
        <w:t xml:space="preserve">trừ trường hợp </w:t>
      </w:r>
      <w:r w:rsidR="00E73120" w:rsidRPr="00B92F61">
        <w:rPr>
          <w:sz w:val="28"/>
          <w:szCs w:val="28"/>
          <w:lang w:val="it-IT"/>
        </w:rPr>
        <w:t>đầu tư xây dựng thêm giàn, FSO</w:t>
      </w:r>
      <w:r w:rsidR="00A3714B" w:rsidRPr="00B92F61">
        <w:rPr>
          <w:sz w:val="28"/>
          <w:szCs w:val="28"/>
          <w:lang w:val="it-IT"/>
        </w:rPr>
        <w:t xml:space="preserve">, </w:t>
      </w:r>
      <w:r w:rsidR="00E73120" w:rsidRPr="00B92F61">
        <w:rPr>
          <w:sz w:val="28"/>
          <w:szCs w:val="28"/>
          <w:lang w:val="it-IT"/>
        </w:rPr>
        <w:t>FPSO</w:t>
      </w:r>
      <w:r w:rsidRPr="00B92F61">
        <w:rPr>
          <w:sz w:val="28"/>
          <w:szCs w:val="28"/>
          <w:lang w:val="it-IT"/>
        </w:rPr>
        <w:t xml:space="preserve">; phê duyệt điều chỉnh </w:t>
      </w:r>
      <w:r w:rsidR="00407D50" w:rsidRPr="00B92F61">
        <w:rPr>
          <w:sz w:val="28"/>
          <w:szCs w:val="28"/>
          <w:lang w:val="it-IT"/>
        </w:rPr>
        <w:t xml:space="preserve">kế hoạch phát triển mỏ dầu khí </w:t>
      </w:r>
      <w:r w:rsidR="005E79FD" w:rsidRPr="00B92F61">
        <w:rPr>
          <w:sz w:val="28"/>
          <w:szCs w:val="28"/>
          <w:lang w:val="it-IT"/>
        </w:rPr>
        <w:t>trừ trường hợp đầu tư xây dựng thêm giàn, FSO/FPSO</w:t>
      </w:r>
      <w:r w:rsidRPr="00B92F61">
        <w:rPr>
          <w:sz w:val="28"/>
          <w:szCs w:val="28"/>
          <w:lang w:val="it-IT"/>
        </w:rPr>
        <w:t>.</w:t>
      </w:r>
    </w:p>
    <w:p w14:paraId="473390A8"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Phê duyệt điều chỉnh kế hoạch thu dọn công trình dầu khí </w:t>
      </w:r>
      <w:r w:rsidR="0035138F" w:rsidRPr="00B92F61">
        <w:rPr>
          <w:sz w:val="28"/>
          <w:szCs w:val="28"/>
          <w:lang w:val="it-IT"/>
        </w:rPr>
        <w:t>trừ trường hợp đầu tư xây dựng thêm giàn, FSO/FPSO</w:t>
      </w:r>
      <w:r w:rsidRPr="00B92F61">
        <w:rPr>
          <w:sz w:val="28"/>
          <w:szCs w:val="28"/>
          <w:lang w:val="it-IT"/>
        </w:rPr>
        <w:t>.</w:t>
      </w:r>
    </w:p>
    <w:p w14:paraId="204163AF" w14:textId="77777777" w:rsidR="00F82919"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Dự kiến Luật Dầu khí (sửa đổi) chỉ quy định thẩm quyền của Thủ tướng Chính phủ đối với các vấn đề về quốc phòng, an ninh, chính sách ưu đãi đầu tư (như quyết định trường hợp đặc biệt đối với vùng cấm xâm nhập, vùng cấm thả neo hoặc tiến hành các hoạt động ngầm dưới đáy biển; phê duyệt danh mục các lô dầu khí, danh mục các lô dầu khí điều chỉnh, các lô, mỏ dầu khí được hưởng chính sách ưu đãi đầu tư và ưu đãi đầu tư đặc biệt; chấp thuận việc cho phép gia hạn thêm thời hạn hợp đồng dầu khí, thời gian gia hạn của giai đoạn tìm kiếm thăm dò dầu khí trong trường hợp đặc biệt vì lý do quốc phòng, an ninh; quyết định chủ trương chuyển mục đích sử dụng rừng, đất của dự án thăm dò khai thác dầu khí theo quy định của pháp luật về đất đai, nếu có). </w:t>
      </w:r>
    </w:p>
    <w:p w14:paraId="079A0493" w14:textId="77777777" w:rsidR="00DD3A27" w:rsidRDefault="00DD3A27" w:rsidP="00DD3A27">
      <w:pPr>
        <w:pStyle w:val="normal-p"/>
        <w:autoSpaceDE w:val="0"/>
        <w:autoSpaceDN w:val="0"/>
        <w:spacing w:before="0" w:beforeAutospacing="0" w:after="120" w:afterAutospacing="0"/>
        <w:ind w:firstLine="709"/>
        <w:jc w:val="both"/>
        <w:rPr>
          <w:sz w:val="28"/>
          <w:szCs w:val="28"/>
          <w:lang w:val="it-IT"/>
        </w:rPr>
      </w:pPr>
      <w:r>
        <w:rPr>
          <w:sz w:val="28"/>
          <w:szCs w:val="28"/>
          <w:lang w:val="it-IT"/>
        </w:rPr>
        <w:t>(iii) Bổ sung quy định về kiểm tra, giám sát đối với các nội dung phân quyền.</w:t>
      </w:r>
    </w:p>
    <w:p w14:paraId="3AAE2045" w14:textId="77777777" w:rsidR="00F82919" w:rsidRPr="00B92F61" w:rsidRDefault="00F82919" w:rsidP="00F82919">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20"/>
        <w:rPr>
          <w:rFonts w:ascii="Times New Roman" w:hAnsi="Times New Roman"/>
          <w:i/>
          <w:szCs w:val="28"/>
          <w:lang w:val="it-IT"/>
        </w:rPr>
      </w:pPr>
      <w:r w:rsidRPr="00B92F61">
        <w:rPr>
          <w:rFonts w:ascii="Times New Roman" w:hAnsi="Times New Roman"/>
          <w:i/>
          <w:szCs w:val="28"/>
          <w:lang w:val="it-IT"/>
        </w:rPr>
        <w:t>b) Bổ sung, hoàn thiện các quy định về hợp đồng dầu khí liên quan đến một số vấn đề thực tế phát sinh mang tính đặc thù của hoạt động dầu khí chưa được quy định cụ thể tại Luật Dầu khí năm 2022 và các VBQPPL dưới Luật hoặc quy định chưa phù hợp với thực tiễn đã có những thay đổi</w:t>
      </w:r>
    </w:p>
    <w:p w14:paraId="4518B8A1"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EF51F4">
        <w:rPr>
          <w:sz w:val="28"/>
          <w:szCs w:val="28"/>
          <w:lang w:val="it-IT"/>
        </w:rPr>
        <w:t xml:space="preserve">Rà soát, </w:t>
      </w:r>
      <w:r w:rsidR="00C615E0" w:rsidRPr="00B92F61">
        <w:rPr>
          <w:sz w:val="28"/>
          <w:szCs w:val="28"/>
          <w:lang w:val="it-IT"/>
        </w:rPr>
        <w:t xml:space="preserve">sửa đổi, bổ sung </w:t>
      </w:r>
      <w:r w:rsidR="00C615E0">
        <w:rPr>
          <w:sz w:val="28"/>
          <w:szCs w:val="28"/>
          <w:lang w:val="it-IT"/>
        </w:rPr>
        <w:t xml:space="preserve">quy định về </w:t>
      </w:r>
      <w:r w:rsidRPr="00B92F61">
        <w:rPr>
          <w:sz w:val="28"/>
          <w:szCs w:val="28"/>
          <w:lang w:val="it-IT"/>
        </w:rPr>
        <w:t>lựa chọn nhà thầu ký kết hợp đồng dầu khí quy định của pháp luật về đấu thầu mới được ban hành gần đây.</w:t>
      </w:r>
    </w:p>
    <w:p w14:paraId="606FCFDA" w14:textId="77777777" w:rsidR="002E1B19" w:rsidRPr="00B92F61" w:rsidRDefault="002E1B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C615E0">
        <w:rPr>
          <w:sz w:val="28"/>
          <w:szCs w:val="28"/>
          <w:lang w:val="it-IT"/>
        </w:rPr>
        <w:t>Bổ sung c</w:t>
      </w:r>
      <w:r w:rsidRPr="00B92F61">
        <w:rPr>
          <w:sz w:val="28"/>
          <w:szCs w:val="28"/>
          <w:lang w:val="it-IT"/>
        </w:rPr>
        <w:t xml:space="preserve">ác </w:t>
      </w:r>
      <w:r w:rsidR="00C615E0">
        <w:rPr>
          <w:sz w:val="28"/>
          <w:szCs w:val="28"/>
          <w:lang w:val="it-IT"/>
        </w:rPr>
        <w:t>hình thức</w:t>
      </w:r>
      <w:r w:rsidRPr="00B92F61">
        <w:rPr>
          <w:sz w:val="28"/>
          <w:szCs w:val="28"/>
          <w:lang w:val="it-IT"/>
        </w:rPr>
        <w:t xml:space="preserve"> hợp đồng dầu khí </w:t>
      </w:r>
      <w:r w:rsidR="00C615E0">
        <w:rPr>
          <w:sz w:val="28"/>
          <w:szCs w:val="28"/>
          <w:lang w:val="it-IT"/>
        </w:rPr>
        <w:t xml:space="preserve">mới (như hợp đồng khai thác tận thu dầu khí,...) </w:t>
      </w:r>
      <w:r w:rsidRPr="00B92F61">
        <w:rPr>
          <w:sz w:val="28"/>
          <w:szCs w:val="28"/>
          <w:lang w:val="it-IT"/>
        </w:rPr>
        <w:t>ngoài hình thức hợp đồng chia sản phẩm dầ</w:t>
      </w:r>
      <w:r w:rsidR="00C615E0">
        <w:rPr>
          <w:sz w:val="28"/>
          <w:szCs w:val="28"/>
          <w:lang w:val="it-IT"/>
        </w:rPr>
        <w:t>u khí,</w:t>
      </w:r>
      <w:r w:rsidR="00EF51F4">
        <w:rPr>
          <w:sz w:val="28"/>
          <w:szCs w:val="28"/>
          <w:lang w:val="it-IT"/>
        </w:rPr>
        <w:t xml:space="preserve"> phù hợp với thực tiễn hoạt động dầu khí tại Việt Nam </w:t>
      </w:r>
      <w:r w:rsidRPr="00B92F61">
        <w:rPr>
          <w:sz w:val="28"/>
          <w:szCs w:val="28"/>
          <w:lang w:val="it-IT"/>
        </w:rPr>
        <w:t>(Luật quy đ</w:t>
      </w:r>
      <w:r w:rsidR="00B15901" w:rsidRPr="00B92F61">
        <w:rPr>
          <w:sz w:val="28"/>
          <w:szCs w:val="28"/>
          <w:lang w:val="it-IT"/>
        </w:rPr>
        <w:t>ị</w:t>
      </w:r>
      <w:r w:rsidRPr="00B92F61">
        <w:rPr>
          <w:sz w:val="28"/>
          <w:szCs w:val="28"/>
          <w:lang w:val="it-IT"/>
        </w:rPr>
        <w:t>nh nguyên tắc, Chính phủ quy định nội dung chi tiết).</w:t>
      </w:r>
    </w:p>
    <w:p w14:paraId="3C85D675"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C615E0">
        <w:rPr>
          <w:sz w:val="28"/>
          <w:szCs w:val="28"/>
          <w:lang w:val="it-IT"/>
        </w:rPr>
        <w:t>Bổ sung quy định về v</w:t>
      </w:r>
      <w:r w:rsidRPr="00B92F61">
        <w:rPr>
          <w:sz w:val="28"/>
          <w:szCs w:val="28"/>
          <w:lang w:val="it-IT"/>
        </w:rPr>
        <w:t xml:space="preserve">iệc chuyển đổi hoặc miễn giảm thực hiện cam kết công việc trong hợp đồng dầu khí vì lý do quốc phòng, an ninh </w:t>
      </w:r>
      <w:r w:rsidR="001B7AD7" w:rsidRPr="00B92F61">
        <w:rPr>
          <w:sz w:val="28"/>
          <w:szCs w:val="28"/>
          <w:lang w:val="it-IT"/>
        </w:rPr>
        <w:t xml:space="preserve">hoặc bất khả </w:t>
      </w:r>
      <w:r w:rsidR="001B7AD7" w:rsidRPr="00B92F61">
        <w:rPr>
          <w:sz w:val="28"/>
          <w:szCs w:val="28"/>
          <w:lang w:val="it-IT"/>
        </w:rPr>
        <w:lastRenderedPageBreak/>
        <w:t>kháng</w:t>
      </w:r>
      <w:r w:rsidR="00C615E0">
        <w:rPr>
          <w:sz w:val="28"/>
          <w:szCs w:val="28"/>
          <w:lang w:val="it-IT"/>
        </w:rPr>
        <w:t xml:space="preserve"> trên cơ sở ý kiến của các Bộ: Quốc phòng, Ngoại giao, Công an</w:t>
      </w:r>
      <w:r w:rsidR="001B7AD7" w:rsidRPr="00B92F61">
        <w:rPr>
          <w:sz w:val="28"/>
          <w:szCs w:val="28"/>
          <w:lang w:val="it-IT"/>
        </w:rPr>
        <w:t xml:space="preserve"> </w:t>
      </w:r>
      <w:r w:rsidRPr="00B92F61">
        <w:rPr>
          <w:sz w:val="28"/>
          <w:szCs w:val="28"/>
          <w:lang w:val="it-IT"/>
        </w:rPr>
        <w:t>(Luật Dầu khí năm 2022 chưa có quy định về vấn đề này).</w:t>
      </w:r>
    </w:p>
    <w:p w14:paraId="75810E6F" w14:textId="77777777" w:rsidR="001B7AD7" w:rsidRPr="00B92F61" w:rsidRDefault="001B7AD7" w:rsidP="001B7AD7">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C615E0">
        <w:rPr>
          <w:sz w:val="28"/>
          <w:szCs w:val="28"/>
          <w:lang w:val="it-IT"/>
        </w:rPr>
        <w:t>Bổ sung v</w:t>
      </w:r>
      <w:r w:rsidRPr="00B92F61">
        <w:rPr>
          <w:sz w:val="28"/>
          <w:szCs w:val="28"/>
          <w:lang w:val="it-IT"/>
        </w:rPr>
        <w:t>iệc hợp nhất hợp đồng dầu khí đối với các mỏ dầu khí liền kề, chuỗi để tối ưu thu hồi tài nguyên (Luật Dầu khí năm 2022 chưa có quy định về vấn đề này).</w:t>
      </w:r>
    </w:p>
    <w:p w14:paraId="7313A08C"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w:t>
      </w:r>
      <w:r w:rsidR="00C615E0">
        <w:rPr>
          <w:sz w:val="28"/>
          <w:szCs w:val="28"/>
          <w:lang w:val="it-IT"/>
        </w:rPr>
        <w:t xml:space="preserve"> Bổ sung</w:t>
      </w:r>
      <w:r w:rsidRPr="00B92F61">
        <w:rPr>
          <w:sz w:val="28"/>
          <w:szCs w:val="28"/>
          <w:lang w:val="it-IT"/>
        </w:rPr>
        <w:t xml:space="preserve"> </w:t>
      </w:r>
      <w:r w:rsidR="00C615E0">
        <w:rPr>
          <w:sz w:val="28"/>
          <w:szCs w:val="28"/>
          <w:lang w:val="it-IT"/>
        </w:rPr>
        <w:t xml:space="preserve">quy định </w:t>
      </w:r>
      <w:r w:rsidRPr="00B92F61">
        <w:rPr>
          <w:sz w:val="28"/>
          <w:szCs w:val="28"/>
          <w:lang w:val="it-IT"/>
        </w:rPr>
        <w:t>đảm bảo cho hoạt động dầu khí liên tục của các trường hợp ký hợp đồng dầu khí mới, giai đoạn chuyển giao</w:t>
      </w:r>
      <w:r w:rsidR="00D6572A" w:rsidRPr="00B92F61">
        <w:rPr>
          <w:sz w:val="28"/>
          <w:szCs w:val="28"/>
          <w:lang w:val="it-IT"/>
        </w:rPr>
        <w:t xml:space="preserve"> và giai đoạn hợp đồng cũ vẫn còn hiệu lực</w:t>
      </w:r>
      <w:r w:rsidR="00C615E0">
        <w:rPr>
          <w:sz w:val="28"/>
          <w:szCs w:val="28"/>
          <w:lang w:val="it-IT"/>
        </w:rPr>
        <w:t xml:space="preserve"> (phù hợp với thực tiễn hoạt động dầu khí tại Việt Nam hiện có nhiều mỏ đang ở giai đoạn cuối hợp đồng dầu khí)</w:t>
      </w:r>
      <w:r w:rsidRPr="00B92F61">
        <w:rPr>
          <w:sz w:val="28"/>
          <w:szCs w:val="28"/>
          <w:lang w:val="it-IT"/>
        </w:rPr>
        <w:t>.</w:t>
      </w:r>
    </w:p>
    <w:p w14:paraId="53030E2C"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C615E0">
        <w:rPr>
          <w:sz w:val="28"/>
          <w:szCs w:val="28"/>
          <w:lang w:val="it-IT"/>
        </w:rPr>
        <w:t>Làm rõ t</w:t>
      </w:r>
      <w:r w:rsidRPr="00B92F61">
        <w:rPr>
          <w:sz w:val="28"/>
          <w:szCs w:val="28"/>
          <w:lang w:val="it-IT"/>
        </w:rPr>
        <w:t xml:space="preserve">hẩm quyền phê duyệt các Thỏa thuận Sửa đổi đối với Thỏa thuận Phát triển chung và Thỏa thuận hợp nhất mỏ mà các văn bản trước đây đã được Thủ tướng Chính phủ phê duyệt (Dự án Lô B, Dự án Hải Thạch - Mộc Tinh,...). </w:t>
      </w:r>
    </w:p>
    <w:p w14:paraId="37439CCE" w14:textId="77777777" w:rsidR="00F82919" w:rsidRPr="00B92F61" w:rsidRDefault="00F82919" w:rsidP="00F82919">
      <w:pPr>
        <w:pStyle w:val="normal-p"/>
        <w:autoSpaceDE w:val="0"/>
        <w:autoSpaceDN w:val="0"/>
        <w:spacing w:before="0" w:beforeAutospacing="0" w:after="120" w:afterAutospacing="0"/>
        <w:ind w:firstLine="709"/>
        <w:jc w:val="both"/>
        <w:rPr>
          <w:rFonts w:eastAsia="Arial"/>
          <w:sz w:val="28"/>
          <w:szCs w:val="28"/>
          <w:lang w:val="it-IT"/>
        </w:rPr>
      </w:pPr>
      <w:r w:rsidRPr="00B92F61">
        <w:rPr>
          <w:sz w:val="28"/>
          <w:szCs w:val="28"/>
          <w:lang w:val="it-IT"/>
        </w:rPr>
        <w:t xml:space="preserve">- </w:t>
      </w:r>
      <w:r w:rsidR="00C615E0">
        <w:rPr>
          <w:sz w:val="28"/>
          <w:szCs w:val="28"/>
          <w:lang w:val="it-IT"/>
        </w:rPr>
        <w:t>Bổ sung quy định q</w:t>
      </w:r>
      <w:r w:rsidRPr="00B92F61">
        <w:rPr>
          <w:sz w:val="28"/>
          <w:szCs w:val="28"/>
          <w:lang w:val="it-IT"/>
        </w:rPr>
        <w:t>uyền nhà thầu được đề xuất nhận lại phần diện tích đã hoàn trả (t</w:t>
      </w:r>
      <w:r w:rsidRPr="00B92F61">
        <w:rPr>
          <w:color w:val="000000"/>
          <w:sz w:val="28"/>
          <w:szCs w:val="28"/>
          <w:lang w:val="it-IT"/>
        </w:rPr>
        <w:t>hực tế có trường hợp Nhà thầu PSC 05-1b&amp;05-1c đề xuất nhận lại diện tích hợp đồng dầu khí đối với phần diện tích đã hoàn trả (nay là Lô mở liền kề) để thăm dò thẩm lượng thêm</w:t>
      </w:r>
      <w:r w:rsidR="00C615E0">
        <w:rPr>
          <w:color w:val="000000"/>
          <w:sz w:val="28"/>
          <w:szCs w:val="28"/>
          <w:lang w:val="it-IT"/>
        </w:rPr>
        <w:t xml:space="preserve"> (</w:t>
      </w:r>
      <w:r w:rsidRPr="00B92F61">
        <w:rPr>
          <w:color w:val="000000"/>
          <w:sz w:val="28"/>
          <w:szCs w:val="28"/>
          <w:lang w:val="it-IT"/>
        </w:rPr>
        <w:t xml:space="preserve">Luật Dầu khí năm 2022 </w:t>
      </w:r>
      <w:r w:rsidR="00C615E0">
        <w:rPr>
          <w:color w:val="000000"/>
          <w:sz w:val="28"/>
          <w:szCs w:val="28"/>
          <w:lang w:val="it-IT"/>
        </w:rPr>
        <w:t>chưa</w:t>
      </w:r>
      <w:r w:rsidRPr="00B92F61">
        <w:rPr>
          <w:color w:val="000000"/>
          <w:sz w:val="28"/>
          <w:szCs w:val="28"/>
          <w:lang w:val="it-IT"/>
        </w:rPr>
        <w:t xml:space="preserve"> có quy định cho trường hợp này mà chỉ quy định về </w:t>
      </w:r>
      <w:r w:rsidRPr="00B92F61">
        <w:rPr>
          <w:rFonts w:eastAsia="Arial"/>
          <w:sz w:val="28"/>
          <w:szCs w:val="28"/>
          <w:lang w:val="it-IT"/>
        </w:rPr>
        <w:t xml:space="preserve">mở rộng diện tích hợp đồng dầu khí). </w:t>
      </w:r>
    </w:p>
    <w:p w14:paraId="37E3571D"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C615E0">
        <w:rPr>
          <w:sz w:val="28"/>
          <w:szCs w:val="28"/>
          <w:lang w:val="it-IT"/>
        </w:rPr>
        <w:t>Bổ sung quy định v</w:t>
      </w:r>
      <w:r w:rsidRPr="00B92F61">
        <w:rPr>
          <w:sz w:val="28"/>
          <w:szCs w:val="28"/>
          <w:lang w:val="it-IT"/>
        </w:rPr>
        <w:t>iệc xử lý nguồn tiền cho trường hợp Quỹ bảo đảm nghĩa vụ thu dọn công trình dầu khí không đủ và không thể cân đối được từ doanh thu của hoạt động khai thác tận thu (</w:t>
      </w:r>
      <w:r w:rsidRPr="00B92F61">
        <w:rPr>
          <w:color w:val="000000"/>
          <w:sz w:val="28"/>
          <w:szCs w:val="28"/>
          <w:lang w:val="it-IT"/>
        </w:rPr>
        <w:t>đối với hoạt động khai thác dầu khí tận thu, có thể xảy ra trường hợp chi phí thực tế để thu dọn mỏ cao hơn Quỹ bảo đảm nghĩa vụ thu dọn công trình dầu khí, trong khi các khoản thu đã nộp vào ngân sách nhà nước)</w:t>
      </w:r>
      <w:r w:rsidRPr="00B92F61">
        <w:rPr>
          <w:sz w:val="28"/>
          <w:szCs w:val="28"/>
          <w:lang w:val="it-IT"/>
        </w:rPr>
        <w:t>.</w:t>
      </w:r>
    </w:p>
    <w:p w14:paraId="2791C9EE" w14:textId="77777777" w:rsidR="001972DF"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C615E0">
        <w:rPr>
          <w:sz w:val="28"/>
          <w:szCs w:val="28"/>
          <w:lang w:val="it-IT"/>
        </w:rPr>
        <w:t>Sửa đổi quy định t</w:t>
      </w:r>
      <w:r w:rsidR="001972DF" w:rsidRPr="00B92F61">
        <w:rPr>
          <w:sz w:val="28"/>
          <w:szCs w:val="28"/>
          <w:lang w:val="it-IT"/>
        </w:rPr>
        <w:t>hời hạn h</w:t>
      </w:r>
      <w:r w:rsidRPr="00B92F61">
        <w:rPr>
          <w:sz w:val="28"/>
          <w:szCs w:val="28"/>
          <w:lang w:val="it-IT"/>
        </w:rPr>
        <w:t xml:space="preserve">oạt động của văn phòng điều hành </w:t>
      </w:r>
      <w:r w:rsidR="001972DF" w:rsidRPr="00B92F61">
        <w:rPr>
          <w:sz w:val="28"/>
          <w:szCs w:val="28"/>
          <w:lang w:val="it-IT"/>
        </w:rPr>
        <w:t>k</w:t>
      </w:r>
      <w:r w:rsidRPr="00B92F61">
        <w:rPr>
          <w:sz w:val="28"/>
          <w:szCs w:val="28"/>
          <w:lang w:val="it-IT"/>
        </w:rPr>
        <w:t>hi hợp đồng dầu khí hết hiệu lực</w:t>
      </w:r>
      <w:r w:rsidR="001972DF" w:rsidRPr="00B92F61">
        <w:rPr>
          <w:sz w:val="28"/>
          <w:szCs w:val="28"/>
          <w:lang w:val="it-IT"/>
        </w:rPr>
        <w:t xml:space="preserve"> (nhà thầu, n</w:t>
      </w:r>
      <w:r w:rsidRPr="00B92F61">
        <w:rPr>
          <w:sz w:val="28"/>
          <w:szCs w:val="28"/>
          <w:lang w:val="it-IT"/>
        </w:rPr>
        <w:t>gười điều hành phải có thời gian để thu thập chi phí, hoàn thành các nghĩa vụ thanh toán, hoàn thành các thủ tục chấm dứt theo quy định tại hợp đồng và các văn bản có liên quan, hoàn thành các nghĩa vụ với nước chủ nhà</w:t>
      </w:r>
      <w:r w:rsidR="001972DF" w:rsidRPr="00B92F61">
        <w:rPr>
          <w:sz w:val="28"/>
          <w:szCs w:val="28"/>
          <w:lang w:val="it-IT"/>
        </w:rPr>
        <w:t>,</w:t>
      </w:r>
      <w:r w:rsidRPr="00B92F61">
        <w:rPr>
          <w:sz w:val="28"/>
          <w:szCs w:val="28"/>
          <w:lang w:val="it-IT"/>
        </w:rPr>
        <w:t>…</w:t>
      </w:r>
      <w:r w:rsidR="001972DF" w:rsidRPr="00B92F61">
        <w:rPr>
          <w:sz w:val="28"/>
          <w:szCs w:val="28"/>
          <w:lang w:val="it-IT"/>
        </w:rPr>
        <w:t>).</w:t>
      </w:r>
      <w:r w:rsidRPr="00B92F61">
        <w:rPr>
          <w:sz w:val="28"/>
          <w:szCs w:val="28"/>
          <w:lang w:val="it-IT"/>
        </w:rPr>
        <w:t xml:space="preserve"> </w:t>
      </w:r>
    </w:p>
    <w:p w14:paraId="1EFC7380"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C615E0">
        <w:rPr>
          <w:sz w:val="28"/>
          <w:szCs w:val="28"/>
          <w:lang w:val="it-IT"/>
        </w:rPr>
        <w:t xml:space="preserve">Sửa đổi, bổ sung quy định về </w:t>
      </w:r>
      <w:r w:rsidRPr="00B92F61">
        <w:rPr>
          <w:sz w:val="28"/>
          <w:szCs w:val="28"/>
          <w:lang w:val="it-IT"/>
        </w:rPr>
        <w:t>chấm dứt hiệu lực hợp đồng dầu khí</w:t>
      </w:r>
      <w:r w:rsidR="00C615E0">
        <w:rPr>
          <w:sz w:val="28"/>
          <w:szCs w:val="28"/>
          <w:lang w:val="it-IT"/>
        </w:rPr>
        <w:t>, nhằm tạo thuận lợi cho việc hoàn thành các nghĩa vụ đối với nước chủ nhà</w:t>
      </w:r>
      <w:r w:rsidRPr="00B92F61">
        <w:rPr>
          <w:sz w:val="28"/>
          <w:szCs w:val="28"/>
          <w:lang w:val="it-IT"/>
        </w:rPr>
        <w:t>.</w:t>
      </w:r>
    </w:p>
    <w:p w14:paraId="55E7A647" w14:textId="77777777" w:rsidR="00484139" w:rsidRPr="00B92F61" w:rsidRDefault="00484139" w:rsidP="004A5224">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C615E0">
        <w:rPr>
          <w:sz w:val="28"/>
          <w:szCs w:val="28"/>
          <w:lang w:val="it-IT"/>
        </w:rPr>
        <w:t>Sửa đổi, đơn giản hóa quy định về v</w:t>
      </w:r>
      <w:r w:rsidRPr="00B92F61">
        <w:rPr>
          <w:sz w:val="28"/>
          <w:szCs w:val="28"/>
          <w:lang w:val="it-IT"/>
        </w:rPr>
        <w:t>iệc phê duyệt chương trình tìm kiếm thăm dò dầu khí.</w:t>
      </w:r>
    </w:p>
    <w:p w14:paraId="32E2D526" w14:textId="77777777" w:rsidR="00484139" w:rsidRPr="00B92F61" w:rsidRDefault="00484139" w:rsidP="00FD3D8D">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C615E0">
        <w:rPr>
          <w:sz w:val="28"/>
          <w:szCs w:val="28"/>
          <w:lang w:val="it-IT"/>
        </w:rPr>
        <w:t>Bổ sung q</w:t>
      </w:r>
      <w:r w:rsidRPr="00B92F61">
        <w:rPr>
          <w:sz w:val="28"/>
          <w:szCs w:val="28"/>
          <w:lang w:val="it-IT"/>
        </w:rPr>
        <w:t>uy định về công tác thu dọn công trình dầu khí, quản lý Quỹ bảo đảm nghĩa vụ thu dọn công trình dầu khí.</w:t>
      </w:r>
    </w:p>
    <w:p w14:paraId="4317E719"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D016AC">
        <w:rPr>
          <w:sz w:val="28"/>
          <w:szCs w:val="28"/>
          <w:lang w:val="it-IT"/>
        </w:rPr>
        <w:t xml:space="preserve">Sửa đổi quy định về </w:t>
      </w:r>
      <w:r w:rsidR="00A2650B" w:rsidRPr="00B92F61">
        <w:rPr>
          <w:sz w:val="28"/>
          <w:szCs w:val="28"/>
          <w:lang w:val="it-IT"/>
        </w:rPr>
        <w:t>quản lý tài chính, kế toán, kiểm toán, quyết toán trong hợp đồng dầu khí</w:t>
      </w:r>
      <w:r w:rsidR="00D016AC">
        <w:rPr>
          <w:sz w:val="28"/>
          <w:szCs w:val="28"/>
          <w:lang w:val="it-IT"/>
        </w:rPr>
        <w:t xml:space="preserve"> phù hợp với các quy định hiện hành và thông lệ công nghiệp dầu khí quốc tế</w:t>
      </w:r>
      <w:r w:rsidRPr="00B92F61">
        <w:rPr>
          <w:sz w:val="28"/>
          <w:szCs w:val="28"/>
          <w:lang w:val="it-IT"/>
        </w:rPr>
        <w:t>.</w:t>
      </w:r>
    </w:p>
    <w:p w14:paraId="07099130" w14:textId="77777777" w:rsidR="00F82919" w:rsidRPr="00B92F61" w:rsidRDefault="00F82919" w:rsidP="00F82919">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20"/>
        <w:rPr>
          <w:rFonts w:ascii="Times New Roman" w:hAnsi="Times New Roman"/>
          <w:i/>
          <w:szCs w:val="28"/>
          <w:lang w:val="it-IT"/>
        </w:rPr>
      </w:pPr>
      <w:r w:rsidRPr="00B92F61">
        <w:rPr>
          <w:rFonts w:ascii="Times New Roman" w:hAnsi="Times New Roman"/>
          <w:i/>
          <w:szCs w:val="28"/>
          <w:lang w:val="it-IT"/>
        </w:rPr>
        <w:t>c) Bổ sung, hoàn thiện các quy định về ưu đãi đầu tư trong hoạt động dầu khí</w:t>
      </w:r>
    </w:p>
    <w:p w14:paraId="15138F85" w14:textId="77777777" w:rsidR="00F82919" w:rsidRPr="00B92F61" w:rsidRDefault="00F82919" w:rsidP="00316ECC">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Điều 53 Luật Dầu khí năm 2022 và khoản 2 Điều 56 </w:t>
      </w:r>
      <w:r w:rsidR="001972DF" w:rsidRPr="00B92F61">
        <w:rPr>
          <w:sz w:val="28"/>
          <w:szCs w:val="28"/>
          <w:lang w:val="it-IT"/>
        </w:rPr>
        <w:t xml:space="preserve">Nghị định số 45/2023/NĐ-CP ngày 01/7/2023 của Chính phủ hướng dẫn thi hành một số điều </w:t>
      </w:r>
      <w:r w:rsidR="001972DF" w:rsidRPr="00B92F61">
        <w:rPr>
          <w:sz w:val="28"/>
          <w:szCs w:val="28"/>
          <w:lang w:val="it-IT"/>
        </w:rPr>
        <w:lastRenderedPageBreak/>
        <w:t>của Luật Dầu khí (Nghị định số 45/2023/NĐ-CP)</w:t>
      </w:r>
      <w:r w:rsidR="006B7461" w:rsidRPr="00B92F61">
        <w:rPr>
          <w:sz w:val="28"/>
          <w:szCs w:val="28"/>
          <w:lang w:val="it-IT"/>
        </w:rPr>
        <w:t xml:space="preserve"> </w:t>
      </w:r>
      <w:r w:rsidRPr="00B92F61">
        <w:rPr>
          <w:sz w:val="28"/>
          <w:szCs w:val="28"/>
          <w:lang w:val="it-IT"/>
        </w:rPr>
        <w:t>có quy định ưu đãi cho mỏ cận biên nhưng khó khả thi trong quá trình thực hiện vì việc xác định mỏ dầu khí cận biên dựa vào tỷ suất hoàn vốn nội tại (IRR) cho toàn đời dự án tiệm cận dưới 10% tính theo USD và nhỏ hơn chi phí sử dụng vốn bình quân. Đây là chỉ số biến động theo thời gian và liên quan đến nhiều giả định về chi phí, giá dầu, sản lượng.</w:t>
      </w:r>
    </w:p>
    <w:p w14:paraId="2A7593D2" w14:textId="77777777" w:rsidR="00F82919" w:rsidRPr="00B92F61" w:rsidRDefault="00F82919" w:rsidP="00316ECC">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Luật Dầu khí năm 2022 có quy định Nhà nước có chính sách ưu đãi đầu tư đối với dự án dầu khí áp dụng nâng cao hệ số thu hồi dầu (khoản 4 Điều 5), tuy nhiên chưa có quy định cụ thể về mức độ ưu đãi</w:t>
      </w:r>
      <w:r w:rsidR="002A3DA6" w:rsidRPr="00B92F61">
        <w:rPr>
          <w:sz w:val="28"/>
          <w:szCs w:val="28"/>
          <w:lang w:val="it-IT"/>
        </w:rPr>
        <w:t xml:space="preserve"> đối với các từng công nghệ nâng cao hệ số thu hồi dầu</w:t>
      </w:r>
      <w:r w:rsidRPr="00B92F61">
        <w:rPr>
          <w:sz w:val="28"/>
          <w:szCs w:val="28"/>
          <w:lang w:val="it-IT"/>
        </w:rPr>
        <w:t>.</w:t>
      </w:r>
    </w:p>
    <w:p w14:paraId="7BB4A319" w14:textId="77777777" w:rsidR="00F82919" w:rsidRPr="00B92F61" w:rsidRDefault="00F82919" w:rsidP="00316ECC">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Luật Dầu khí năm 2022 chưa có quy đị</w:t>
      </w:r>
      <w:r w:rsidR="00294DF1">
        <w:rPr>
          <w:sz w:val="28"/>
          <w:szCs w:val="28"/>
          <w:lang w:val="it-IT"/>
        </w:rPr>
        <w:t xml:space="preserve">nh về chính sách ưu đãi đầu tư đối với </w:t>
      </w:r>
      <w:r w:rsidRPr="00B92F61">
        <w:rPr>
          <w:sz w:val="28"/>
          <w:szCs w:val="28"/>
          <w:lang w:val="it-IT"/>
        </w:rPr>
        <w:t>hoạt động thu giữ và lưu trữ carbon (Carbon Capture and Storage - CCS) và thu giữ, sử dụng và lưu trữ carbon (CCUS).</w:t>
      </w:r>
    </w:p>
    <w:p w14:paraId="5BE1DEAE" w14:textId="77777777" w:rsidR="002E1B19" w:rsidRPr="00B92F61" w:rsidRDefault="002E1B19" w:rsidP="00316ECC">
      <w:pPr>
        <w:pStyle w:val="normal-p"/>
        <w:autoSpaceDE w:val="0"/>
        <w:autoSpaceDN w:val="0"/>
        <w:spacing w:before="0" w:beforeAutospacing="0" w:after="120" w:afterAutospacing="0"/>
        <w:ind w:firstLine="709"/>
        <w:jc w:val="both"/>
        <w:rPr>
          <w:sz w:val="28"/>
          <w:szCs w:val="28"/>
          <w:lang w:val="it-IT"/>
        </w:rPr>
      </w:pPr>
      <w:r w:rsidRPr="00C62436">
        <w:rPr>
          <w:sz w:val="28"/>
          <w:szCs w:val="28"/>
          <w:lang w:val="it-IT"/>
        </w:rPr>
        <w:t xml:space="preserve">- </w:t>
      </w:r>
      <w:r w:rsidR="004364B5">
        <w:rPr>
          <w:sz w:val="28"/>
          <w:szCs w:val="28"/>
          <w:lang w:val="it-IT"/>
        </w:rPr>
        <w:t>Luật Đầu tư năm 2025 đã được Quốc hội Khóa XV thông qua nên cần rà soát các quy định của Luật Dầu khí năm 2022 về ưu đãi đầu tư và bảo đảm đầu tư để bảo đảm tính đồng bộ.</w:t>
      </w:r>
    </w:p>
    <w:p w14:paraId="0328A8EF" w14:textId="77777777" w:rsidR="00A52C05" w:rsidRPr="00B92F61" w:rsidRDefault="00F82919" w:rsidP="00CA26A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20"/>
        <w:contextualSpacing w:val="0"/>
        <w:rPr>
          <w:rFonts w:ascii="Times New Roman" w:hAnsi="Times New Roman"/>
          <w:i/>
          <w:szCs w:val="28"/>
          <w:lang w:val="vi-VN"/>
        </w:rPr>
      </w:pPr>
      <w:r w:rsidRPr="00B92F61">
        <w:rPr>
          <w:rFonts w:ascii="Times New Roman" w:hAnsi="Times New Roman"/>
          <w:i/>
          <w:szCs w:val="28"/>
          <w:lang w:val="vi-VN"/>
        </w:rPr>
        <w:t xml:space="preserve">d) </w:t>
      </w:r>
      <w:r w:rsidR="00A52C05" w:rsidRPr="00B92F61">
        <w:rPr>
          <w:rFonts w:ascii="Times New Roman" w:hAnsi="Times New Roman"/>
          <w:i/>
          <w:szCs w:val="28"/>
          <w:lang w:val="vi-VN"/>
        </w:rPr>
        <w:t xml:space="preserve">Quy định </w:t>
      </w:r>
      <w:r w:rsidR="005A31E3" w:rsidRPr="00B92F61">
        <w:rPr>
          <w:rFonts w:ascii="Times New Roman" w:hAnsi="Times New Roman"/>
          <w:i/>
          <w:szCs w:val="28"/>
          <w:lang w:val="vi-VN"/>
        </w:rPr>
        <w:t>cơ chế</w:t>
      </w:r>
      <w:r w:rsidR="004141D2" w:rsidRPr="00B92F61">
        <w:rPr>
          <w:rFonts w:ascii="Times New Roman" w:hAnsi="Times New Roman"/>
          <w:i/>
          <w:szCs w:val="28"/>
          <w:lang w:val="it-IT"/>
        </w:rPr>
        <w:t>, chính sách</w:t>
      </w:r>
      <w:r w:rsidR="005A31E3" w:rsidRPr="00B92F61">
        <w:rPr>
          <w:rFonts w:ascii="Times New Roman" w:hAnsi="Times New Roman"/>
          <w:i/>
          <w:szCs w:val="28"/>
          <w:lang w:val="vi-VN"/>
        </w:rPr>
        <w:t xml:space="preserve"> </w:t>
      </w:r>
      <w:r w:rsidR="00EF7AE4" w:rsidRPr="00B92F61">
        <w:rPr>
          <w:rFonts w:ascii="Times New Roman" w:hAnsi="Times New Roman"/>
          <w:i/>
          <w:szCs w:val="28"/>
          <w:lang w:val="it-IT"/>
        </w:rPr>
        <w:t>phát triển chuỗi giá trị dầu khí</w:t>
      </w:r>
      <w:r w:rsidR="00B92F61">
        <w:rPr>
          <w:rFonts w:ascii="Times New Roman" w:hAnsi="Times New Roman"/>
          <w:i/>
          <w:szCs w:val="28"/>
          <w:lang w:val="it-IT"/>
        </w:rPr>
        <w:t xml:space="preserve">, bao gồm </w:t>
      </w:r>
      <w:r w:rsidR="00B92F61" w:rsidRPr="00B92F61">
        <w:rPr>
          <w:rFonts w:ascii="Times New Roman" w:hAnsi="Times New Roman"/>
          <w:i/>
          <w:szCs w:val="28"/>
          <w:lang w:val="vi-VN"/>
        </w:rPr>
        <w:t xml:space="preserve">dịch vụ dầu khí </w:t>
      </w:r>
      <w:r w:rsidR="00B92F61" w:rsidRPr="00B92F61">
        <w:rPr>
          <w:rFonts w:ascii="Times New Roman" w:hAnsi="Times New Roman"/>
          <w:i/>
          <w:szCs w:val="28"/>
          <w:lang w:val="pt-BR"/>
        </w:rPr>
        <w:t>kỹ thuật cao</w:t>
      </w:r>
      <w:r w:rsidR="00B92F61" w:rsidRPr="00B92F61">
        <w:rPr>
          <w:rFonts w:ascii="Times New Roman" w:hAnsi="Times New Roman"/>
          <w:i/>
          <w:szCs w:val="28"/>
          <w:lang w:val="it-IT"/>
        </w:rPr>
        <w:t xml:space="preserve"> </w:t>
      </w:r>
      <w:r w:rsidR="00EF7AE4" w:rsidRPr="00B92F61">
        <w:rPr>
          <w:rFonts w:ascii="Times New Roman" w:hAnsi="Times New Roman"/>
          <w:i/>
          <w:szCs w:val="28"/>
          <w:lang w:val="it-IT"/>
        </w:rPr>
        <w:t>và năng lượng ngoài khơi</w:t>
      </w:r>
    </w:p>
    <w:p w14:paraId="49E585A2" w14:textId="77777777" w:rsidR="00C62436" w:rsidRDefault="00CA26A2" w:rsidP="00C62436">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Một số vướng mắc, bất cập trong lĩnh vực hạ nguồn và trung nguồn dầu khí gắn với thượng nguồn trong chuỗi giá trị dầu khí cần được tháo gỡ </w:t>
      </w:r>
      <w:r w:rsidR="00C62436" w:rsidRPr="00C62436">
        <w:rPr>
          <w:sz w:val="28"/>
          <w:szCs w:val="28"/>
          <w:lang w:val="it-IT"/>
        </w:rPr>
        <w:t>(</w:t>
      </w:r>
      <w:r w:rsidR="00C62436">
        <w:rPr>
          <w:sz w:val="28"/>
          <w:szCs w:val="28"/>
          <w:lang w:val="it-IT"/>
        </w:rPr>
        <w:t xml:space="preserve">đơn giản hóa thủ tục </w:t>
      </w:r>
      <w:r w:rsidR="00C62436" w:rsidRPr="00C62436">
        <w:rPr>
          <w:sz w:val="28"/>
          <w:szCs w:val="28"/>
          <w:lang w:val="it-IT"/>
        </w:rPr>
        <w:t>chấp thuận chủ trương đầu tư</w:t>
      </w:r>
      <w:r w:rsidR="00C62436">
        <w:rPr>
          <w:sz w:val="28"/>
          <w:szCs w:val="28"/>
          <w:lang w:val="it-IT"/>
        </w:rPr>
        <w:t xml:space="preserve"> các dự án trung và hạ nguồn dầu khí</w:t>
      </w:r>
      <w:r w:rsidR="00C62436" w:rsidRPr="00C62436">
        <w:rPr>
          <w:sz w:val="28"/>
          <w:szCs w:val="28"/>
          <w:lang w:val="it-IT"/>
        </w:rPr>
        <w:t xml:space="preserve">; </w:t>
      </w:r>
      <w:r w:rsidR="00C62436">
        <w:rPr>
          <w:sz w:val="28"/>
          <w:szCs w:val="28"/>
          <w:lang w:val="it-IT"/>
        </w:rPr>
        <w:t xml:space="preserve">bổ sung quy định khung về phê duyệt tài liệu </w:t>
      </w:r>
      <w:r w:rsidR="00C62436" w:rsidRPr="00C62436">
        <w:rPr>
          <w:sz w:val="28"/>
          <w:szCs w:val="28"/>
          <w:lang w:val="it-IT"/>
        </w:rPr>
        <w:t xml:space="preserve">quản lý an toàn lĩnh vực </w:t>
      </w:r>
      <w:r w:rsidR="00C62436">
        <w:rPr>
          <w:sz w:val="28"/>
          <w:szCs w:val="28"/>
          <w:lang w:val="it-IT"/>
        </w:rPr>
        <w:t xml:space="preserve">trung và hạ nguồn </w:t>
      </w:r>
      <w:r w:rsidR="00C62436" w:rsidRPr="00C62436">
        <w:rPr>
          <w:sz w:val="28"/>
          <w:szCs w:val="28"/>
          <w:lang w:val="it-IT"/>
        </w:rPr>
        <w:t xml:space="preserve">dầu khí; </w:t>
      </w:r>
      <w:r w:rsidR="00C62436">
        <w:rPr>
          <w:sz w:val="28"/>
          <w:szCs w:val="28"/>
          <w:lang w:val="it-IT"/>
        </w:rPr>
        <w:t xml:space="preserve">quy định </w:t>
      </w:r>
      <w:r w:rsidR="00C62436" w:rsidRPr="00C62436">
        <w:rPr>
          <w:sz w:val="28"/>
          <w:szCs w:val="28"/>
          <w:lang w:val="it-IT"/>
        </w:rPr>
        <w:t>việc miễn giảm tiền thuê mặt nước, đáy biển</w:t>
      </w:r>
      <w:r w:rsidR="00C62436">
        <w:rPr>
          <w:sz w:val="28"/>
          <w:szCs w:val="28"/>
          <w:lang w:val="it-IT"/>
        </w:rPr>
        <w:t xml:space="preserve"> đối với các dự án đường ống dẫn khí ngoài khơi</w:t>
      </w:r>
      <w:r w:rsidR="00C62436" w:rsidRPr="00C62436">
        <w:rPr>
          <w:sz w:val="28"/>
          <w:szCs w:val="28"/>
          <w:lang w:val="it-IT"/>
        </w:rPr>
        <w:t>,...)</w:t>
      </w:r>
      <w:r w:rsidR="00C62436">
        <w:rPr>
          <w:sz w:val="28"/>
          <w:szCs w:val="28"/>
          <w:lang w:val="it-IT"/>
        </w:rPr>
        <w:t>.</w:t>
      </w:r>
    </w:p>
    <w:p w14:paraId="05446329" w14:textId="77777777" w:rsidR="005A31E3" w:rsidRPr="00B92F61" w:rsidRDefault="005A31E3" w:rsidP="00FD3D8D">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Luật Dầu khí năm 2022 chưa có quy định về cơ chế ưu tiên và khuyến khích phát triển lĩnh vực dịch vụ dầu khí kỹ thuật cao</w:t>
      </w:r>
      <w:r w:rsidR="00CA26A2" w:rsidRPr="00B92F61">
        <w:rPr>
          <w:sz w:val="28"/>
          <w:szCs w:val="28"/>
          <w:lang w:val="it-IT"/>
        </w:rPr>
        <w:t xml:space="preserve"> trong chuỗi giá trị dầu khí</w:t>
      </w:r>
      <w:r w:rsidR="00683134" w:rsidRPr="00B92F61">
        <w:rPr>
          <w:sz w:val="28"/>
          <w:szCs w:val="28"/>
          <w:lang w:val="it-IT"/>
        </w:rPr>
        <w:t>, t</w:t>
      </w:r>
      <w:r w:rsidRPr="00B92F61">
        <w:rPr>
          <w:sz w:val="28"/>
          <w:szCs w:val="28"/>
          <w:lang w:val="it-IT"/>
        </w:rPr>
        <w:t>rong khi dịch vụ dầu khí là một thành tố cơ bản trong nội hàm của hoạt động dầu khí</w:t>
      </w:r>
      <w:r w:rsidR="00683134" w:rsidRPr="00B92F61">
        <w:rPr>
          <w:sz w:val="28"/>
          <w:szCs w:val="28"/>
          <w:lang w:val="it-IT"/>
        </w:rPr>
        <w:t xml:space="preserve"> và ta đang t</w:t>
      </w:r>
      <w:r w:rsidRPr="00B92F61">
        <w:rPr>
          <w:sz w:val="28"/>
          <w:szCs w:val="28"/>
          <w:lang w:val="it-IT"/>
        </w:rPr>
        <w:t xml:space="preserve">hể chế hoá </w:t>
      </w:r>
      <w:r w:rsidR="00A66809" w:rsidRPr="00B92F61">
        <w:rPr>
          <w:sz w:val="28"/>
          <w:szCs w:val="28"/>
          <w:lang w:val="it-IT"/>
        </w:rPr>
        <w:t xml:space="preserve">Nghị quyết số 57-NQ/TW ngày 22/12/2024 của Bộ Chính trị về đột phá phát triển khoa học, công nghệ, đổi mới sáng tạo và chuyển đổi số quốc gia </w:t>
      </w:r>
      <w:r w:rsidR="00683134" w:rsidRPr="00B92F61">
        <w:rPr>
          <w:sz w:val="28"/>
          <w:szCs w:val="28"/>
          <w:lang w:val="it-IT"/>
        </w:rPr>
        <w:t>đối với ngành dầu khí với</w:t>
      </w:r>
      <w:r w:rsidRPr="00B92F61">
        <w:rPr>
          <w:sz w:val="28"/>
          <w:szCs w:val="28"/>
          <w:lang w:val="it-IT"/>
        </w:rPr>
        <w:t xml:space="preserve"> mục tiêu từng bước tự chủ về các dịch vụ kỹ thuật cao trọng yếu trong ngành dầu khí để bảo đảm an ninh kinh tế, an ninh năng lượng và an ninh chủ quyển biển đảo</w:t>
      </w:r>
      <w:r w:rsidR="00EF51F4">
        <w:rPr>
          <w:sz w:val="28"/>
          <w:szCs w:val="28"/>
          <w:lang w:val="it-IT"/>
        </w:rPr>
        <w:t xml:space="preserve"> (</w:t>
      </w:r>
      <w:r w:rsidR="00D016AC">
        <w:rPr>
          <w:sz w:val="28"/>
          <w:szCs w:val="28"/>
          <w:lang w:val="it-IT"/>
        </w:rPr>
        <w:t>theo đó cần q</w:t>
      </w:r>
      <w:r w:rsidR="00EF51F4" w:rsidRPr="00B92F61">
        <w:rPr>
          <w:sz w:val="28"/>
          <w:szCs w:val="28"/>
          <w:lang w:val="it-IT"/>
        </w:rPr>
        <w:t xml:space="preserve">uy định trách nhiệm của nhà thầu dầu khí trong sử dụng dịch vụ với nhà cung cấp dịch vụ của Việt Nam, khuyến khích và ưu tiên sử dụng hàng hóa, dịch vụ Việt Nam, nhân sự là người Việt Nam; </w:t>
      </w:r>
      <w:r w:rsidR="00D016AC">
        <w:rPr>
          <w:sz w:val="28"/>
          <w:szCs w:val="28"/>
          <w:lang w:val="it-IT"/>
        </w:rPr>
        <w:t xml:space="preserve">quy định </w:t>
      </w:r>
      <w:r w:rsidR="00EF51F4" w:rsidRPr="00B92F61">
        <w:rPr>
          <w:sz w:val="28"/>
          <w:szCs w:val="28"/>
          <w:lang w:val="it-IT"/>
        </w:rPr>
        <w:t xml:space="preserve">các tiêu chí kỹ thuật, hàng rào kỹ thuật, điều kiện gia nhập thị trường cho nhà thầu dịch vụ dầu khí nước ngoài phù hợp với các cam kết tại các Điều ước quốc tế mà Việt Nam là thành viên; </w:t>
      </w:r>
      <w:r w:rsidR="00D016AC">
        <w:rPr>
          <w:sz w:val="28"/>
          <w:szCs w:val="28"/>
          <w:lang w:val="it-IT"/>
        </w:rPr>
        <w:t xml:space="preserve">quy định </w:t>
      </w:r>
      <w:r w:rsidR="00EF51F4" w:rsidRPr="00B92F61">
        <w:rPr>
          <w:sz w:val="28"/>
          <w:szCs w:val="28"/>
          <w:lang w:val="it-IT"/>
        </w:rPr>
        <w:t xml:space="preserve">tỷ lệ nội địa hóa cho từng loại hình dịch vụ dầu khí; </w:t>
      </w:r>
      <w:r w:rsidR="00D016AC">
        <w:rPr>
          <w:sz w:val="28"/>
          <w:szCs w:val="28"/>
          <w:lang w:val="it-IT"/>
        </w:rPr>
        <w:t xml:space="preserve">có </w:t>
      </w:r>
      <w:r w:rsidR="00EF51F4" w:rsidRPr="00B92F61">
        <w:rPr>
          <w:sz w:val="28"/>
          <w:szCs w:val="28"/>
          <w:lang w:val="it-IT"/>
        </w:rPr>
        <w:t>cơ chế ưu tiên các loại hình dịch vụ dầu khí gắn liền với việc bảo đảm quốc phòng, an ninh, giữ vững chủ quyền biên giới, biển đảo quốc gia</w:t>
      </w:r>
      <w:r w:rsidR="00EF51F4">
        <w:rPr>
          <w:sz w:val="28"/>
          <w:szCs w:val="28"/>
          <w:lang w:val="it-IT"/>
        </w:rPr>
        <w:t>)</w:t>
      </w:r>
      <w:r w:rsidR="00683134" w:rsidRPr="00B92F61">
        <w:rPr>
          <w:sz w:val="28"/>
          <w:szCs w:val="28"/>
          <w:lang w:val="it-IT"/>
        </w:rPr>
        <w:t>.</w:t>
      </w:r>
    </w:p>
    <w:p w14:paraId="2B9CD511" w14:textId="77777777" w:rsidR="00CA26A2" w:rsidRDefault="00CA26A2" w:rsidP="00FD3D8D">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Cần </w:t>
      </w:r>
      <w:r w:rsidR="00EF51F4">
        <w:rPr>
          <w:sz w:val="28"/>
          <w:szCs w:val="28"/>
          <w:lang w:val="it-IT"/>
        </w:rPr>
        <w:t xml:space="preserve">có </w:t>
      </w:r>
      <w:r w:rsidRPr="00B92F61">
        <w:rPr>
          <w:sz w:val="28"/>
          <w:szCs w:val="28"/>
          <w:lang w:val="it-IT"/>
        </w:rPr>
        <w:t xml:space="preserve">cơ chế, chính sách </w:t>
      </w:r>
      <w:r w:rsidR="00EF51F4">
        <w:rPr>
          <w:sz w:val="28"/>
          <w:szCs w:val="28"/>
          <w:lang w:val="it-IT"/>
        </w:rPr>
        <w:t xml:space="preserve">thúc đẩy </w:t>
      </w:r>
      <w:r w:rsidRPr="00B92F61">
        <w:rPr>
          <w:sz w:val="28"/>
          <w:szCs w:val="28"/>
          <w:lang w:val="it-IT"/>
        </w:rPr>
        <w:t xml:space="preserve">phát triển các </w:t>
      </w:r>
      <w:r w:rsidR="00EF51F4">
        <w:rPr>
          <w:sz w:val="28"/>
          <w:szCs w:val="28"/>
          <w:lang w:val="it-IT"/>
        </w:rPr>
        <w:t>dự án</w:t>
      </w:r>
      <w:r w:rsidRPr="00B92F61">
        <w:rPr>
          <w:sz w:val="28"/>
          <w:szCs w:val="28"/>
          <w:lang w:val="it-IT"/>
        </w:rPr>
        <w:t xml:space="preserve"> năng lượng ngoài khơi</w:t>
      </w:r>
      <w:r w:rsidR="00EF51F4">
        <w:rPr>
          <w:sz w:val="28"/>
          <w:szCs w:val="28"/>
          <w:lang w:val="it-IT"/>
        </w:rPr>
        <w:t xml:space="preserve"> </w:t>
      </w:r>
      <w:r w:rsidR="00D016AC">
        <w:rPr>
          <w:sz w:val="28"/>
          <w:szCs w:val="28"/>
          <w:lang w:val="it-IT"/>
        </w:rPr>
        <w:t xml:space="preserve">mà Việt Nam rất có tiềm năng </w:t>
      </w:r>
      <w:r w:rsidR="00EF51F4" w:rsidRPr="00B92F61">
        <w:rPr>
          <w:sz w:val="28"/>
          <w:szCs w:val="28"/>
          <w:lang w:val="it-IT"/>
        </w:rPr>
        <w:t>(điện gió ngoài khơi, địa nhiệt, hydrogen trắng</w:t>
      </w:r>
      <w:r w:rsidR="00EF51F4">
        <w:rPr>
          <w:sz w:val="28"/>
          <w:szCs w:val="28"/>
          <w:lang w:val="it-IT"/>
        </w:rPr>
        <w:t>,...)</w:t>
      </w:r>
      <w:r w:rsidRPr="00B92F61">
        <w:rPr>
          <w:sz w:val="28"/>
          <w:szCs w:val="28"/>
          <w:lang w:val="it-IT"/>
        </w:rPr>
        <w:t xml:space="preserve"> gắn với chuỗi giá trị dầu khí</w:t>
      </w:r>
      <w:r w:rsidR="00D016AC">
        <w:rPr>
          <w:sz w:val="28"/>
          <w:szCs w:val="28"/>
          <w:lang w:val="it-IT"/>
        </w:rPr>
        <w:t xml:space="preserve"> do các dự án năng lượng ngoài khơi đều </w:t>
      </w:r>
      <w:r w:rsidR="00D016AC">
        <w:rPr>
          <w:sz w:val="28"/>
          <w:szCs w:val="28"/>
          <w:lang w:val="it-IT"/>
        </w:rPr>
        <w:lastRenderedPageBreak/>
        <w:t>nằm trong các lô dầu khí đã được phê duyệt danh mục, đồng thời tận dụng hạ tầng cơ sở và số liệu khảo sát sẵn có của ngành dầu khí.</w:t>
      </w:r>
      <w:r w:rsidRPr="00B92F61">
        <w:rPr>
          <w:sz w:val="28"/>
          <w:szCs w:val="28"/>
          <w:lang w:val="it-IT"/>
        </w:rPr>
        <w:t xml:space="preserve"> </w:t>
      </w:r>
    </w:p>
    <w:p w14:paraId="3AA6B75B" w14:textId="77777777" w:rsidR="00F82919" w:rsidRPr="00B92F61" w:rsidRDefault="00C81A1A" w:rsidP="00F82919">
      <w:pPr>
        <w:spacing w:before="120" w:after="120"/>
        <w:ind w:firstLine="720"/>
        <w:jc w:val="both"/>
        <w:rPr>
          <w:i/>
          <w:lang w:val="it-IT"/>
        </w:rPr>
      </w:pPr>
      <w:r w:rsidRPr="00B92F61">
        <w:rPr>
          <w:i/>
          <w:lang w:val="es-MX"/>
        </w:rPr>
        <w:t xml:space="preserve">đ) </w:t>
      </w:r>
      <w:r w:rsidR="00F82919" w:rsidRPr="00B92F61">
        <w:rPr>
          <w:i/>
          <w:lang w:val="es-MX"/>
        </w:rPr>
        <w:t xml:space="preserve">Quy định khung cho </w:t>
      </w:r>
      <w:r w:rsidR="00F82919" w:rsidRPr="00B92F61">
        <w:rPr>
          <w:i/>
          <w:lang w:val="it-IT"/>
        </w:rPr>
        <w:t>việc giảm phát thải khí nhà kính, thu giữ và lưu trữ các-bon trong hoạt động dầu khí</w:t>
      </w:r>
    </w:p>
    <w:p w14:paraId="28D4F128" w14:textId="77777777" w:rsidR="00F82919" w:rsidRPr="00B92F61" w:rsidRDefault="00F82919" w:rsidP="00F82919">
      <w:pPr>
        <w:spacing w:after="120"/>
        <w:ind w:firstLine="720"/>
        <w:jc w:val="both"/>
      </w:pPr>
      <w:r w:rsidRPr="00B92F61">
        <w:rPr>
          <w:lang w:val="vi-VN"/>
        </w:rPr>
        <w:t xml:space="preserve">Luật Dầu khí năm </w:t>
      </w:r>
      <w:r w:rsidRPr="00B92F61">
        <w:rPr>
          <w:lang w:val="it-IT"/>
        </w:rPr>
        <w:t xml:space="preserve">2022 </w:t>
      </w:r>
      <w:r w:rsidRPr="00B92F61">
        <w:rPr>
          <w:lang w:val="vi-VN"/>
        </w:rPr>
        <w:t xml:space="preserve">chưa có </w:t>
      </w:r>
      <w:r w:rsidRPr="00B92F61">
        <w:rPr>
          <w:lang w:val="it-IT"/>
        </w:rPr>
        <w:t>quy định đối với</w:t>
      </w:r>
      <w:r w:rsidRPr="00B92F61">
        <w:rPr>
          <w:lang w:val="vi-VN"/>
        </w:rPr>
        <w:t xml:space="preserve"> việc </w:t>
      </w:r>
      <w:r w:rsidRPr="00B92F61">
        <w:rPr>
          <w:lang w:val="it-IT"/>
        </w:rPr>
        <w:t xml:space="preserve">giảm phát thải khí nhà kính trong khai thác dầu khí, </w:t>
      </w:r>
      <w:r w:rsidRPr="00B92F61">
        <w:rPr>
          <w:bCs/>
          <w:iCs/>
          <w:lang w:val="it-IT"/>
        </w:rPr>
        <w:t>t</w:t>
      </w:r>
      <w:r w:rsidRPr="00B92F61">
        <w:rPr>
          <w:lang w:val="x-none"/>
        </w:rPr>
        <w:t>hu hồi và lưu trữ c</w:t>
      </w:r>
      <w:r w:rsidRPr="00B92F61">
        <w:rPr>
          <w:lang w:val="it-IT"/>
        </w:rPr>
        <w:t>ác-</w:t>
      </w:r>
      <w:r w:rsidRPr="00B92F61">
        <w:rPr>
          <w:lang w:val="x-none"/>
        </w:rPr>
        <w:t xml:space="preserve">bon </w:t>
      </w:r>
      <w:r w:rsidR="006B7461" w:rsidRPr="00B92F61">
        <w:rPr>
          <w:lang w:val="it-IT"/>
        </w:rPr>
        <w:t>tại</w:t>
      </w:r>
      <w:r w:rsidRPr="00B92F61">
        <w:rPr>
          <w:lang w:val="x-none"/>
        </w:rPr>
        <w:t xml:space="preserve"> các mỏ dầu khí đã hết tuổi đời khai thác</w:t>
      </w:r>
      <w:r w:rsidRPr="00B92F61">
        <w:rPr>
          <w:lang w:val="it-IT"/>
        </w:rPr>
        <w:t xml:space="preserve"> hoặc các giếng khoan, cấu tạo không có tiềm năng dầu khí và </w:t>
      </w:r>
      <w:r w:rsidRPr="00B92F61">
        <w:rPr>
          <w:bCs/>
          <w:iCs/>
          <w:lang w:val="it-IT"/>
        </w:rPr>
        <w:t xml:space="preserve">tận dụng cơ sở hạ tầng sẵn có </w:t>
      </w:r>
      <w:r w:rsidRPr="00B92F61">
        <w:rPr>
          <w:lang w:val="it-IT"/>
        </w:rPr>
        <w:t>để</w:t>
      </w:r>
      <w:r w:rsidRPr="00B92F61">
        <w:rPr>
          <w:lang w:val="x-none"/>
        </w:rPr>
        <w:t xml:space="preserve"> thực hiện các mục tiêu giảm nhẹ biến đổi khí hậu. Hiện nay, các mỏ dầu khí đã hết hạn khai thác có tiềm năng lớn có thể lưu giữ khí thải CO</w:t>
      </w:r>
      <w:r w:rsidRPr="00B92F61">
        <w:rPr>
          <w:vertAlign w:val="subscript"/>
        </w:rPr>
        <w:t>2</w:t>
      </w:r>
      <w:r w:rsidRPr="00B92F61">
        <w:rPr>
          <w:lang w:val="x-none"/>
        </w:rPr>
        <w:t>, cũng như tăng hiệu quả sử dụng năng lượng.</w:t>
      </w:r>
      <w:r w:rsidRPr="00B92F61">
        <w:t xml:space="preserve"> Do đó, cần rà soát, bổ sung các quy định khung cho các hoạt động nêu trên, đồng bộ với quy định của pháp luật về bảo vệ môi trường.</w:t>
      </w:r>
    </w:p>
    <w:p w14:paraId="0C344FDF" w14:textId="77777777" w:rsidR="00F82919" w:rsidRPr="00B92F61" w:rsidRDefault="00C81A1A" w:rsidP="00F82919">
      <w:pPr>
        <w:spacing w:before="120" w:after="120"/>
        <w:ind w:firstLine="720"/>
        <w:jc w:val="both"/>
        <w:rPr>
          <w:i/>
          <w:lang w:val="it-IT"/>
        </w:rPr>
      </w:pPr>
      <w:r w:rsidRPr="00B92F61">
        <w:rPr>
          <w:i/>
          <w:lang w:val="es-MX"/>
        </w:rPr>
        <w:t>e</w:t>
      </w:r>
      <w:r w:rsidR="00F82919" w:rsidRPr="00B92F61">
        <w:rPr>
          <w:i/>
          <w:lang w:val="es-MX"/>
        </w:rPr>
        <w:t xml:space="preserve">) Các vấn đề khác </w:t>
      </w:r>
    </w:p>
    <w:p w14:paraId="4DE8C44D"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Bổ sung giải thích từ ngữ đối với một số khái niệm mới (như bổ sung khí hydrogen thiên nhiên trong nhóm dầu khí phi truyền thống,...).</w:t>
      </w:r>
    </w:p>
    <w:p w14:paraId="75BF90D7"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Việc đổi tên Tập đoàn Dầu khí Việt Nam thành Tập đoàn Công nghiệp – Năng lượng Quốc gia Việt Nam.</w:t>
      </w:r>
    </w:p>
    <w:p w14:paraId="51248443" w14:textId="77777777" w:rsidR="00F82919" w:rsidRPr="00B92F61" w:rsidRDefault="00F82919" w:rsidP="00F8291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Việc thay đổi Cơ quan đại diện chủ sở hữu của PVN (chức năng này thuộc Bộ Tài chính và không còn Ủy ban Quản lý vốn nhà nước tại doanh nghiệp) và thay đổi chức năng, nhiệm vụ các Bộ sau sáp nhập.</w:t>
      </w:r>
    </w:p>
    <w:p w14:paraId="00F2D76F" w14:textId="77777777" w:rsidR="001530DB" w:rsidRPr="00B92F61" w:rsidRDefault="001530DB" w:rsidP="001B5D08">
      <w:pPr>
        <w:pStyle w:val="ListParagraph"/>
        <w:widowControl w:val="0"/>
        <w:spacing w:after="120"/>
        <w:ind w:left="0" w:firstLine="720"/>
        <w:contextualSpacing w:val="0"/>
        <w:rPr>
          <w:rFonts w:ascii="Times New Roman" w:hAnsi="Times New Roman"/>
          <w:szCs w:val="28"/>
          <w:lang w:val="vi-VN"/>
        </w:rPr>
      </w:pPr>
      <w:r w:rsidRPr="00B92F61">
        <w:rPr>
          <w:rFonts w:ascii="Times New Roman" w:hAnsi="Times New Roman"/>
          <w:szCs w:val="28"/>
          <w:lang w:val="it-IT"/>
        </w:rPr>
        <w:t xml:space="preserve">Như vậy, xuất phát từ thực tiễn quản lý, thực trạng thi hành pháp luật và bối cảnh tình hình hiện nay, việc xây dựng Luật Dầu khí (sửa đổi) để thay thế Luật Dầu khí năm </w:t>
      </w:r>
      <w:r w:rsidR="00A7425C" w:rsidRPr="00B92F61">
        <w:rPr>
          <w:rFonts w:ascii="Times New Roman" w:hAnsi="Times New Roman"/>
          <w:szCs w:val="28"/>
          <w:lang w:val="it-IT"/>
        </w:rPr>
        <w:t>2022</w:t>
      </w:r>
      <w:r w:rsidRPr="00B92F61">
        <w:rPr>
          <w:rFonts w:ascii="Times New Roman" w:hAnsi="Times New Roman"/>
          <w:szCs w:val="28"/>
          <w:lang w:val="it-IT"/>
        </w:rPr>
        <w:t xml:space="preserve"> là hết sức cần thiết, nhằm </w:t>
      </w:r>
      <w:r w:rsidR="00CA26A2" w:rsidRPr="00B92F61">
        <w:rPr>
          <w:rFonts w:ascii="Times New Roman" w:hAnsi="Times New Roman"/>
          <w:szCs w:val="28"/>
          <w:lang w:val="it-IT"/>
        </w:rPr>
        <w:t xml:space="preserve">nâng tầm của Luật, </w:t>
      </w:r>
      <w:r w:rsidRPr="00B92F61">
        <w:rPr>
          <w:rFonts w:ascii="Times New Roman" w:hAnsi="Times New Roman"/>
          <w:szCs w:val="28"/>
          <w:lang w:val="it-IT"/>
        </w:rPr>
        <w:t>tăng cường hiệu quả, hiệu lực trong quản lý nhà nước,</w:t>
      </w:r>
      <w:r w:rsidRPr="00B92F61">
        <w:rPr>
          <w:rFonts w:ascii="Times New Roman" w:hAnsi="Times New Roman"/>
          <w:szCs w:val="28"/>
        </w:rPr>
        <w:t xml:space="preserve"> loại bỏ rào cản, </w:t>
      </w:r>
      <w:r w:rsidRPr="00B92F61">
        <w:rPr>
          <w:rFonts w:ascii="Times New Roman" w:hAnsi="Times New Roman"/>
          <w:szCs w:val="28"/>
          <w:lang w:val="vi-VN"/>
        </w:rPr>
        <w:t>tạo hành lang pháp lý thuận lợi cho nhà đầu tư</w:t>
      </w:r>
      <w:r w:rsidRPr="00B92F61">
        <w:rPr>
          <w:rFonts w:ascii="Times New Roman" w:hAnsi="Times New Roman"/>
          <w:szCs w:val="28"/>
        </w:rPr>
        <w:t>,</w:t>
      </w:r>
      <w:r w:rsidRPr="00B92F61">
        <w:rPr>
          <w:rFonts w:ascii="Times New Roman" w:hAnsi="Times New Roman"/>
          <w:szCs w:val="28"/>
          <w:lang w:val="vi-VN"/>
        </w:rPr>
        <w:t xml:space="preserve"> </w:t>
      </w:r>
      <w:r w:rsidRPr="00B92F61">
        <w:rPr>
          <w:rFonts w:ascii="Times New Roman" w:hAnsi="Times New Roman"/>
          <w:szCs w:val="28"/>
        </w:rPr>
        <w:t>góp phần cải thiện mức độ hấp dẫn của môi trường</w:t>
      </w:r>
      <w:r w:rsidRPr="00B92F61">
        <w:rPr>
          <w:rFonts w:ascii="Times New Roman" w:hAnsi="Times New Roman"/>
          <w:szCs w:val="28"/>
          <w:lang w:val="vi-VN"/>
        </w:rPr>
        <w:t xml:space="preserve"> đầu tư </w:t>
      </w:r>
      <w:r w:rsidRPr="00B92F61">
        <w:rPr>
          <w:rFonts w:ascii="Times New Roman" w:hAnsi="Times New Roman"/>
          <w:szCs w:val="28"/>
        </w:rPr>
        <w:t xml:space="preserve">trong </w:t>
      </w:r>
      <w:r w:rsidRPr="00B92F61">
        <w:rPr>
          <w:rFonts w:ascii="Times New Roman" w:hAnsi="Times New Roman"/>
          <w:szCs w:val="28"/>
          <w:lang w:val="vi-VN"/>
        </w:rPr>
        <w:t>lĩnh vực dầu khí.</w:t>
      </w:r>
    </w:p>
    <w:p w14:paraId="7F3F6FAC" w14:textId="77777777" w:rsidR="008F18FB" w:rsidRPr="00B92F61" w:rsidRDefault="00F77FD7" w:rsidP="000D4EA5">
      <w:pPr>
        <w:pStyle w:val="ListParagraph"/>
        <w:widowControl w:val="0"/>
        <w:tabs>
          <w:tab w:val="clear" w:pos="340"/>
        </w:tabs>
        <w:spacing w:before="120" w:after="120"/>
        <w:ind w:left="0" w:firstLine="709"/>
        <w:contextualSpacing w:val="0"/>
        <w:rPr>
          <w:rFonts w:ascii="Times New Roman" w:hAnsi="Times New Roman"/>
          <w:b/>
          <w:szCs w:val="28"/>
          <w:lang w:val="it-IT"/>
        </w:rPr>
      </w:pPr>
      <w:r w:rsidRPr="00B92F61">
        <w:rPr>
          <w:rFonts w:ascii="Times New Roman" w:hAnsi="Times New Roman"/>
          <w:b/>
          <w:szCs w:val="28"/>
          <w:lang w:val="it-IT"/>
        </w:rPr>
        <w:tab/>
      </w:r>
      <w:r w:rsidR="00CB5636" w:rsidRPr="00B92F61">
        <w:rPr>
          <w:rFonts w:ascii="Times New Roman" w:hAnsi="Times New Roman"/>
          <w:b/>
          <w:szCs w:val="28"/>
          <w:lang w:val="it-IT"/>
        </w:rPr>
        <w:t xml:space="preserve">II. MỤC </w:t>
      </w:r>
      <w:r w:rsidR="009618FE" w:rsidRPr="00B92F61">
        <w:rPr>
          <w:rFonts w:ascii="Times New Roman" w:hAnsi="Times New Roman"/>
          <w:b/>
          <w:szCs w:val="28"/>
          <w:lang w:val="it-IT"/>
        </w:rPr>
        <w:t>ĐÍCH</w:t>
      </w:r>
      <w:r w:rsidR="00CB5636" w:rsidRPr="00B92F61">
        <w:rPr>
          <w:rFonts w:ascii="Times New Roman" w:hAnsi="Times New Roman"/>
          <w:b/>
          <w:szCs w:val="28"/>
          <w:lang w:val="it-IT"/>
        </w:rPr>
        <w:t xml:space="preserve"> VÀ QUAN ĐIỂM XÂY DỰNG </w:t>
      </w:r>
      <w:r w:rsidR="00C73F20" w:rsidRPr="00B92F61">
        <w:rPr>
          <w:rFonts w:ascii="Times New Roman" w:hAnsi="Times New Roman"/>
          <w:b/>
          <w:szCs w:val="28"/>
          <w:lang w:val="it-IT"/>
        </w:rPr>
        <w:t>CHÍNH SÁCH</w:t>
      </w:r>
    </w:p>
    <w:p w14:paraId="3FAC1C16" w14:textId="77777777" w:rsidR="00A51351" w:rsidRPr="00B92F61" w:rsidRDefault="00842CDA" w:rsidP="000D4EA5">
      <w:pPr>
        <w:spacing w:before="120" w:after="120"/>
        <w:ind w:firstLine="709"/>
        <w:jc w:val="both"/>
        <w:rPr>
          <w:b/>
          <w:lang w:val="it-IT"/>
        </w:rPr>
      </w:pPr>
      <w:r w:rsidRPr="00B92F61">
        <w:rPr>
          <w:lang w:val="it-IT"/>
        </w:rPr>
        <w:t>V</w:t>
      </w:r>
      <w:r w:rsidR="00A51351" w:rsidRPr="00B92F61">
        <w:rPr>
          <w:lang w:val="it-IT"/>
        </w:rPr>
        <w:t>iệc xây dựng dự án Luật Dầu khí (sửa đổi) phải đáp ứng yêu cầu đặt lợi ích quốc gia, dân tộc lên trên hết, trước hết, gắn với xây dựng nền kinh tế độc lập, tự chủ, bảo đảm ổn định kinh tế vĩ mô, các cân đối lớn của nền kinh tế nhất là về năng lượng; bảo vệ, khai thác hiệu quả tài nguyên, chủ quyền quốc gia bao gồm cả chủ quyền pháp lý, xây dựng thể chế hội nhập, khẳng định vị thế của Việt Nam là quốc gia có trách nhiệm với cộng đồng quốc tế; tăng cường năng lực quản lý nhà nước, đẩy mạnh phân cấp</w:t>
      </w:r>
      <w:r w:rsidR="00CA76AF" w:rsidRPr="00B92F61">
        <w:rPr>
          <w:lang w:val="it-IT"/>
        </w:rPr>
        <w:t>, phân quyền</w:t>
      </w:r>
      <w:r w:rsidR="00A51351" w:rsidRPr="00B92F61">
        <w:rPr>
          <w:lang w:val="it-IT"/>
        </w:rPr>
        <w:t>, tránh lợi ích cục bộ của các bộ, các ngành</w:t>
      </w:r>
      <w:r w:rsidRPr="00B92F61">
        <w:rPr>
          <w:lang w:val="it-IT"/>
        </w:rPr>
        <w:t>. Theo đó</w:t>
      </w:r>
      <w:r w:rsidR="00A51351" w:rsidRPr="00B92F61">
        <w:rPr>
          <w:lang w:val="it-IT"/>
        </w:rPr>
        <w:t>, mục đích và quan điểm xây dựng Luật Dầu khí (sửa đổi) được xác định như sau:</w:t>
      </w:r>
      <w:r w:rsidR="00A51351" w:rsidRPr="00B92F61">
        <w:rPr>
          <w:b/>
          <w:lang w:val="it-IT"/>
        </w:rPr>
        <w:t xml:space="preserve"> </w:t>
      </w:r>
    </w:p>
    <w:p w14:paraId="48BE4E16" w14:textId="77777777" w:rsidR="00A51351" w:rsidRPr="00B92F61" w:rsidRDefault="00A51351" w:rsidP="00A51351">
      <w:pPr>
        <w:pStyle w:val="ListParagraph"/>
        <w:tabs>
          <w:tab w:val="clear" w:pos="340"/>
        </w:tabs>
        <w:spacing w:before="120" w:after="120"/>
        <w:ind w:left="0" w:firstLine="709"/>
        <w:contextualSpacing w:val="0"/>
        <w:rPr>
          <w:rFonts w:ascii="Times New Roman" w:hAnsi="Times New Roman"/>
          <w:b/>
          <w:szCs w:val="28"/>
          <w:lang w:val="it-IT"/>
        </w:rPr>
      </w:pPr>
      <w:r w:rsidRPr="00B92F61">
        <w:rPr>
          <w:rFonts w:ascii="Times New Roman" w:hAnsi="Times New Roman"/>
          <w:b/>
          <w:szCs w:val="28"/>
          <w:lang w:val="it-IT"/>
        </w:rPr>
        <w:t>1. Mục đích</w:t>
      </w:r>
    </w:p>
    <w:p w14:paraId="47C67084" w14:textId="77777777" w:rsidR="00A51351" w:rsidRPr="00B92F61" w:rsidRDefault="00A51351" w:rsidP="00A51351">
      <w:pPr>
        <w:pStyle w:val="ListParagraph"/>
        <w:tabs>
          <w:tab w:val="clear" w:pos="340"/>
        </w:tabs>
        <w:spacing w:before="120" w:after="120"/>
        <w:ind w:left="0" w:firstLine="709"/>
        <w:contextualSpacing w:val="0"/>
        <w:rPr>
          <w:rFonts w:ascii="Times New Roman" w:hAnsi="Times New Roman"/>
          <w:szCs w:val="28"/>
          <w:lang w:val="it-IT"/>
        </w:rPr>
      </w:pPr>
      <w:r w:rsidRPr="00B92F61">
        <w:rPr>
          <w:rFonts w:ascii="Times New Roman" w:hAnsi="Times New Roman"/>
          <w:szCs w:val="28"/>
          <w:lang w:val="it-IT"/>
        </w:rPr>
        <w:t xml:space="preserve">- </w:t>
      </w:r>
      <w:r w:rsidRPr="00B92F61">
        <w:rPr>
          <w:rFonts w:ascii="Times New Roman" w:hAnsi="Times New Roman"/>
          <w:color w:val="000000"/>
          <w:szCs w:val="28"/>
          <w:u w:color="FF0000"/>
          <w:lang w:val="it-IT"/>
        </w:rPr>
        <w:t>Nâng cao tính</w:t>
      </w:r>
      <w:r w:rsidRPr="00B92F61">
        <w:rPr>
          <w:rFonts w:ascii="Times New Roman" w:hAnsi="Times New Roman"/>
          <w:szCs w:val="28"/>
          <w:lang w:val="it-IT"/>
        </w:rPr>
        <w:t xml:space="preserve"> thực tiễn, khả thi của Luật Dầu khí, bảo đảm tính đồng bộ, thống nhất của hệ thống luật pháp trong điều tra cơ bản về dầu khí và hoạt động dầu khí, </w:t>
      </w:r>
      <w:r w:rsidRPr="00B92F61">
        <w:rPr>
          <w:rFonts w:ascii="Times New Roman" w:hAnsi="Times New Roman"/>
          <w:color w:val="000000"/>
          <w:szCs w:val="28"/>
          <w:lang w:val="nl-NL"/>
        </w:rPr>
        <w:t xml:space="preserve">phù hợp với các cam kết quốc tế và thông lệ công nghiệp dầu khí quốc tế. </w:t>
      </w:r>
    </w:p>
    <w:p w14:paraId="22D75F95" w14:textId="77777777" w:rsidR="00A51351" w:rsidRPr="00B92F61" w:rsidRDefault="00A51351" w:rsidP="00A51351">
      <w:pPr>
        <w:pStyle w:val="ListParagraph"/>
        <w:tabs>
          <w:tab w:val="clear" w:pos="340"/>
        </w:tabs>
        <w:spacing w:before="120" w:after="120"/>
        <w:ind w:left="0" w:firstLine="709"/>
        <w:contextualSpacing w:val="0"/>
        <w:rPr>
          <w:rFonts w:ascii="Times New Roman" w:hAnsi="Times New Roman"/>
          <w:szCs w:val="28"/>
          <w:lang w:val="it-IT"/>
        </w:rPr>
      </w:pPr>
      <w:r w:rsidRPr="00B92F61">
        <w:rPr>
          <w:rFonts w:ascii="Times New Roman" w:hAnsi="Times New Roman"/>
          <w:szCs w:val="28"/>
          <w:lang w:val="it-IT"/>
        </w:rPr>
        <w:lastRenderedPageBreak/>
        <w:t xml:space="preserve">- Bảo đảm điều tra cơ bản về dầu khí và hoạt động dầu khí được an toàn cho con người và tài sản, nâng cao hiệu quả khai thác tài nguyên gắn với bảo vệ môi trường, </w:t>
      </w:r>
      <w:r w:rsidRPr="00B92F61">
        <w:rPr>
          <w:rFonts w:ascii="Times New Roman" w:eastAsia="Arial" w:hAnsi="Times New Roman"/>
          <w:szCs w:val="28"/>
          <w:lang w:val="pt-BR"/>
        </w:rPr>
        <w:t xml:space="preserve">ứng phó biến đổi khí hậu, </w:t>
      </w:r>
      <w:r w:rsidRPr="00B92F61">
        <w:rPr>
          <w:rFonts w:ascii="Times New Roman" w:hAnsi="Times New Roman"/>
          <w:szCs w:val="28"/>
          <w:lang w:val="it-IT"/>
        </w:rPr>
        <w:t>bảo tồn đa dạng sinh học, đem lại hiệu quả, quyền lợi của quốc gia cũng như các nhà đầu tư trên cơ sở tôn trọng độc lập, chủ quyền, toàn vẹn lãnh thổ, an ninh quốc gia của Việt Nam và tuân thủ pháp luật Việt Nam. Điều tra cơ bản về dầu khí phải đi trước một bước, làm cơ sở để định hướng và triển khai hoạt động dầu khí.</w:t>
      </w:r>
    </w:p>
    <w:p w14:paraId="3B7A929F" w14:textId="77777777" w:rsidR="00A51351" w:rsidRPr="00B92F61" w:rsidRDefault="00A51351" w:rsidP="003E00AC">
      <w:pPr>
        <w:pStyle w:val="ListParagraph"/>
        <w:tabs>
          <w:tab w:val="clear" w:pos="340"/>
        </w:tabs>
        <w:spacing w:before="120" w:after="120"/>
        <w:ind w:left="0" w:firstLine="709"/>
        <w:contextualSpacing w:val="0"/>
        <w:rPr>
          <w:rFonts w:ascii="Times New Roman" w:hAnsi="Times New Roman"/>
          <w:szCs w:val="28"/>
          <w:lang w:val="it-IT"/>
        </w:rPr>
      </w:pPr>
      <w:r w:rsidRPr="00B92F61">
        <w:rPr>
          <w:rFonts w:ascii="Times New Roman" w:hAnsi="Times New Roman"/>
          <w:szCs w:val="28"/>
          <w:lang w:val="it-IT"/>
        </w:rPr>
        <w:t xml:space="preserve">- </w:t>
      </w:r>
      <w:r w:rsidR="003E00AC" w:rsidRPr="00B92F61">
        <w:rPr>
          <w:rFonts w:ascii="Times New Roman" w:hAnsi="Times New Roman"/>
          <w:szCs w:val="28"/>
          <w:lang w:val="it-IT"/>
        </w:rPr>
        <w:t>T</w:t>
      </w:r>
      <w:r w:rsidRPr="00B92F61">
        <w:rPr>
          <w:rFonts w:ascii="Times New Roman" w:hAnsi="Times New Roman"/>
          <w:szCs w:val="28"/>
          <w:lang w:val="it-IT"/>
        </w:rPr>
        <w:t xml:space="preserve">ạo điều kiện thuận lợi cho điều tra cơ bản về dầu khí và hoạt động dầu khí, hạn chế tối đa những khó khăn, vướng mắc, sự không rõ ràng, chồng chéo, </w:t>
      </w:r>
      <w:r w:rsidRPr="00B92F61">
        <w:rPr>
          <w:rFonts w:ascii="Times New Roman" w:hAnsi="Times New Roman"/>
          <w:color w:val="000000"/>
          <w:szCs w:val="28"/>
          <w:u w:color="FF0000"/>
          <w:lang w:val="it-IT"/>
        </w:rPr>
        <w:t>bất cập</w:t>
      </w:r>
      <w:r w:rsidR="003E00AC" w:rsidRPr="00B92F61">
        <w:rPr>
          <w:rFonts w:ascii="Times New Roman" w:hAnsi="Times New Roman"/>
          <w:szCs w:val="28"/>
          <w:lang w:val="it-IT"/>
        </w:rPr>
        <w:t xml:space="preserve"> của hệ thống pháp luật</w:t>
      </w:r>
      <w:r w:rsidR="009D29AE" w:rsidRPr="00B92F61">
        <w:rPr>
          <w:rFonts w:ascii="Times New Roman" w:hAnsi="Times New Roman"/>
          <w:szCs w:val="28"/>
          <w:lang w:val="it-IT"/>
        </w:rPr>
        <w:t>.</w:t>
      </w:r>
    </w:p>
    <w:p w14:paraId="6857C024" w14:textId="77777777" w:rsidR="00A51351" w:rsidRPr="00B92F61" w:rsidRDefault="00A51351" w:rsidP="00A51351">
      <w:pPr>
        <w:pStyle w:val="ListParagraph"/>
        <w:tabs>
          <w:tab w:val="clear" w:pos="340"/>
        </w:tabs>
        <w:spacing w:before="120" w:after="120"/>
        <w:ind w:left="0" w:firstLine="709"/>
        <w:contextualSpacing w:val="0"/>
        <w:rPr>
          <w:rFonts w:ascii="Times New Roman" w:hAnsi="Times New Roman"/>
          <w:szCs w:val="28"/>
          <w:lang w:val="it-IT"/>
        </w:rPr>
      </w:pPr>
      <w:r w:rsidRPr="00B92F61">
        <w:rPr>
          <w:rFonts w:ascii="Times New Roman" w:hAnsi="Times New Roman"/>
        </w:rPr>
        <w:t xml:space="preserve">- </w:t>
      </w:r>
      <w:r w:rsidRPr="00B92F61">
        <w:rPr>
          <w:rFonts w:ascii="Times New Roman" w:hAnsi="Times New Roman"/>
          <w:szCs w:val="28"/>
          <w:lang w:val="it-IT"/>
        </w:rPr>
        <w:t>Tăng cường thu hút đầu tư nước ngoài và tư nhân trong lĩnh vực tìm kiếm, thăm dò và khai dầu khí trong bối cảnh hoạt động dầu khí ngày càng khó khăn, phức tạp nhất là những khu vực nước sâu, xa bờ, nhạy cảm về quốc phòng - an ninh trên Biển Đông.</w:t>
      </w:r>
    </w:p>
    <w:p w14:paraId="097311E1" w14:textId="77777777" w:rsidR="00C81A1A" w:rsidRPr="00B92F61" w:rsidRDefault="00C81A1A" w:rsidP="00316ECC">
      <w:pPr>
        <w:pStyle w:val="ListParagraph"/>
        <w:tabs>
          <w:tab w:val="clear" w:pos="340"/>
        </w:tabs>
        <w:spacing w:before="120" w:after="120"/>
        <w:ind w:left="0" w:firstLine="709"/>
        <w:contextualSpacing w:val="0"/>
        <w:rPr>
          <w:rFonts w:ascii="Times New Roman" w:hAnsi="Times New Roman"/>
          <w:szCs w:val="28"/>
          <w:lang w:val="it-IT"/>
        </w:rPr>
      </w:pPr>
      <w:r w:rsidRPr="00B92F61">
        <w:rPr>
          <w:rFonts w:ascii="Times New Roman" w:hAnsi="Times New Roman"/>
          <w:szCs w:val="28"/>
          <w:lang w:val="it-IT"/>
        </w:rPr>
        <w:t>- Phát triển khoa h</w:t>
      </w:r>
      <w:r w:rsidR="00316ECC" w:rsidRPr="00B92F61">
        <w:rPr>
          <w:rFonts w:ascii="Times New Roman" w:hAnsi="Times New Roman"/>
          <w:szCs w:val="28"/>
          <w:lang w:val="it-IT"/>
        </w:rPr>
        <w:t>ọ</w:t>
      </w:r>
      <w:r w:rsidRPr="00B92F61">
        <w:rPr>
          <w:rFonts w:ascii="Times New Roman" w:hAnsi="Times New Roman"/>
          <w:szCs w:val="28"/>
          <w:lang w:val="it-IT"/>
        </w:rPr>
        <w:t>c công nghệ, đổi mới sáng tạo trong ngành dầu khí với mũi nhọn là dịch vụ dầu khí kỹ thuật cao tự chủ</w:t>
      </w:r>
      <w:r w:rsidR="00DE22D6" w:rsidRPr="00B92F61">
        <w:rPr>
          <w:rFonts w:ascii="Times New Roman" w:hAnsi="Times New Roman"/>
          <w:szCs w:val="28"/>
          <w:lang w:val="it-IT"/>
        </w:rPr>
        <w:t>, phát triển dịch vụ dầu khí ra nước ngoài.</w:t>
      </w:r>
    </w:p>
    <w:p w14:paraId="1E818E53" w14:textId="77777777" w:rsidR="00A51351" w:rsidRPr="00B92F61" w:rsidRDefault="00A51351" w:rsidP="00A51351">
      <w:pPr>
        <w:pStyle w:val="ListParagraph"/>
        <w:tabs>
          <w:tab w:val="clear" w:pos="340"/>
        </w:tabs>
        <w:spacing w:before="120" w:after="120"/>
        <w:ind w:left="0" w:firstLine="709"/>
        <w:contextualSpacing w:val="0"/>
        <w:rPr>
          <w:rFonts w:ascii="Times New Roman" w:hAnsi="Times New Roman"/>
          <w:szCs w:val="28"/>
          <w:lang w:val="it-IT"/>
        </w:rPr>
      </w:pPr>
      <w:r w:rsidRPr="00B92F61">
        <w:rPr>
          <w:rFonts w:ascii="Times New Roman" w:hAnsi="Times New Roman"/>
          <w:szCs w:val="28"/>
          <w:lang w:val="it-IT"/>
        </w:rPr>
        <w:t>- Phát triển kinh tế gắn với bảo vệ quyền và lợi ích chính đáng của quốc gia trên biển phù hợp với luật pháp quốc tế, đồng thời góp phần duy trì môi trường hòa bình và ổn định trên biển để phát triển kinh tế - xã hội của đất nước, phù hợp với Chiến lược phát triển bền vững kinh tế biển Việt Nam.</w:t>
      </w:r>
    </w:p>
    <w:p w14:paraId="6B3DD8B9" w14:textId="77777777" w:rsidR="00A51351" w:rsidRPr="00B92F61" w:rsidRDefault="00A51351" w:rsidP="00A51351">
      <w:pPr>
        <w:pStyle w:val="ListParagraph"/>
        <w:tabs>
          <w:tab w:val="clear" w:pos="340"/>
        </w:tabs>
        <w:spacing w:before="120" w:after="120"/>
        <w:ind w:left="0" w:firstLine="709"/>
        <w:contextualSpacing w:val="0"/>
        <w:rPr>
          <w:rFonts w:ascii="Times New Roman" w:hAnsi="Times New Roman"/>
          <w:b/>
          <w:szCs w:val="28"/>
          <w:lang w:val="it-IT"/>
        </w:rPr>
      </w:pPr>
      <w:r w:rsidRPr="00B92F61">
        <w:rPr>
          <w:rFonts w:ascii="Times New Roman" w:hAnsi="Times New Roman"/>
          <w:b/>
          <w:szCs w:val="28"/>
          <w:lang w:val="it-IT"/>
        </w:rPr>
        <w:t xml:space="preserve">2. Quan điểm xây dựng </w:t>
      </w:r>
      <w:r w:rsidR="009D29AE" w:rsidRPr="00B92F61">
        <w:rPr>
          <w:rFonts w:ascii="Times New Roman" w:hAnsi="Times New Roman"/>
          <w:b/>
          <w:szCs w:val="28"/>
          <w:lang w:val="it-IT"/>
        </w:rPr>
        <w:t>chính sách</w:t>
      </w:r>
    </w:p>
    <w:p w14:paraId="3EB0117E" w14:textId="77777777" w:rsidR="00A51351" w:rsidRPr="00B92F61" w:rsidRDefault="000F79B2" w:rsidP="00A51351">
      <w:pPr>
        <w:pStyle w:val="ListParagraph"/>
        <w:tabs>
          <w:tab w:val="clear" w:pos="340"/>
        </w:tabs>
        <w:spacing w:before="120" w:after="120"/>
        <w:ind w:left="0" w:firstLine="709"/>
        <w:contextualSpacing w:val="0"/>
        <w:rPr>
          <w:rFonts w:ascii="Times New Roman" w:hAnsi="Times New Roman"/>
          <w:lang w:val="it-IT"/>
        </w:rPr>
      </w:pPr>
      <w:r w:rsidRPr="00B92F61">
        <w:rPr>
          <w:rFonts w:ascii="Times New Roman" w:hAnsi="Times New Roman"/>
          <w:szCs w:val="28"/>
          <w:lang w:val="it-IT"/>
        </w:rPr>
        <w:t xml:space="preserve">- </w:t>
      </w:r>
      <w:r w:rsidR="00A51351" w:rsidRPr="00B92F61">
        <w:rPr>
          <w:rFonts w:ascii="Times New Roman" w:hAnsi="Times New Roman"/>
          <w:szCs w:val="28"/>
          <w:lang w:val="it-IT"/>
        </w:rPr>
        <w:t>Thể chế hóa</w:t>
      </w:r>
      <w:r w:rsidR="00A51351" w:rsidRPr="00B92F61">
        <w:rPr>
          <w:rFonts w:ascii="Times New Roman" w:hAnsi="Times New Roman"/>
        </w:rPr>
        <w:t xml:space="preserve"> các quan điểm, đường lối của Đảng, Nhà nước </w:t>
      </w:r>
      <w:r w:rsidRPr="00B92F61">
        <w:rPr>
          <w:rFonts w:ascii="Times New Roman" w:hAnsi="Times New Roman"/>
          <w:szCs w:val="28"/>
          <w:lang w:val="it-IT"/>
        </w:rPr>
        <w:t>trong xây dựng cơ chế, chính sách đột phá thúc đẩy phát triển ngành công nghiệp năng lượng, trong đó có ngành dầu khí</w:t>
      </w:r>
      <w:r w:rsidR="00764FCE" w:rsidRPr="00B92F61">
        <w:rPr>
          <w:rFonts w:ascii="Times New Roman" w:hAnsi="Times New Roman"/>
          <w:szCs w:val="28"/>
          <w:lang w:val="it-IT"/>
        </w:rPr>
        <w:t>.</w:t>
      </w:r>
    </w:p>
    <w:p w14:paraId="039BD1FD" w14:textId="77777777" w:rsidR="00A51351" w:rsidRPr="00B92F61" w:rsidRDefault="00A51351" w:rsidP="00A51351">
      <w:pPr>
        <w:pStyle w:val="ListParagraph"/>
        <w:tabs>
          <w:tab w:val="clear" w:pos="340"/>
        </w:tabs>
        <w:spacing w:before="120" w:after="120"/>
        <w:ind w:left="0" w:firstLine="709"/>
        <w:contextualSpacing w:val="0"/>
        <w:rPr>
          <w:rFonts w:ascii="Times New Roman" w:hAnsi="Times New Roman"/>
          <w:lang w:val="it-IT"/>
        </w:rPr>
      </w:pPr>
      <w:r w:rsidRPr="00B92F61">
        <w:rPr>
          <w:rFonts w:ascii="Times New Roman" w:hAnsi="Times New Roman"/>
        </w:rPr>
        <w:t xml:space="preserve">- </w:t>
      </w:r>
      <w:r w:rsidR="00E47111" w:rsidRPr="00B92F61">
        <w:rPr>
          <w:rFonts w:ascii="Times New Roman" w:hAnsi="Times New Roman"/>
          <w:lang w:val="it-IT"/>
        </w:rPr>
        <w:t xml:space="preserve">Cắt giảm, </w:t>
      </w:r>
      <w:r w:rsidR="00E47111" w:rsidRPr="00B92F61">
        <w:rPr>
          <w:rFonts w:ascii="Times New Roman" w:hAnsi="Times New Roman"/>
          <w:szCs w:val="28"/>
          <w:lang w:val="it-IT"/>
        </w:rPr>
        <w:t>đ</w:t>
      </w:r>
      <w:r w:rsidR="009D29AE" w:rsidRPr="00B92F61">
        <w:rPr>
          <w:rFonts w:ascii="Times New Roman" w:hAnsi="Times New Roman"/>
          <w:szCs w:val="28"/>
          <w:lang w:val="it-IT"/>
        </w:rPr>
        <w:t>ơn giản hóa thủ tục</w:t>
      </w:r>
      <w:r w:rsidR="00E47111" w:rsidRPr="00B92F61">
        <w:rPr>
          <w:rFonts w:ascii="Times New Roman" w:hAnsi="Times New Roman"/>
          <w:szCs w:val="28"/>
          <w:lang w:val="it-IT"/>
        </w:rPr>
        <w:t xml:space="preserve"> hành chính</w:t>
      </w:r>
      <w:r w:rsidR="009D29AE" w:rsidRPr="00B92F61">
        <w:rPr>
          <w:rFonts w:ascii="Times New Roman" w:hAnsi="Times New Roman"/>
          <w:szCs w:val="28"/>
          <w:lang w:val="it-IT"/>
        </w:rPr>
        <w:t>, tăng cường phân cấp, phân quyền đi kèm với t</w:t>
      </w:r>
      <w:r w:rsidRPr="00B92F61">
        <w:rPr>
          <w:rFonts w:ascii="Times New Roman" w:hAnsi="Times New Roman"/>
        </w:rPr>
        <w:t>ăng cường</w:t>
      </w:r>
      <w:r w:rsidR="009D29AE" w:rsidRPr="00B92F61">
        <w:rPr>
          <w:rFonts w:ascii="Times New Roman" w:hAnsi="Times New Roman"/>
          <w:lang w:val="it-IT"/>
        </w:rPr>
        <w:t xml:space="preserve"> kiểm tra, giám sát</w:t>
      </w:r>
      <w:r w:rsidRPr="00B92F61">
        <w:rPr>
          <w:rFonts w:ascii="Times New Roman" w:hAnsi="Times New Roman"/>
        </w:rPr>
        <w:t xml:space="preserve"> </w:t>
      </w:r>
      <w:r w:rsidR="009D29AE" w:rsidRPr="00B92F61">
        <w:rPr>
          <w:rFonts w:ascii="Times New Roman" w:hAnsi="Times New Roman"/>
          <w:lang w:val="it-IT"/>
        </w:rPr>
        <w:t xml:space="preserve">của cơ quan </w:t>
      </w:r>
      <w:r w:rsidRPr="00B92F61">
        <w:rPr>
          <w:rFonts w:ascii="Times New Roman" w:hAnsi="Times New Roman"/>
        </w:rPr>
        <w:t xml:space="preserve">quản lý nhà nước </w:t>
      </w:r>
      <w:r w:rsidR="009D29AE" w:rsidRPr="00B92F61">
        <w:rPr>
          <w:rFonts w:ascii="Times New Roman" w:hAnsi="Times New Roman"/>
          <w:lang w:val="it-IT"/>
        </w:rPr>
        <w:t>trong</w:t>
      </w:r>
      <w:r w:rsidRPr="00B92F61">
        <w:rPr>
          <w:rFonts w:ascii="Times New Roman" w:hAnsi="Times New Roman"/>
        </w:rPr>
        <w:t xml:space="preserve"> </w:t>
      </w:r>
      <w:r w:rsidRPr="00B92F61">
        <w:rPr>
          <w:rFonts w:ascii="Times New Roman" w:hAnsi="Times New Roman"/>
          <w:szCs w:val="28"/>
          <w:lang w:val="it-IT"/>
        </w:rPr>
        <w:t>điều tra cơ bản về dầu khí và hoạt động dầu khí</w:t>
      </w:r>
      <w:r w:rsidRPr="00B92F61">
        <w:rPr>
          <w:rFonts w:ascii="Times New Roman" w:hAnsi="Times New Roman"/>
        </w:rPr>
        <w:t xml:space="preserve">; </w:t>
      </w:r>
      <w:r w:rsidRPr="00B92F61">
        <w:rPr>
          <w:rFonts w:ascii="Times New Roman" w:hAnsi="Times New Roman"/>
          <w:szCs w:val="28"/>
          <w:lang w:val="it-IT"/>
        </w:rPr>
        <w:t xml:space="preserve">tạo sự minh bạch rõ ràng, </w:t>
      </w:r>
      <w:r w:rsidRPr="00B92F61">
        <w:rPr>
          <w:rFonts w:ascii="Times New Roman" w:hAnsi="Times New Roman"/>
          <w:lang w:val="it-IT"/>
        </w:rPr>
        <w:t>phòng chống tham nhũng, lãng phí, lợi ích nhóm</w:t>
      </w:r>
      <w:r w:rsidRPr="00B92F61">
        <w:rPr>
          <w:rFonts w:ascii="Times New Roman" w:hAnsi="Times New Roman"/>
          <w:szCs w:val="28"/>
          <w:lang w:val="it-IT"/>
        </w:rPr>
        <w:t xml:space="preserve"> trong quản lý và thực hiện các hoạt động dầu khí.</w:t>
      </w:r>
    </w:p>
    <w:p w14:paraId="0BD387C4" w14:textId="77777777" w:rsidR="00A51351" w:rsidRPr="00B92F61" w:rsidRDefault="00A51351" w:rsidP="00A51351">
      <w:pPr>
        <w:pStyle w:val="ListParagraph"/>
        <w:tabs>
          <w:tab w:val="clear" w:pos="340"/>
        </w:tabs>
        <w:spacing w:before="120" w:after="120"/>
        <w:ind w:left="0" w:firstLine="709"/>
        <w:contextualSpacing w:val="0"/>
        <w:rPr>
          <w:rFonts w:ascii="Times New Roman" w:hAnsi="Times New Roman"/>
        </w:rPr>
      </w:pPr>
      <w:r w:rsidRPr="00B92F61">
        <w:rPr>
          <w:rFonts w:ascii="Times New Roman" w:hAnsi="Times New Roman"/>
        </w:rPr>
        <w:t xml:space="preserve">- Kế thừa và phát triển các quy định của pháp luật dầu khí hiện hành, đáp ứng yêu cầu thực tiễn trong </w:t>
      </w:r>
      <w:r w:rsidRPr="00B92F61">
        <w:rPr>
          <w:rFonts w:ascii="Times New Roman" w:hAnsi="Times New Roman"/>
          <w:szCs w:val="28"/>
          <w:lang w:val="it-IT"/>
        </w:rPr>
        <w:t>điều tra cơ bản về dầu khí và hoạt động dầu khí</w:t>
      </w:r>
      <w:r w:rsidRPr="00B92F61">
        <w:rPr>
          <w:rFonts w:ascii="Times New Roman" w:hAnsi="Times New Roman"/>
        </w:rPr>
        <w:t>.</w:t>
      </w:r>
    </w:p>
    <w:p w14:paraId="4D0C2E2A" w14:textId="77777777" w:rsidR="00A51351" w:rsidRPr="00B92F61" w:rsidRDefault="00A51351" w:rsidP="00A51351">
      <w:pPr>
        <w:pStyle w:val="ListParagraph"/>
        <w:tabs>
          <w:tab w:val="clear" w:pos="340"/>
        </w:tabs>
        <w:spacing w:before="120" w:after="120"/>
        <w:ind w:left="0" w:firstLine="709"/>
        <w:contextualSpacing w:val="0"/>
        <w:rPr>
          <w:rFonts w:ascii="Times New Roman" w:hAnsi="Times New Roman"/>
          <w:szCs w:val="28"/>
          <w:lang w:val="it-IT"/>
        </w:rPr>
      </w:pPr>
      <w:r w:rsidRPr="00B92F61">
        <w:rPr>
          <w:rFonts w:ascii="Times New Roman" w:hAnsi="Times New Roman"/>
          <w:szCs w:val="28"/>
          <w:lang w:val="it-IT"/>
        </w:rPr>
        <w:t>- Bảo đảm tính ổn định, nguyên tắc không hồi tố trong Luật Dầu khí để tránh các vướng mắc có thể xảy ra trong quá trình thực hiện các hợp đồng dầu khí đã ký kết.</w:t>
      </w:r>
    </w:p>
    <w:p w14:paraId="6753D16E" w14:textId="77777777" w:rsidR="0064518A" w:rsidRPr="00B92F61" w:rsidRDefault="0064518A" w:rsidP="00B95D87">
      <w:pPr>
        <w:pStyle w:val="ListParagraph"/>
        <w:tabs>
          <w:tab w:val="clear" w:pos="340"/>
        </w:tabs>
        <w:spacing w:before="120" w:after="120"/>
        <w:ind w:left="0" w:firstLine="709"/>
        <w:contextualSpacing w:val="0"/>
        <w:rPr>
          <w:rFonts w:ascii="Times New Roman" w:hAnsi="Times New Roman"/>
        </w:rPr>
      </w:pPr>
      <w:r w:rsidRPr="00B92F61">
        <w:rPr>
          <w:rFonts w:ascii="Times New Roman" w:hAnsi="Times New Roman"/>
          <w:lang w:val="it-IT"/>
        </w:rPr>
        <w:t xml:space="preserve">- </w:t>
      </w:r>
      <w:r w:rsidRPr="00B92F61">
        <w:rPr>
          <w:rFonts w:ascii="Times New Roman" w:hAnsi="Times New Roman"/>
        </w:rPr>
        <w:t xml:space="preserve">Bảo đảm tự chủ trong cung cấp dịch vụ dầu khí kỹ thuật cao thông qua chính sách kiến tạo phát triển và </w:t>
      </w:r>
      <w:r w:rsidRPr="00B92F61">
        <w:rPr>
          <w:rFonts w:ascii="Times New Roman" w:hAnsi="Times New Roman"/>
          <w:lang w:val="it-IT"/>
        </w:rPr>
        <w:t>hỗ trợ</w:t>
      </w:r>
      <w:r w:rsidRPr="00B92F61">
        <w:rPr>
          <w:rFonts w:ascii="Times New Roman" w:hAnsi="Times New Roman"/>
        </w:rPr>
        <w:t xml:space="preserve"> phù hợp.</w:t>
      </w:r>
    </w:p>
    <w:p w14:paraId="15965071" w14:textId="77777777" w:rsidR="00C73F20" w:rsidRPr="00B92F61" w:rsidRDefault="00ED7B17" w:rsidP="00176193">
      <w:pPr>
        <w:pStyle w:val="ListParagraph"/>
        <w:widowControl w:val="0"/>
        <w:tabs>
          <w:tab w:val="clear" w:pos="340"/>
        </w:tabs>
        <w:spacing w:before="120" w:after="120"/>
        <w:ind w:left="0" w:firstLine="709"/>
        <w:contextualSpacing w:val="0"/>
        <w:rPr>
          <w:rFonts w:ascii="Times New Roman" w:hAnsi="Times New Roman"/>
          <w:b/>
          <w:szCs w:val="28"/>
        </w:rPr>
      </w:pPr>
      <w:r w:rsidRPr="00B92F61">
        <w:rPr>
          <w:rFonts w:ascii="Times New Roman" w:hAnsi="Times New Roman"/>
          <w:b/>
          <w:szCs w:val="28"/>
          <w:lang w:val="it-IT"/>
        </w:rPr>
        <w:t xml:space="preserve">III. </w:t>
      </w:r>
      <w:r w:rsidR="00C73F20" w:rsidRPr="00B92F61">
        <w:rPr>
          <w:rFonts w:ascii="Times New Roman" w:hAnsi="Times New Roman"/>
          <w:b/>
          <w:szCs w:val="28"/>
        </w:rPr>
        <w:t>PHẠM VI, ĐỐI TƯỢNG ÁP DỤNG CỦA CHÍNH SÁCH</w:t>
      </w:r>
    </w:p>
    <w:p w14:paraId="4298AC9B" w14:textId="77777777" w:rsidR="00422D4D" w:rsidRPr="00B92F61" w:rsidRDefault="00422D4D" w:rsidP="00422D4D">
      <w:pPr>
        <w:pStyle w:val="ListParagraph"/>
        <w:tabs>
          <w:tab w:val="clear" w:pos="340"/>
        </w:tabs>
        <w:spacing w:before="120" w:after="120"/>
        <w:ind w:left="0" w:firstLine="709"/>
        <w:contextualSpacing w:val="0"/>
        <w:rPr>
          <w:rFonts w:ascii="Times New Roman" w:hAnsi="Times New Roman"/>
          <w:b/>
          <w:szCs w:val="28"/>
          <w:lang w:val="it-IT"/>
        </w:rPr>
      </w:pPr>
      <w:r w:rsidRPr="00B92F61">
        <w:rPr>
          <w:rFonts w:ascii="Times New Roman" w:hAnsi="Times New Roman"/>
          <w:b/>
          <w:szCs w:val="28"/>
          <w:lang w:val="it-IT"/>
        </w:rPr>
        <w:tab/>
        <w:t>1. Phạm vi điều chỉnh</w:t>
      </w:r>
      <w:r w:rsidRPr="00B92F61">
        <w:rPr>
          <w:rFonts w:ascii="Times New Roman" w:hAnsi="Times New Roman"/>
          <w:b/>
          <w:szCs w:val="28"/>
          <w:lang w:val="it-IT"/>
        </w:rPr>
        <w:tab/>
      </w:r>
    </w:p>
    <w:p w14:paraId="69F03F2F" w14:textId="7FABDC34" w:rsidR="00A56C26" w:rsidRDefault="00422D4D" w:rsidP="00A56C26">
      <w:pPr>
        <w:pStyle w:val="ListParagraph"/>
        <w:tabs>
          <w:tab w:val="clear" w:pos="340"/>
        </w:tabs>
        <w:spacing w:before="120" w:after="120"/>
        <w:ind w:left="0" w:firstLine="706"/>
        <w:contextualSpacing w:val="0"/>
        <w:rPr>
          <w:rFonts w:ascii="Times New Roman" w:hAnsi="Times New Roman"/>
          <w:szCs w:val="28"/>
          <w:lang w:val="es-MX"/>
        </w:rPr>
      </w:pPr>
      <w:r w:rsidRPr="00B92F61">
        <w:rPr>
          <w:rFonts w:ascii="Times New Roman" w:hAnsi="Times New Roman"/>
          <w:szCs w:val="28"/>
          <w:lang w:val="it-IT"/>
        </w:rPr>
        <w:lastRenderedPageBreak/>
        <w:tab/>
      </w:r>
      <w:r w:rsidR="004C44AE" w:rsidRPr="00B92F61">
        <w:rPr>
          <w:rFonts w:ascii="Times New Roman" w:hAnsi="Times New Roman"/>
          <w:szCs w:val="28"/>
          <w:lang w:val="it-IT"/>
        </w:rPr>
        <w:t xml:space="preserve">Chính sách của </w:t>
      </w:r>
      <w:r w:rsidRPr="00B92F61">
        <w:rPr>
          <w:rFonts w:ascii="Times New Roman" w:hAnsi="Times New Roman"/>
          <w:szCs w:val="28"/>
          <w:lang w:val="it-IT"/>
        </w:rPr>
        <w:t>Luật</w:t>
      </w:r>
      <w:r w:rsidR="004C44AE" w:rsidRPr="00B92F61">
        <w:rPr>
          <w:rFonts w:ascii="Times New Roman" w:hAnsi="Times New Roman"/>
          <w:szCs w:val="28"/>
          <w:lang w:val="it-IT"/>
        </w:rPr>
        <w:t xml:space="preserve"> Dầu khí </w:t>
      </w:r>
      <w:r w:rsidR="003D0A6A" w:rsidRPr="00B92F61">
        <w:rPr>
          <w:rFonts w:ascii="Times New Roman" w:hAnsi="Times New Roman"/>
          <w:szCs w:val="28"/>
          <w:lang w:val="it-IT"/>
        </w:rPr>
        <w:t>(</w:t>
      </w:r>
      <w:r w:rsidR="004C44AE" w:rsidRPr="00B92F61">
        <w:rPr>
          <w:rFonts w:ascii="Times New Roman" w:hAnsi="Times New Roman"/>
          <w:szCs w:val="28"/>
          <w:lang w:val="it-IT"/>
        </w:rPr>
        <w:t>sửa đổi</w:t>
      </w:r>
      <w:r w:rsidR="003D0A6A" w:rsidRPr="00B92F61">
        <w:rPr>
          <w:rFonts w:ascii="Times New Roman" w:hAnsi="Times New Roman"/>
          <w:szCs w:val="28"/>
          <w:lang w:val="it-IT"/>
        </w:rPr>
        <w:t>)</w:t>
      </w:r>
      <w:r w:rsidRPr="00B92F61">
        <w:rPr>
          <w:rFonts w:ascii="Times New Roman" w:hAnsi="Times New Roman"/>
          <w:szCs w:val="28"/>
          <w:lang w:val="it-IT"/>
        </w:rPr>
        <w:t xml:space="preserve"> </w:t>
      </w:r>
      <w:r w:rsidR="001D24BA" w:rsidRPr="00B92F61">
        <w:rPr>
          <w:rFonts w:ascii="Times New Roman" w:hAnsi="Times New Roman"/>
          <w:szCs w:val="28"/>
          <w:lang w:val="it-IT"/>
        </w:rPr>
        <w:t xml:space="preserve">thay thế Luật Dầu khí năm 2022 điều chỉnh quy định về điều tra cơ bản về dầu khí và hoạt động dầu khí trong phạm vi đất liền, hải đảo và vùng biển của nước Cộng hòa xã hội chủ nghĩa Việt Nam. Theo đó, tập trung vào việc sửa đổi, bổ sung, hoàn thiện các quy định về: (i) </w:t>
      </w:r>
      <w:r w:rsidR="001D24BA" w:rsidRPr="00B92F61">
        <w:rPr>
          <w:rFonts w:ascii="Times New Roman" w:hAnsi="Times New Roman"/>
          <w:szCs w:val="28"/>
          <w:lang w:val="es-MX"/>
        </w:rPr>
        <w:t xml:space="preserve">đơn giản hóa thủ tục, tăng cường phân quyền trong thẩm định, phê </w:t>
      </w:r>
      <w:r w:rsidR="001D24BA" w:rsidRPr="00B92F61">
        <w:rPr>
          <w:rFonts w:ascii="Times New Roman" w:hAnsi="Times New Roman"/>
          <w:szCs w:val="28"/>
          <w:lang w:val="it-IT"/>
        </w:rPr>
        <w:t xml:space="preserve">duyệt các </w:t>
      </w:r>
      <w:r w:rsidR="001D24BA" w:rsidRPr="002C7718">
        <w:rPr>
          <w:rFonts w:ascii="Times New Roman" w:hAnsi="Times New Roman"/>
          <w:szCs w:val="28"/>
          <w:lang w:val="it-IT"/>
        </w:rPr>
        <w:t xml:space="preserve">bước triển khai điều tra cơ bản về dầu khí và hoạt động dầu khí; (ii) hợp </w:t>
      </w:r>
      <w:r w:rsidR="001D24BA" w:rsidRPr="002C7718">
        <w:rPr>
          <w:rFonts w:ascii="Times New Roman" w:hAnsi="Times New Roman"/>
          <w:szCs w:val="28"/>
          <w:lang w:val="es-MX"/>
        </w:rPr>
        <w:t xml:space="preserve">đồng dầu khí; (iii) ưu đãi </w:t>
      </w:r>
      <w:bookmarkStart w:id="1" w:name="_Hlk91340372"/>
      <w:r w:rsidR="001D24BA" w:rsidRPr="002C7718">
        <w:rPr>
          <w:rFonts w:ascii="Times New Roman" w:hAnsi="Times New Roman"/>
          <w:szCs w:val="28"/>
          <w:lang w:val="es-MX"/>
        </w:rPr>
        <w:t xml:space="preserve">đầu tư </w:t>
      </w:r>
      <w:bookmarkEnd w:id="1"/>
      <w:r w:rsidR="001D24BA" w:rsidRPr="002C7718">
        <w:rPr>
          <w:rFonts w:ascii="Times New Roman" w:hAnsi="Times New Roman"/>
          <w:szCs w:val="28"/>
          <w:lang w:val="es-MX"/>
        </w:rPr>
        <w:t xml:space="preserve">trong hoạt động dầu khí; </w:t>
      </w:r>
      <w:r w:rsidR="00C47E04" w:rsidRPr="002C7718">
        <w:rPr>
          <w:rFonts w:ascii="Times New Roman" w:hAnsi="Times New Roman"/>
          <w:szCs w:val="28"/>
          <w:lang w:val="es-MX"/>
        </w:rPr>
        <w:t xml:space="preserve">(iv) </w:t>
      </w:r>
      <w:r w:rsidR="00940496" w:rsidRPr="002C7718">
        <w:rPr>
          <w:rFonts w:ascii="Times New Roman" w:hAnsi="Times New Roman"/>
          <w:bCs/>
          <w:szCs w:val="28"/>
          <w:lang w:val="es-MX"/>
        </w:rPr>
        <w:t xml:space="preserve">cơ chế, chính sách phát triển chuỗi giá trị dầu khí, bao gồm dịch vụ dầu khí kỹ thuật cao và năng lượng ngoài khơi </w:t>
      </w:r>
      <w:r w:rsidR="00940496" w:rsidRPr="002C7718">
        <w:rPr>
          <w:rFonts w:ascii="Times New Roman" w:hAnsi="Times New Roman"/>
          <w:lang w:val="es-MX"/>
        </w:rPr>
        <w:t xml:space="preserve">gắn với </w:t>
      </w:r>
      <w:r w:rsidR="007F6FB1" w:rsidRPr="002C7718">
        <w:rPr>
          <w:rFonts w:ascii="Times New Roman" w:hAnsi="Times New Roman"/>
          <w:lang w:val="es-MX"/>
        </w:rPr>
        <w:t>th</w:t>
      </w:r>
      <w:r w:rsidR="00940496" w:rsidRPr="002C7718">
        <w:rPr>
          <w:rFonts w:ascii="Times New Roman" w:hAnsi="Times New Roman" w:hint="eastAsia"/>
          <w:lang w:val="es-MX"/>
        </w:rPr>
        <w:t>ă</w:t>
      </w:r>
      <w:r w:rsidR="00940496" w:rsidRPr="002C7718">
        <w:rPr>
          <w:rFonts w:ascii="Times New Roman" w:hAnsi="Times New Roman"/>
          <w:lang w:val="es-MX"/>
        </w:rPr>
        <w:t>m dò khai thác dầu khí</w:t>
      </w:r>
      <w:r w:rsidR="00C15518" w:rsidRPr="002C7718">
        <w:rPr>
          <w:rFonts w:ascii="Times New Roman" w:hAnsi="Times New Roman"/>
          <w:lang w:val="es-MX"/>
        </w:rPr>
        <w:t xml:space="preserve"> (thượng nguồn dầu khí</w:t>
      </w:r>
      <w:r w:rsidR="007F6FB1" w:rsidRPr="002C7718">
        <w:rPr>
          <w:rFonts w:ascii="Times New Roman" w:hAnsi="Times New Roman"/>
          <w:lang w:val="es-MX"/>
        </w:rPr>
        <w:t>)</w:t>
      </w:r>
      <w:r w:rsidR="00C47E04" w:rsidRPr="002C7718">
        <w:rPr>
          <w:rFonts w:ascii="Times New Roman" w:hAnsi="Times New Roman"/>
          <w:szCs w:val="28"/>
          <w:lang w:val="es-MX"/>
        </w:rPr>
        <w:t xml:space="preserve">; </w:t>
      </w:r>
      <w:r w:rsidR="001D24BA" w:rsidRPr="002C7718">
        <w:rPr>
          <w:rFonts w:ascii="Times New Roman" w:hAnsi="Times New Roman"/>
          <w:szCs w:val="28"/>
          <w:lang w:val="es-MX"/>
        </w:rPr>
        <w:t>(v) khung pháp lý cho việc giảm phát thải khí nhà kính, thu giữ và lưu trữ các-bon trong hoạt động dầu khí, đồng thời kế thừa các quy định hiện hành mà thời gian</w:t>
      </w:r>
      <w:r w:rsidR="001D24BA" w:rsidRPr="00B92F61">
        <w:rPr>
          <w:rFonts w:ascii="Times New Roman" w:hAnsi="Times New Roman"/>
          <w:szCs w:val="28"/>
          <w:lang w:val="es-MX"/>
        </w:rPr>
        <w:t xml:space="preserve"> qua đã tạo thuận lợi cho hoạt động dầu khí tại Việt Nam, bảo đảm đồng bộ với hệ thống pháp luật hiện hành và phù hợp với thông lệ công nghiệp dầu khí quốc tế.</w:t>
      </w:r>
    </w:p>
    <w:p w14:paraId="2984B682" w14:textId="2E7E2399" w:rsidR="00422D4D" w:rsidRPr="00B92F61" w:rsidRDefault="00422D4D" w:rsidP="002C7718">
      <w:pPr>
        <w:pStyle w:val="ListParagraph"/>
        <w:tabs>
          <w:tab w:val="clear" w:pos="340"/>
        </w:tabs>
        <w:spacing w:before="120" w:after="120"/>
        <w:ind w:left="0" w:firstLine="706"/>
        <w:contextualSpacing w:val="0"/>
        <w:rPr>
          <w:rFonts w:ascii="Times New Roman" w:hAnsi="Times New Roman"/>
          <w:b/>
          <w:szCs w:val="28"/>
          <w:lang w:val="it-IT"/>
        </w:rPr>
      </w:pPr>
      <w:r w:rsidRPr="00B92F61">
        <w:rPr>
          <w:rFonts w:ascii="Times New Roman" w:hAnsi="Times New Roman"/>
          <w:b/>
          <w:szCs w:val="28"/>
          <w:lang w:val="it-IT"/>
        </w:rPr>
        <w:tab/>
        <w:t>2. Đối tượng áp dụng</w:t>
      </w:r>
    </w:p>
    <w:p w14:paraId="635A705E" w14:textId="77777777" w:rsidR="001D24BA" w:rsidRPr="00B92F61" w:rsidRDefault="001D24BA" w:rsidP="00422D4D">
      <w:pPr>
        <w:spacing w:after="120"/>
        <w:ind w:firstLine="709"/>
        <w:jc w:val="both"/>
        <w:rPr>
          <w:lang w:val="it-IT"/>
        </w:rPr>
      </w:pPr>
      <w:r w:rsidRPr="00B92F61">
        <w:rPr>
          <w:rFonts w:eastAsia="Arial"/>
          <w:lang w:val="it-IT"/>
        </w:rPr>
        <w:t>Các cơ quan, tổ chức, cá nhân Việt Nam và nước ngoài có liên quan đến điều tra cơ bản về dầu khí và hoạt động dầu khí.</w:t>
      </w:r>
    </w:p>
    <w:p w14:paraId="1F95A981" w14:textId="77777777" w:rsidR="00ED7B17" w:rsidRPr="00B92F61" w:rsidRDefault="00C73F20" w:rsidP="00176193">
      <w:pPr>
        <w:pStyle w:val="ListParagraph"/>
        <w:widowControl w:val="0"/>
        <w:tabs>
          <w:tab w:val="clear" w:pos="340"/>
        </w:tabs>
        <w:spacing w:before="120" w:after="120"/>
        <w:ind w:left="0" w:firstLine="709"/>
        <w:contextualSpacing w:val="0"/>
        <w:rPr>
          <w:rFonts w:ascii="Times New Roman" w:hAnsi="Times New Roman"/>
          <w:b/>
          <w:szCs w:val="28"/>
          <w:lang w:val="it-IT"/>
        </w:rPr>
      </w:pPr>
      <w:r w:rsidRPr="00B92F61">
        <w:rPr>
          <w:rFonts w:ascii="Times New Roman" w:hAnsi="Times New Roman"/>
          <w:b/>
          <w:szCs w:val="28"/>
          <w:lang w:val="it-IT"/>
        </w:rPr>
        <w:t xml:space="preserve">IV. </w:t>
      </w:r>
      <w:r w:rsidR="009618FE" w:rsidRPr="00B92F61">
        <w:rPr>
          <w:rFonts w:ascii="Times New Roman" w:hAnsi="Times New Roman"/>
          <w:b/>
          <w:szCs w:val="28"/>
          <w:lang w:val="it-IT"/>
        </w:rPr>
        <w:t xml:space="preserve">QUÁ TRÌNH XÂY DỰNG </w:t>
      </w:r>
      <w:r w:rsidR="00CF5C93" w:rsidRPr="00B92F61">
        <w:rPr>
          <w:rFonts w:ascii="Times New Roman" w:hAnsi="Times New Roman"/>
          <w:b/>
          <w:szCs w:val="28"/>
          <w:lang w:val="it-IT"/>
        </w:rPr>
        <w:t>CHÍNH SÁCH</w:t>
      </w:r>
      <w:r w:rsidR="009618FE" w:rsidRPr="00B92F61">
        <w:rPr>
          <w:rFonts w:ascii="Times New Roman" w:hAnsi="Times New Roman"/>
          <w:b/>
          <w:szCs w:val="28"/>
          <w:lang w:val="it-IT"/>
        </w:rPr>
        <w:t xml:space="preserve"> </w:t>
      </w:r>
    </w:p>
    <w:p w14:paraId="4B948E28" w14:textId="77777777" w:rsidR="001D24BA" w:rsidRPr="00B92F61" w:rsidRDefault="00493E18" w:rsidP="00E26E01">
      <w:pPr>
        <w:spacing w:before="120" w:after="120"/>
        <w:ind w:firstLine="709"/>
        <w:jc w:val="both"/>
        <w:rPr>
          <w:lang w:val="it-IT"/>
        </w:rPr>
      </w:pPr>
      <w:r w:rsidRPr="00B92F61">
        <w:rPr>
          <w:bCs/>
          <w:lang w:val="pt-BR"/>
        </w:rPr>
        <w:t>Thực hiện Nghị quyết s</w:t>
      </w:r>
      <w:r w:rsidR="001D24BA" w:rsidRPr="00B92F61">
        <w:rPr>
          <w:bCs/>
          <w:lang w:val="pt-BR"/>
        </w:rPr>
        <w:t>ố 105/2025/UBTVQH15 ngày 26/9/2</w:t>
      </w:r>
      <w:r w:rsidRPr="00B92F61">
        <w:rPr>
          <w:bCs/>
          <w:lang w:val="pt-BR"/>
        </w:rPr>
        <w:t xml:space="preserve">025 của Ủy ban Thường vụ Quốc hội về Chương trình lập pháp năm 2026 và </w:t>
      </w:r>
      <w:r w:rsidRPr="00B92F61">
        <w:rPr>
          <w:lang w:val="it-IT"/>
        </w:rPr>
        <w:t>Quyết định số 2352/QĐ-TTg ngày 24/10/2025 của Thủ tướng Chính phủ phân công cơ quan chủ trì soạn thảo và thời hạn trình các dự án luật, pháp lệnh, nghị quyết trong Chương trình lập pháp năm 2026,</w:t>
      </w:r>
      <w:r w:rsidR="00E26E01" w:rsidRPr="00B92F61">
        <w:rPr>
          <w:lang w:val="it-IT"/>
        </w:rPr>
        <w:t xml:space="preserve"> Bộ Công Thương </w:t>
      </w:r>
      <w:r w:rsidR="00E26E01" w:rsidRPr="00B92F61">
        <w:rPr>
          <w:lang w:val="vi-VN"/>
        </w:rPr>
        <w:t xml:space="preserve">đã </w:t>
      </w:r>
      <w:r w:rsidR="004F62A2" w:rsidRPr="00B92F61">
        <w:rPr>
          <w:lang w:val="it-IT"/>
        </w:rPr>
        <w:t>phối hợp với các b</w:t>
      </w:r>
      <w:r w:rsidR="00E26E01" w:rsidRPr="00B92F61">
        <w:rPr>
          <w:lang w:val="it-IT"/>
        </w:rPr>
        <w:t xml:space="preserve">ộ, cơ quan liên quan </w:t>
      </w:r>
      <w:r w:rsidR="00E26E01" w:rsidRPr="00B92F61">
        <w:rPr>
          <w:lang w:val="vi-VN"/>
        </w:rPr>
        <w:t xml:space="preserve">tổ chức </w:t>
      </w:r>
      <w:r w:rsidR="00E26E01" w:rsidRPr="00B92F61">
        <w:rPr>
          <w:lang w:val="it-IT"/>
        </w:rPr>
        <w:t>xây dựng</w:t>
      </w:r>
      <w:r w:rsidRPr="00B92F61">
        <w:rPr>
          <w:lang w:val="it-IT"/>
        </w:rPr>
        <w:t xml:space="preserve"> chính sách</w:t>
      </w:r>
      <w:r w:rsidR="00E26E01" w:rsidRPr="00B92F61">
        <w:rPr>
          <w:lang w:val="it-IT"/>
        </w:rPr>
        <w:t xml:space="preserve"> L</w:t>
      </w:r>
      <w:r w:rsidR="00E26E01" w:rsidRPr="00B92F61">
        <w:rPr>
          <w:lang w:val="vi-VN"/>
        </w:rPr>
        <w:t>uật D</w:t>
      </w:r>
      <w:r w:rsidR="00E26E01" w:rsidRPr="00B92F61">
        <w:rPr>
          <w:lang w:val="it-IT"/>
        </w:rPr>
        <w:t>ầu khí</w:t>
      </w:r>
      <w:r w:rsidR="00E26E01" w:rsidRPr="00B92F61">
        <w:rPr>
          <w:lang w:val="vi-VN"/>
        </w:rPr>
        <w:t xml:space="preserve"> (sửa đổi)</w:t>
      </w:r>
      <w:r w:rsidR="00E26E01" w:rsidRPr="00B92F61">
        <w:rPr>
          <w:lang w:val="it-IT"/>
        </w:rPr>
        <w:t xml:space="preserve"> theo đúng quy định của Luật Ban hành văn bản quy phạm pháp luật</w:t>
      </w:r>
      <w:r w:rsidR="001D24BA" w:rsidRPr="00B92F61">
        <w:rPr>
          <w:lang w:val="it-IT"/>
        </w:rPr>
        <w:t xml:space="preserve"> năm 2025</w:t>
      </w:r>
      <w:r w:rsidR="00E26E01" w:rsidRPr="00B92F61">
        <w:rPr>
          <w:lang w:val="it-IT"/>
        </w:rPr>
        <w:t>.</w:t>
      </w:r>
      <w:r w:rsidR="001D24BA" w:rsidRPr="00B92F61">
        <w:rPr>
          <w:lang w:val="it-IT"/>
        </w:rPr>
        <w:t xml:space="preserve"> Cụ thể: </w:t>
      </w:r>
    </w:p>
    <w:p w14:paraId="1D1E7BA3" w14:textId="77777777" w:rsidR="00E26E01" w:rsidRPr="00B92F61" w:rsidRDefault="001D24BA" w:rsidP="00E26E01">
      <w:pPr>
        <w:spacing w:before="120" w:after="120"/>
        <w:ind w:firstLine="709"/>
        <w:jc w:val="both"/>
        <w:rPr>
          <w:lang w:val="it-IT"/>
        </w:rPr>
      </w:pPr>
      <w:r w:rsidRPr="00B92F61">
        <w:rPr>
          <w:lang w:val="it-IT"/>
        </w:rPr>
        <w:t>1. Thành lập Tổ công tác xây dựng chính sách và soạn thảo Luật Dầu khí (sửa đổi) thay thế Luật Dầu khí năm 2022 (Quyết định số 3238/QĐ-BCT ngày 03/11/2025 của Bộ trưởng Bộ Công Thương).</w:t>
      </w:r>
    </w:p>
    <w:p w14:paraId="3579CD4B" w14:textId="77777777" w:rsidR="008A3D65" w:rsidRPr="00B92F61" w:rsidRDefault="001D24BA" w:rsidP="00E26E01">
      <w:pPr>
        <w:spacing w:before="120" w:after="120"/>
        <w:ind w:firstLine="709"/>
        <w:jc w:val="both"/>
        <w:rPr>
          <w:lang w:val="it-IT"/>
        </w:rPr>
      </w:pPr>
      <w:r w:rsidRPr="00B92F61">
        <w:rPr>
          <w:lang w:val="it-IT"/>
        </w:rPr>
        <w:t>2. T</w:t>
      </w:r>
      <w:r w:rsidR="008A3D65" w:rsidRPr="00B92F61">
        <w:rPr>
          <w:lang w:val="it-IT"/>
        </w:rPr>
        <w:t xml:space="preserve">ổ chức tổng kết thi hành Luật Dầu khí </w:t>
      </w:r>
      <w:r w:rsidR="006442D9" w:rsidRPr="00B92F61">
        <w:rPr>
          <w:lang w:val="it-IT"/>
        </w:rPr>
        <w:t xml:space="preserve">năm </w:t>
      </w:r>
      <w:r w:rsidR="008A3D65" w:rsidRPr="00B92F61">
        <w:rPr>
          <w:lang w:val="it-IT"/>
        </w:rPr>
        <w:t>2022</w:t>
      </w:r>
      <w:r w:rsidRPr="00B92F61">
        <w:rPr>
          <w:lang w:val="it-IT"/>
        </w:rPr>
        <w:t xml:space="preserve"> (tổng kết thi hành Luật Dầu khí </w:t>
      </w:r>
      <w:r w:rsidR="006442D9" w:rsidRPr="00B92F61">
        <w:rPr>
          <w:lang w:val="it-IT"/>
        </w:rPr>
        <w:t xml:space="preserve">năm </w:t>
      </w:r>
      <w:r w:rsidRPr="00B92F61">
        <w:rPr>
          <w:lang w:val="it-IT"/>
        </w:rPr>
        <w:t>2022)</w:t>
      </w:r>
      <w:r w:rsidR="008A3D65" w:rsidRPr="00B92F61">
        <w:rPr>
          <w:lang w:val="it-IT"/>
        </w:rPr>
        <w:t>.</w:t>
      </w:r>
    </w:p>
    <w:p w14:paraId="1CC58F1D" w14:textId="77777777" w:rsidR="006442D9" w:rsidRPr="00B92F61" w:rsidRDefault="006442D9" w:rsidP="006442D9">
      <w:pPr>
        <w:spacing w:before="120" w:after="120"/>
        <w:ind w:firstLine="709"/>
        <w:jc w:val="both"/>
        <w:rPr>
          <w:lang w:val="it-IT"/>
        </w:rPr>
      </w:pPr>
      <w:r w:rsidRPr="00B92F61">
        <w:rPr>
          <w:lang w:val="it-IT"/>
        </w:rPr>
        <w:t xml:space="preserve">3. </w:t>
      </w:r>
      <w:bookmarkStart w:id="2" w:name="_Toc187740876"/>
      <w:bookmarkStart w:id="3" w:name="_Toc188014971"/>
      <w:r w:rsidRPr="00B92F61">
        <w:rPr>
          <w:lang w:val="it-IT"/>
        </w:rPr>
        <w:t>Xác định chính sách trên cơ sở chủ trương, đường lối của Đảng; kết quả tổng kết thi hành Luật Dầu khí năm 2022; việc bảo đảm quốc phòng, an ninh; chủ trương phân quyền, phân cấp; vấn đề mới, xu hướng mới; yêu cầu, khơi thông mọi nguồn lực, thúc đẩy phát triển kinh tế - xã hội;... Theo đó đã xây dựng các chính sách của Luật Dầu khí (sửa đổi), gồm: vấn đề cần giải quyết, nguyên nhân của từng vấn đề; mục tiêu cần đạt được khi giải quyết các vấn đề; các giải pháp để giải quyết từng vấn đề; đối tượng chịu sự tác động trực tiếp của chính sách, nhóm đối tượng chịu trách nhiệm thực hiện chính sách; giải pháp tối ưu được lựa chọn.</w:t>
      </w:r>
    </w:p>
    <w:p w14:paraId="62100F58" w14:textId="77777777" w:rsidR="006442D9" w:rsidRPr="00B92F61" w:rsidRDefault="006442D9" w:rsidP="006442D9">
      <w:pPr>
        <w:spacing w:before="120" w:after="120"/>
        <w:ind w:firstLine="709"/>
        <w:jc w:val="both"/>
        <w:rPr>
          <w:lang w:val="it-IT"/>
        </w:rPr>
      </w:pPr>
      <w:r w:rsidRPr="00B92F61">
        <w:rPr>
          <w:lang w:val="it-IT"/>
        </w:rPr>
        <w:t xml:space="preserve">4. Tiến hành </w:t>
      </w:r>
      <w:bookmarkStart w:id="4" w:name="_Toc188014972"/>
      <w:bookmarkStart w:id="5" w:name="_Toc187322294"/>
      <w:bookmarkStart w:id="6" w:name="_Toc187740877"/>
      <w:bookmarkEnd w:id="2"/>
      <w:bookmarkEnd w:id="3"/>
      <w:r w:rsidRPr="00B92F61">
        <w:rPr>
          <w:lang w:val="it-IT"/>
        </w:rPr>
        <w:t>đánh giá tác động của chính sách</w:t>
      </w:r>
      <w:bookmarkEnd w:id="4"/>
      <w:bookmarkEnd w:id="5"/>
      <w:bookmarkEnd w:id="6"/>
      <w:r w:rsidRPr="00B92F61">
        <w:rPr>
          <w:lang w:val="it-IT"/>
        </w:rPr>
        <w:t>, ba</w:t>
      </w:r>
      <w:bookmarkStart w:id="7" w:name="_Hlk187473963"/>
      <w:r w:rsidRPr="00B92F61">
        <w:rPr>
          <w:lang w:val="it-IT"/>
        </w:rPr>
        <w:t xml:space="preserve">o gồm: (i) tác động đối với hệ thống pháp luật được đánh giá trên cơ sở phân tích về tính hợp hiến, tính hợp pháp, tính thống nhất với hệ thống pháp luật của chính sách; tính tương thích với các điều ước quốc tế có liên quan mà nước Cộng hòa xã hội chủ nghĩa Việt </w:t>
      </w:r>
      <w:r w:rsidRPr="00B92F61">
        <w:rPr>
          <w:lang w:val="it-IT"/>
        </w:rPr>
        <w:lastRenderedPageBreak/>
        <w:t xml:space="preserve">Nam là thành viên; (ii) tác động về kinh tế - xã hội được đánh giá trên cơ sở phân tích, dự báo chi phí, lợi ích, tác động tích cực, tiêu cực về một hoặc một số nội dung liên quan đến sản xuất, kinh doanh, việc làm, dân tộc, tôn giáo, văn hóa, y tế, giáo dục, môi trường, quốc phòng, an ninh; các vấn đề khác có liên quan đến kinh tế - xã hội; (iii) tác động về giới (nếu có); (iv) tác động của thủ tục hành chính (nếu có) được đánh giá trên cơ sở phân tích về sự cần thiết của thủ tục hành chính để thực hiện chính sách. </w:t>
      </w:r>
      <w:bookmarkStart w:id="8" w:name="_Hlk190510899"/>
    </w:p>
    <w:p w14:paraId="1D298B92" w14:textId="27F2E31A" w:rsidR="006442D9" w:rsidRPr="00B92F61" w:rsidRDefault="006442D9" w:rsidP="006442D9">
      <w:pPr>
        <w:spacing w:before="120" w:after="120"/>
        <w:ind w:firstLine="709"/>
        <w:jc w:val="both"/>
        <w:rPr>
          <w:lang w:val="it-IT"/>
        </w:rPr>
      </w:pPr>
      <w:r w:rsidRPr="00B92F61">
        <w:rPr>
          <w:lang w:val="it-IT"/>
        </w:rPr>
        <w:t xml:space="preserve">5. Tổ chức </w:t>
      </w:r>
      <w:bookmarkStart w:id="9" w:name="_Toc187237869"/>
      <w:bookmarkStart w:id="10" w:name="_Toc187322295"/>
      <w:bookmarkStart w:id="11" w:name="_Toc187740878"/>
      <w:bookmarkStart w:id="12" w:name="_Toc188014973"/>
      <w:bookmarkEnd w:id="7"/>
      <w:bookmarkEnd w:id="8"/>
      <w:r w:rsidRPr="00B92F61">
        <w:rPr>
          <w:lang w:val="it-IT"/>
        </w:rPr>
        <w:t>lấy ý kiến, tham vấn chính sách</w:t>
      </w:r>
      <w:bookmarkEnd w:id="9"/>
      <w:bookmarkEnd w:id="10"/>
      <w:bookmarkEnd w:id="11"/>
      <w:bookmarkEnd w:id="12"/>
      <w:r w:rsidRPr="00B92F61">
        <w:rPr>
          <w:lang w:val="it-IT"/>
        </w:rPr>
        <w:t>: (i) lấy ý kiến đối tượng chịu sự tác động trực tiếp của chính sách, Mặt trận Tổ quốc Việt Nam và các tổ chức chính trị - xã hội, các Đoàn đại biểu Quốc hội, Bộ, cơ quan ngang Bộ và cơ quan, tổ chức, cá nhân khác có liên quan</w:t>
      </w:r>
      <w:r w:rsidR="00724403">
        <w:rPr>
          <w:lang w:val="it-IT"/>
        </w:rPr>
        <w:t xml:space="preserve"> (Văn bản số 9338/BCT-DKT ngày 26/11/2025; các Hội nghị ngày 24/10/2025 và ngày </w:t>
      </w:r>
      <w:r w:rsidR="00724403" w:rsidRPr="008E51E4">
        <w:rPr>
          <w:bCs/>
          <w:szCs w:val="28"/>
          <w:lang w:val="it-IT"/>
        </w:rPr>
        <w:t>05/12/2025</w:t>
      </w:r>
      <w:r w:rsidR="00724403">
        <w:rPr>
          <w:bCs/>
          <w:szCs w:val="28"/>
          <w:lang w:val="it-IT"/>
        </w:rPr>
        <w:t xml:space="preserve">); </w:t>
      </w:r>
      <w:r w:rsidR="00724403">
        <w:rPr>
          <w:lang w:val="it-IT"/>
        </w:rPr>
        <w:t>(ii) t</w:t>
      </w:r>
      <w:r w:rsidRPr="00B92F61">
        <w:rPr>
          <w:lang w:val="it-IT"/>
        </w:rPr>
        <w:t xml:space="preserve">ổ chức hội nghị tham vấn Thường trực Hội đồng Dân tộc, Thường trực </w:t>
      </w:r>
      <w:r w:rsidR="00724403">
        <w:rPr>
          <w:lang w:val="it-IT"/>
        </w:rPr>
        <w:t xml:space="preserve">các </w:t>
      </w:r>
      <w:r w:rsidRPr="00B92F61">
        <w:rPr>
          <w:lang w:val="it-IT"/>
        </w:rPr>
        <w:t xml:space="preserve">Ủy ban của Quốc hội, </w:t>
      </w:r>
      <w:r w:rsidR="00724403">
        <w:rPr>
          <w:lang w:val="it-IT"/>
        </w:rPr>
        <w:t xml:space="preserve">các Đoàn đại biểu Quốc hội, các </w:t>
      </w:r>
      <w:r w:rsidRPr="00B92F61">
        <w:rPr>
          <w:lang w:val="it-IT"/>
        </w:rPr>
        <w:t xml:space="preserve">Bộ, cơ quan ngang Bộ đối với chính sách </w:t>
      </w:r>
      <w:r w:rsidR="00724403">
        <w:rPr>
          <w:lang w:val="it-IT"/>
        </w:rPr>
        <w:t>của Luật Dầu khí (sửa đổi)</w:t>
      </w:r>
      <w:r w:rsidR="00940496">
        <w:rPr>
          <w:lang w:val="it-IT"/>
        </w:rPr>
        <w:t xml:space="preserve"> </w:t>
      </w:r>
      <w:r w:rsidR="00521742">
        <w:rPr>
          <w:lang w:val="it-IT"/>
        </w:rPr>
        <w:t xml:space="preserve">vào </w:t>
      </w:r>
      <w:r w:rsidR="00940496">
        <w:rPr>
          <w:lang w:val="it-IT"/>
        </w:rPr>
        <w:t>ngày 30/12/2025</w:t>
      </w:r>
      <w:r w:rsidRPr="00B92F61">
        <w:rPr>
          <w:lang w:val="it-IT"/>
        </w:rPr>
        <w:t>. Trên cơ sở đó, nghiên cứu ti</w:t>
      </w:r>
      <w:r w:rsidR="00724403">
        <w:rPr>
          <w:lang w:val="it-IT"/>
        </w:rPr>
        <w:t xml:space="preserve">ếp thu, giải trình ý kiến góp ý để hoàn thiện </w:t>
      </w:r>
      <w:r w:rsidR="00724403" w:rsidRPr="00B92F61">
        <w:rPr>
          <w:lang w:val="it-IT"/>
        </w:rPr>
        <w:t xml:space="preserve">chính sách </w:t>
      </w:r>
      <w:r w:rsidR="00724403">
        <w:rPr>
          <w:lang w:val="it-IT"/>
        </w:rPr>
        <w:t>của Luật Dầu khí (sửa đổi).</w:t>
      </w:r>
    </w:p>
    <w:p w14:paraId="5DDC2964" w14:textId="77777777" w:rsidR="00C73F20" w:rsidRPr="00B92F61" w:rsidRDefault="00214599" w:rsidP="00C73F20">
      <w:pPr>
        <w:spacing w:before="120" w:after="120"/>
        <w:ind w:firstLine="709"/>
        <w:jc w:val="both"/>
        <w:rPr>
          <w:b/>
          <w:lang w:val="it-IT"/>
        </w:rPr>
      </w:pPr>
      <w:r w:rsidRPr="00B92F61">
        <w:rPr>
          <w:b/>
          <w:lang w:val="it-IT"/>
        </w:rPr>
        <w:t xml:space="preserve">V. </w:t>
      </w:r>
      <w:r w:rsidR="00C73F20" w:rsidRPr="00B92F61">
        <w:rPr>
          <w:b/>
          <w:lang w:val="it-IT"/>
        </w:rPr>
        <w:t>MỤC</w:t>
      </w:r>
      <w:r w:rsidR="00716286" w:rsidRPr="00B92F61">
        <w:rPr>
          <w:b/>
          <w:lang w:val="it-IT"/>
        </w:rPr>
        <w:t xml:space="preserve"> TIÊU, NỘI DUNG CỦA CHÍNH SÁCH</w:t>
      </w:r>
    </w:p>
    <w:p w14:paraId="622CDADC" w14:textId="77777777" w:rsidR="00422D4D" w:rsidRPr="00B92F61" w:rsidRDefault="00422D4D" w:rsidP="00422D4D">
      <w:pPr>
        <w:numPr>
          <w:ilvl w:val="0"/>
          <w:numId w:val="26"/>
        </w:numPr>
        <w:spacing w:after="120"/>
        <w:ind w:left="993" w:hanging="284"/>
        <w:jc w:val="both"/>
        <w:rPr>
          <w:b/>
          <w:lang w:val="it-IT"/>
        </w:rPr>
      </w:pPr>
      <w:r w:rsidRPr="00B92F61">
        <w:rPr>
          <w:b/>
          <w:lang w:val="it-IT"/>
        </w:rPr>
        <w:t>Mục tiêu chung của chính sách:</w:t>
      </w:r>
    </w:p>
    <w:p w14:paraId="6DD51B96"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color w:val="000000"/>
          <w:szCs w:val="28"/>
          <w:lang w:val="it-IT"/>
        </w:rPr>
      </w:pPr>
      <w:r w:rsidRPr="00B92F61">
        <w:rPr>
          <w:rFonts w:ascii="Times New Roman" w:hAnsi="Times New Roman"/>
          <w:color w:val="000000"/>
          <w:szCs w:val="28"/>
          <w:lang w:val="it-IT"/>
        </w:rPr>
        <w:tab/>
        <w:t xml:space="preserve">- </w:t>
      </w:r>
      <w:r w:rsidRPr="00B92F61">
        <w:rPr>
          <w:rFonts w:ascii="Times New Roman" w:hAnsi="Times New Roman"/>
          <w:color w:val="000000"/>
          <w:szCs w:val="28"/>
          <w:u w:color="FF0000"/>
          <w:lang w:val="it-IT"/>
        </w:rPr>
        <w:t>Nâng cao tính</w:t>
      </w:r>
      <w:r w:rsidRPr="00B92F61">
        <w:rPr>
          <w:rFonts w:ascii="Times New Roman" w:hAnsi="Times New Roman"/>
          <w:color w:val="000000"/>
          <w:szCs w:val="28"/>
          <w:lang w:val="it-IT"/>
        </w:rPr>
        <w:t xml:space="preserve"> khả thi của Luật Dầu khí và bảo đảm đồng bộ, thống nhất của hệ thống luật pháp. </w:t>
      </w:r>
    </w:p>
    <w:p w14:paraId="23903863"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szCs w:val="28"/>
          <w:lang w:val="it-IT"/>
        </w:rPr>
      </w:pPr>
      <w:r w:rsidRPr="00B92F61">
        <w:rPr>
          <w:rFonts w:ascii="Times New Roman" w:hAnsi="Times New Roman"/>
          <w:szCs w:val="28"/>
          <w:lang w:val="it-IT"/>
        </w:rPr>
        <w:tab/>
        <w:t>- Đổi mới, nâng cao hiệu lực, hiệu quả quản lý nhà nước trong các hoạt động dầu khí.</w:t>
      </w:r>
    </w:p>
    <w:p w14:paraId="6ED00135"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szCs w:val="28"/>
          <w:lang w:val="it-IT"/>
        </w:rPr>
      </w:pPr>
      <w:r w:rsidRPr="00B92F61">
        <w:rPr>
          <w:rFonts w:ascii="Times New Roman" w:hAnsi="Times New Roman"/>
          <w:szCs w:val="28"/>
          <w:lang w:val="it-IT"/>
        </w:rPr>
        <w:tab/>
        <w:t xml:space="preserve">- Bảo đảm các quyền và lợi ích chính đáng của các </w:t>
      </w:r>
      <w:r w:rsidR="00551065" w:rsidRPr="00B92F61">
        <w:rPr>
          <w:rFonts w:ascii="Times New Roman" w:hAnsi="Times New Roman"/>
          <w:szCs w:val="28"/>
          <w:lang w:val="it-IT"/>
        </w:rPr>
        <w:t>n</w:t>
      </w:r>
      <w:r w:rsidRPr="00B92F61">
        <w:rPr>
          <w:rFonts w:ascii="Times New Roman" w:hAnsi="Times New Roman"/>
          <w:szCs w:val="28"/>
          <w:lang w:val="it-IT"/>
        </w:rPr>
        <w:t>hà thầu</w:t>
      </w:r>
      <w:r w:rsidR="00551065" w:rsidRPr="00B92F61">
        <w:rPr>
          <w:rFonts w:ascii="Times New Roman" w:hAnsi="Times New Roman"/>
          <w:szCs w:val="28"/>
          <w:lang w:val="it-IT"/>
        </w:rPr>
        <w:t>, nhà đầu tư</w:t>
      </w:r>
      <w:r w:rsidRPr="00B92F61">
        <w:rPr>
          <w:rFonts w:ascii="Times New Roman" w:hAnsi="Times New Roman"/>
          <w:szCs w:val="28"/>
          <w:lang w:val="it-IT"/>
        </w:rPr>
        <w:t>, tổ chức, cá nhân trong các hoạt động dầu khí.</w:t>
      </w:r>
    </w:p>
    <w:p w14:paraId="3CCB46E4"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szCs w:val="28"/>
          <w:lang w:val="it-IT"/>
        </w:rPr>
      </w:pPr>
      <w:r w:rsidRPr="00B92F61">
        <w:rPr>
          <w:rFonts w:ascii="Times New Roman" w:hAnsi="Times New Roman"/>
          <w:szCs w:val="28"/>
          <w:lang w:val="it-IT"/>
        </w:rPr>
        <w:tab/>
        <w:t xml:space="preserve">- Tạo </w:t>
      </w:r>
      <w:r w:rsidR="00551065" w:rsidRPr="00B92F61">
        <w:rPr>
          <w:rFonts w:ascii="Times New Roman" w:hAnsi="Times New Roman"/>
          <w:szCs w:val="28"/>
          <w:lang w:val="it-IT"/>
        </w:rPr>
        <w:t>hành lang</w:t>
      </w:r>
      <w:r w:rsidRPr="00B92F61">
        <w:rPr>
          <w:rFonts w:ascii="Times New Roman" w:hAnsi="Times New Roman"/>
          <w:szCs w:val="28"/>
          <w:lang w:val="it-IT"/>
        </w:rPr>
        <w:t xml:space="preserve"> pháp lý </w:t>
      </w:r>
      <w:r w:rsidR="00D853A9" w:rsidRPr="00B92F61">
        <w:rPr>
          <w:rFonts w:ascii="Times New Roman" w:hAnsi="Times New Roman"/>
          <w:szCs w:val="28"/>
          <w:lang w:val="it-IT"/>
        </w:rPr>
        <w:t xml:space="preserve">thông thoáng, thuận lợi </w:t>
      </w:r>
      <w:r w:rsidRPr="00B92F61">
        <w:rPr>
          <w:rFonts w:ascii="Times New Roman" w:hAnsi="Times New Roman"/>
          <w:szCs w:val="28"/>
          <w:lang w:val="it-IT"/>
        </w:rPr>
        <w:t xml:space="preserve">hơn đối với </w:t>
      </w:r>
      <w:r w:rsidR="00D853A9" w:rsidRPr="00B92F61">
        <w:rPr>
          <w:rFonts w:ascii="Times New Roman" w:hAnsi="Times New Roman"/>
          <w:szCs w:val="28"/>
          <w:lang w:val="it-IT"/>
        </w:rPr>
        <w:t xml:space="preserve">PVN, </w:t>
      </w:r>
      <w:r w:rsidRPr="00B92F61">
        <w:rPr>
          <w:rFonts w:ascii="Times New Roman" w:hAnsi="Times New Roman"/>
          <w:szCs w:val="28"/>
          <w:lang w:val="it-IT"/>
        </w:rPr>
        <w:t xml:space="preserve">các doanh nghiệp ngành dầu khí, các </w:t>
      </w:r>
      <w:r w:rsidR="00D853A9" w:rsidRPr="00B92F61">
        <w:rPr>
          <w:rFonts w:ascii="Times New Roman" w:hAnsi="Times New Roman"/>
          <w:szCs w:val="28"/>
          <w:lang w:val="it-IT"/>
        </w:rPr>
        <w:t>n</w:t>
      </w:r>
      <w:r w:rsidRPr="00B92F61">
        <w:rPr>
          <w:rFonts w:ascii="Times New Roman" w:hAnsi="Times New Roman"/>
          <w:szCs w:val="28"/>
          <w:lang w:val="it-IT"/>
        </w:rPr>
        <w:t>hà thầu</w:t>
      </w:r>
      <w:r w:rsidR="00D853A9" w:rsidRPr="00B92F61">
        <w:rPr>
          <w:rFonts w:ascii="Times New Roman" w:hAnsi="Times New Roman"/>
          <w:szCs w:val="28"/>
          <w:lang w:val="it-IT"/>
        </w:rPr>
        <w:t>, nhà đầu tư</w:t>
      </w:r>
      <w:r w:rsidRPr="00B92F61">
        <w:rPr>
          <w:rFonts w:ascii="Times New Roman" w:hAnsi="Times New Roman"/>
          <w:szCs w:val="28"/>
          <w:lang w:val="it-IT"/>
        </w:rPr>
        <w:t xml:space="preserve"> trong </w:t>
      </w:r>
      <w:r w:rsidR="00D853A9" w:rsidRPr="00B92F61">
        <w:rPr>
          <w:rFonts w:ascii="Times New Roman" w:hAnsi="Times New Roman"/>
          <w:szCs w:val="28"/>
          <w:lang w:val="it-IT"/>
        </w:rPr>
        <w:t xml:space="preserve">điều tra cơ bản về dầu khí và </w:t>
      </w:r>
      <w:r w:rsidRPr="00B92F61">
        <w:rPr>
          <w:rFonts w:ascii="Times New Roman" w:hAnsi="Times New Roman"/>
          <w:szCs w:val="28"/>
          <w:lang w:val="it-IT"/>
        </w:rPr>
        <w:t xml:space="preserve">hoạt động dầu khí </w:t>
      </w:r>
      <w:r w:rsidR="00D853A9" w:rsidRPr="00B92F61">
        <w:rPr>
          <w:rFonts w:ascii="Times New Roman" w:hAnsi="Times New Roman"/>
          <w:szCs w:val="28"/>
          <w:lang w:val="it-IT"/>
        </w:rPr>
        <w:t>kỷ nguyên mới</w:t>
      </w:r>
      <w:r w:rsidRPr="00B92F61">
        <w:rPr>
          <w:rFonts w:ascii="Times New Roman" w:hAnsi="Times New Roman"/>
          <w:szCs w:val="28"/>
          <w:lang w:val="it-IT"/>
        </w:rPr>
        <w:t>.</w:t>
      </w:r>
    </w:p>
    <w:p w14:paraId="5D6B5D63"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szCs w:val="28"/>
          <w:lang w:val="it-IT"/>
        </w:rPr>
      </w:pPr>
      <w:r w:rsidRPr="00B92F61">
        <w:rPr>
          <w:rFonts w:ascii="Times New Roman" w:hAnsi="Times New Roman"/>
          <w:szCs w:val="28"/>
          <w:lang w:val="it-IT"/>
        </w:rPr>
        <w:tab/>
        <w:t>- Thu hút đầu tư nước ngoài và tư nhân vào các hoạt động dầu khí.</w:t>
      </w:r>
    </w:p>
    <w:p w14:paraId="7AEA8085" w14:textId="4DA6F0B8"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b/>
          <w:szCs w:val="28"/>
          <w:lang w:val="it-IT"/>
        </w:rPr>
      </w:pPr>
      <w:r w:rsidRPr="00B92F61">
        <w:rPr>
          <w:rFonts w:ascii="Times New Roman" w:hAnsi="Times New Roman"/>
        </w:rPr>
        <w:tab/>
        <w:t xml:space="preserve">Để đạt được các mục tiêu </w:t>
      </w:r>
      <w:r w:rsidR="00D853A9" w:rsidRPr="00B92F61">
        <w:rPr>
          <w:rFonts w:ascii="Times New Roman" w:hAnsi="Times New Roman"/>
          <w:lang w:val="en-US"/>
        </w:rPr>
        <w:t>nêu</w:t>
      </w:r>
      <w:r w:rsidRPr="00B92F61">
        <w:rPr>
          <w:rFonts w:ascii="Times New Roman" w:hAnsi="Times New Roman"/>
        </w:rPr>
        <w:t xml:space="preserve"> trên, </w:t>
      </w:r>
      <w:r w:rsidRPr="00B92F61">
        <w:rPr>
          <w:rFonts w:ascii="Times New Roman" w:hAnsi="Times New Roman"/>
          <w:lang w:val="en-US"/>
        </w:rPr>
        <w:t xml:space="preserve">bên cạnh việc kế thừa các nội dung chính của </w:t>
      </w:r>
      <w:r w:rsidRPr="00B92F61">
        <w:rPr>
          <w:rFonts w:ascii="Times New Roman" w:hAnsi="Times New Roman"/>
          <w:szCs w:val="28"/>
          <w:lang w:val="it-IT"/>
        </w:rPr>
        <w:t xml:space="preserve">Luật Dầu khí năm </w:t>
      </w:r>
      <w:r w:rsidR="00493E18" w:rsidRPr="00B92F61">
        <w:rPr>
          <w:rFonts w:ascii="Times New Roman" w:hAnsi="Times New Roman"/>
          <w:szCs w:val="28"/>
          <w:lang w:val="it-IT"/>
        </w:rPr>
        <w:t>2022</w:t>
      </w:r>
      <w:r w:rsidRPr="00B92F61">
        <w:rPr>
          <w:rFonts w:ascii="Times New Roman" w:hAnsi="Times New Roman"/>
          <w:szCs w:val="28"/>
          <w:lang w:val="it-IT"/>
        </w:rPr>
        <w:t xml:space="preserve">, </w:t>
      </w:r>
      <w:r w:rsidRPr="00B92F61">
        <w:rPr>
          <w:rFonts w:ascii="Times New Roman" w:hAnsi="Times New Roman"/>
        </w:rPr>
        <w:t>Luật Dầu khí</w:t>
      </w:r>
      <w:r w:rsidRPr="00B92F61">
        <w:rPr>
          <w:rFonts w:ascii="Times New Roman" w:hAnsi="Times New Roman"/>
          <w:lang w:val="en-US"/>
        </w:rPr>
        <w:t xml:space="preserve"> </w:t>
      </w:r>
      <w:r w:rsidR="00D853A9" w:rsidRPr="00B92F61">
        <w:rPr>
          <w:rFonts w:ascii="Times New Roman" w:hAnsi="Times New Roman"/>
          <w:lang w:val="en-US"/>
        </w:rPr>
        <w:t xml:space="preserve">(sửa đổi) </w:t>
      </w:r>
      <w:r w:rsidRPr="00B92F61">
        <w:rPr>
          <w:rFonts w:ascii="Times New Roman" w:hAnsi="Times New Roman"/>
        </w:rPr>
        <w:t xml:space="preserve">tập trung giải quyết </w:t>
      </w:r>
      <w:r w:rsidR="00D853A9" w:rsidRPr="00B92F61">
        <w:rPr>
          <w:rFonts w:ascii="Times New Roman" w:hAnsi="Times New Roman"/>
          <w:lang w:val="en-US"/>
        </w:rPr>
        <w:t>0</w:t>
      </w:r>
      <w:r w:rsidR="00940496">
        <w:rPr>
          <w:rFonts w:ascii="Times New Roman" w:hAnsi="Times New Roman"/>
          <w:lang w:val="en-US"/>
        </w:rPr>
        <w:t>5</w:t>
      </w:r>
      <w:r w:rsidR="00D853A9" w:rsidRPr="00B92F61">
        <w:rPr>
          <w:rFonts w:ascii="Times New Roman" w:hAnsi="Times New Roman"/>
          <w:lang w:val="en-US"/>
        </w:rPr>
        <w:t xml:space="preserve"> </w:t>
      </w:r>
      <w:r w:rsidRPr="00B92F61">
        <w:rPr>
          <w:rFonts w:ascii="Times New Roman" w:hAnsi="Times New Roman"/>
        </w:rPr>
        <w:t>nhóm chính sách lớn</w:t>
      </w:r>
      <w:r w:rsidRPr="00B92F61">
        <w:rPr>
          <w:rFonts w:ascii="Times New Roman" w:hAnsi="Times New Roman"/>
          <w:lang w:val="en-US"/>
        </w:rPr>
        <w:t xml:space="preserve">, </w:t>
      </w:r>
      <w:r w:rsidR="00D83907" w:rsidRPr="00B92F61">
        <w:rPr>
          <w:rFonts w:ascii="Times New Roman" w:hAnsi="Times New Roman"/>
          <w:lang w:val="en-US"/>
        </w:rPr>
        <w:t>cụ thể</w:t>
      </w:r>
      <w:r w:rsidRPr="00B92F61">
        <w:rPr>
          <w:rFonts w:ascii="Times New Roman" w:hAnsi="Times New Roman"/>
        </w:rPr>
        <w:t xml:space="preserve">: </w:t>
      </w:r>
      <w:r w:rsidRPr="00B92F61">
        <w:rPr>
          <w:rFonts w:ascii="Times New Roman" w:hAnsi="Times New Roman"/>
          <w:b/>
          <w:szCs w:val="28"/>
          <w:lang w:val="it-IT"/>
        </w:rPr>
        <w:tab/>
      </w:r>
    </w:p>
    <w:p w14:paraId="11515B31" w14:textId="77777777" w:rsidR="006B5C60" w:rsidRPr="00B92F61" w:rsidRDefault="006B5C60" w:rsidP="006B5C60">
      <w:pPr>
        <w:spacing w:before="120" w:after="120"/>
        <w:ind w:firstLine="720"/>
        <w:jc w:val="both"/>
        <w:rPr>
          <w:b/>
          <w:i/>
          <w:lang w:val="it-IT"/>
        </w:rPr>
      </w:pPr>
      <w:r w:rsidRPr="00B92F61">
        <w:rPr>
          <w:b/>
          <w:lang w:val="it-IT"/>
        </w:rPr>
        <w:t xml:space="preserve">1. </w:t>
      </w:r>
      <w:r w:rsidRPr="00B92F61">
        <w:rPr>
          <w:b/>
          <w:color w:val="000000"/>
          <w:u w:color="FF0000"/>
          <w:lang w:val="it-IT"/>
        </w:rPr>
        <w:t>Chính sách 1</w:t>
      </w:r>
      <w:r w:rsidRPr="00B92F61">
        <w:rPr>
          <w:b/>
          <w:lang w:val="it-IT"/>
        </w:rPr>
        <w:t xml:space="preserve">: </w:t>
      </w:r>
      <w:r w:rsidRPr="00B92F61">
        <w:rPr>
          <w:b/>
          <w:lang w:val="es-MX"/>
        </w:rPr>
        <w:t>Hoàn thiện, đơn giản hóa thủ tục, tăng cường phân quyền trong thẩm định, phê duyệt các bước triển khai điều tra cơ bản về dầu khí và hoạt động dầu khí</w:t>
      </w:r>
      <w:r w:rsidRPr="00B92F61">
        <w:rPr>
          <w:b/>
          <w:i/>
          <w:lang w:val="it-IT"/>
        </w:rPr>
        <w:t xml:space="preserve"> </w:t>
      </w:r>
    </w:p>
    <w:p w14:paraId="7924176D" w14:textId="77777777" w:rsidR="006B5C60" w:rsidRPr="00B92F61" w:rsidRDefault="006B5C60" w:rsidP="006B5C60">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noProof w:val="0"/>
          <w:szCs w:val="28"/>
          <w:lang w:val="nl-NL"/>
        </w:rPr>
      </w:pPr>
      <w:r w:rsidRPr="00B92F61">
        <w:rPr>
          <w:rFonts w:ascii="Times New Roman" w:hAnsi="Times New Roman"/>
          <w:b/>
          <w:i/>
          <w:szCs w:val="28"/>
          <w:lang w:val="it-IT"/>
        </w:rPr>
        <w:tab/>
        <w:t>a) Mục tiêu chính sách</w:t>
      </w:r>
    </w:p>
    <w:p w14:paraId="78A3AC60" w14:textId="77777777" w:rsidR="00203C0B" w:rsidRPr="00B92F61" w:rsidRDefault="00203C0B" w:rsidP="006B5C60">
      <w:pPr>
        <w:spacing w:before="120" w:after="120"/>
        <w:ind w:firstLine="720"/>
        <w:jc w:val="both"/>
        <w:rPr>
          <w:b/>
          <w:i/>
          <w:lang w:val="it-IT"/>
        </w:rPr>
      </w:pPr>
      <w:r w:rsidRPr="00B92F61">
        <w:rPr>
          <w:lang w:val="nl-NL"/>
        </w:rPr>
        <w:t xml:space="preserve">- Cắt giảm, đơn giản hóa thủ tục hành chính, tăng cường </w:t>
      </w:r>
      <w:r w:rsidRPr="00B92F61">
        <w:rPr>
          <w:lang w:val="es-MX"/>
        </w:rPr>
        <w:t xml:space="preserve">phân quyền trong thẩm định, phê duyệt các bước triển khai điều tra cơ bản về dầu khí và hoạt động dầu khí phù hợp với chủ trương của Đảng và Nhà nước, </w:t>
      </w:r>
      <w:r w:rsidR="00DA258E">
        <w:rPr>
          <w:lang w:val="it-IT"/>
        </w:rPr>
        <w:t>Luật hóa các quy định tại N</w:t>
      </w:r>
      <w:r w:rsidRPr="00B92F61">
        <w:rPr>
          <w:lang w:val="it-IT"/>
        </w:rPr>
        <w:t xml:space="preserve">ghị định số 146/2025/NĐ-CP và Nghị quyết số 66.6/2025/NQ-CP nhằm </w:t>
      </w:r>
      <w:r w:rsidRPr="00B92F61">
        <w:rPr>
          <w:lang w:val="es-MX"/>
        </w:rPr>
        <w:t xml:space="preserve">tạo lập </w:t>
      </w:r>
      <w:r w:rsidRPr="00B92F61">
        <w:rPr>
          <w:lang w:val="nl-NL"/>
        </w:rPr>
        <w:t>môi trường pháp lý thuận lợi, phù hợp với thông lệ dầu khí quốc tế</w:t>
      </w:r>
      <w:r w:rsidRPr="00B92F61">
        <w:rPr>
          <w:lang w:val="es-MX"/>
        </w:rPr>
        <w:t>.</w:t>
      </w:r>
      <w:r w:rsidRPr="00B92F61">
        <w:rPr>
          <w:b/>
          <w:i/>
          <w:lang w:val="it-IT"/>
        </w:rPr>
        <w:t xml:space="preserve"> </w:t>
      </w:r>
    </w:p>
    <w:p w14:paraId="3A18E1C7" w14:textId="77777777" w:rsidR="00203C0B" w:rsidRPr="00B92F61" w:rsidRDefault="00203C0B" w:rsidP="006B5C60">
      <w:pPr>
        <w:spacing w:before="120" w:after="120"/>
        <w:ind w:firstLine="720"/>
        <w:jc w:val="both"/>
        <w:rPr>
          <w:lang w:val="it-IT"/>
        </w:rPr>
      </w:pPr>
      <w:r w:rsidRPr="00B92F61">
        <w:rPr>
          <w:lang w:val="it-IT"/>
        </w:rPr>
        <w:lastRenderedPageBreak/>
        <w:t xml:space="preserve">- Bảo đảm tính thống nhất, đồng bộ với hệ thống pháp luật hiện hành (trong đó nhiều VBQPPL vừa được ban hành mới hoặc sửa đổi, bổ sung). </w:t>
      </w:r>
    </w:p>
    <w:p w14:paraId="679A4F5B" w14:textId="77777777" w:rsidR="008223C3" w:rsidRPr="00B92F61" w:rsidRDefault="008223C3" w:rsidP="008223C3">
      <w:pPr>
        <w:spacing w:before="120" w:after="120"/>
        <w:ind w:firstLine="720"/>
        <w:jc w:val="both"/>
        <w:rPr>
          <w:lang w:val="it-IT"/>
        </w:rPr>
      </w:pPr>
      <w:r w:rsidRPr="00B92F61">
        <w:rPr>
          <w:lang w:val="it-IT"/>
        </w:rPr>
        <w:t>- Phân định rõ trách nhiệm, nâng cao hiệu quả công tác quản lý nhà nước trong điều tra cơ bản về dầu khí và hoạt động dầu khí; đẩy mạnh phân cấp, phân quyền gắn với tăng cường công tác kiểm tra, giám sát.</w:t>
      </w:r>
    </w:p>
    <w:p w14:paraId="25E33B83" w14:textId="77777777" w:rsidR="006B5C60" w:rsidRPr="00B92F61" w:rsidRDefault="00203C0B" w:rsidP="008223C3">
      <w:pPr>
        <w:pStyle w:val="ListParagraph"/>
        <w:spacing w:after="120"/>
        <w:ind w:left="0" w:firstLine="720"/>
        <w:contextualSpacing w:val="0"/>
        <w:rPr>
          <w:rFonts w:ascii="Times New Roman" w:hAnsi="Times New Roman"/>
          <w:szCs w:val="28"/>
          <w:lang w:val="it-IT"/>
        </w:rPr>
      </w:pPr>
      <w:r w:rsidRPr="00B92F61">
        <w:rPr>
          <w:rFonts w:ascii="Times New Roman" w:hAnsi="Times New Roman"/>
          <w:szCs w:val="28"/>
          <w:lang w:val="it-IT"/>
        </w:rPr>
        <w:t>- Tạo điều kiện thuận lợi cho điều tra cơ bản về dầu khí và hoạt động dầu khí, hạn chế tối đa những khó khăn, vướng mắc có thể gặp</w:t>
      </w:r>
      <w:r w:rsidR="008223C3">
        <w:rPr>
          <w:rFonts w:ascii="Times New Roman" w:hAnsi="Times New Roman"/>
          <w:szCs w:val="28"/>
          <w:lang w:val="it-IT"/>
        </w:rPr>
        <w:t xml:space="preserve"> phải khi triển khai thực hiện; n</w:t>
      </w:r>
      <w:r w:rsidR="00E109B6" w:rsidRPr="00B92F61">
        <w:rPr>
          <w:rFonts w:ascii="Times New Roman" w:hAnsi="Times New Roman"/>
          <w:szCs w:val="28"/>
          <w:lang w:val="it-IT"/>
        </w:rPr>
        <w:t>âng cao hiệu quả khai thác tài nguyên biển gắn với bảo vệ môi trường, bảo tồn đa dạng sinh học biển; thúc đẩy p</w:t>
      </w:r>
      <w:r w:rsidR="006B5C60" w:rsidRPr="00B92F61">
        <w:rPr>
          <w:rFonts w:ascii="Times New Roman" w:hAnsi="Times New Roman"/>
          <w:szCs w:val="28"/>
          <w:lang w:val="it-IT"/>
        </w:rPr>
        <w:t xml:space="preserve">hát triển kinh tế gắn với bảo vệ quyền </w:t>
      </w:r>
      <w:r w:rsidR="00E109B6" w:rsidRPr="00B92F61">
        <w:rPr>
          <w:rFonts w:ascii="Times New Roman" w:hAnsi="Times New Roman"/>
          <w:szCs w:val="28"/>
          <w:lang w:val="it-IT"/>
        </w:rPr>
        <w:t>chủ quyền trên b</w:t>
      </w:r>
      <w:r w:rsidR="006B5C60" w:rsidRPr="00B92F61">
        <w:rPr>
          <w:rFonts w:ascii="Times New Roman" w:hAnsi="Times New Roman"/>
          <w:szCs w:val="28"/>
          <w:lang w:val="it-IT"/>
        </w:rPr>
        <w:t>iển</w:t>
      </w:r>
      <w:r w:rsidR="00E109B6" w:rsidRPr="00B92F61">
        <w:rPr>
          <w:rFonts w:ascii="Times New Roman" w:hAnsi="Times New Roman"/>
          <w:szCs w:val="28"/>
          <w:lang w:val="it-IT"/>
        </w:rPr>
        <w:t xml:space="preserve"> của Việt Nam</w:t>
      </w:r>
      <w:r w:rsidR="006B5C60" w:rsidRPr="00B92F61">
        <w:rPr>
          <w:rFonts w:ascii="Times New Roman" w:hAnsi="Times New Roman"/>
          <w:szCs w:val="28"/>
          <w:lang w:val="it-IT"/>
        </w:rPr>
        <w:t xml:space="preserve"> phù hợp với luật pháp quốc tế, góp phần duy trì môi trường hòa bình và ổn định </w:t>
      </w:r>
      <w:r w:rsidR="00E109B6" w:rsidRPr="00B92F61">
        <w:rPr>
          <w:rFonts w:ascii="Times New Roman" w:hAnsi="Times New Roman"/>
          <w:szCs w:val="28"/>
          <w:lang w:val="it-IT"/>
        </w:rPr>
        <w:t>tại khu vực.</w:t>
      </w:r>
    </w:p>
    <w:p w14:paraId="196EE82F" w14:textId="77777777" w:rsidR="005314CF" w:rsidRPr="00B92F61" w:rsidRDefault="005314CF" w:rsidP="005314CF">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b/>
          <w:i/>
          <w:szCs w:val="28"/>
          <w:lang w:val="it-IT"/>
        </w:rPr>
      </w:pPr>
      <w:r w:rsidRPr="00B92F61">
        <w:rPr>
          <w:rFonts w:ascii="Times New Roman" w:hAnsi="Times New Roman"/>
          <w:b/>
          <w:i/>
          <w:szCs w:val="28"/>
          <w:lang w:val="it-IT"/>
        </w:rPr>
        <w:tab/>
        <w:t>b</w:t>
      </w:r>
      <w:r w:rsidR="00E109B6" w:rsidRPr="00B92F61">
        <w:rPr>
          <w:rFonts w:ascii="Times New Roman" w:hAnsi="Times New Roman"/>
          <w:b/>
          <w:i/>
          <w:szCs w:val="28"/>
          <w:lang w:val="it-IT"/>
        </w:rPr>
        <w:t>)</w:t>
      </w:r>
      <w:r w:rsidRPr="00B92F61">
        <w:rPr>
          <w:rFonts w:ascii="Times New Roman" w:hAnsi="Times New Roman"/>
          <w:b/>
          <w:i/>
          <w:szCs w:val="28"/>
          <w:lang w:val="it-IT"/>
        </w:rPr>
        <w:t xml:space="preserve"> Nội dung của chính sách</w:t>
      </w:r>
    </w:p>
    <w:p w14:paraId="4ECE1383" w14:textId="77777777" w:rsidR="00E109B6" w:rsidRPr="00B92F61" w:rsidRDefault="00E109B6" w:rsidP="00E109B6">
      <w:pPr>
        <w:pStyle w:val="ListParagraph"/>
        <w:spacing w:after="120"/>
        <w:ind w:left="0"/>
        <w:contextualSpacing w:val="0"/>
        <w:rPr>
          <w:rFonts w:ascii="Times New Roman" w:hAnsi="Times New Roman"/>
          <w:szCs w:val="28"/>
          <w:lang w:val="it-IT"/>
        </w:rPr>
      </w:pPr>
      <w:r w:rsidRPr="00B92F61">
        <w:rPr>
          <w:rFonts w:ascii="Times New Roman" w:hAnsi="Times New Roman"/>
          <w:szCs w:val="28"/>
          <w:lang w:val="es-MX"/>
        </w:rPr>
        <w:tab/>
      </w:r>
      <w:r w:rsidRPr="00B92F61">
        <w:rPr>
          <w:rFonts w:ascii="Times New Roman" w:hAnsi="Times New Roman"/>
          <w:szCs w:val="28"/>
          <w:lang w:val="es-MX"/>
        </w:rPr>
        <w:tab/>
      </w:r>
      <w:r w:rsidRPr="00B92F61">
        <w:rPr>
          <w:rFonts w:ascii="Times New Roman" w:hAnsi="Times New Roman"/>
          <w:szCs w:val="28"/>
          <w:lang w:val="it-IT"/>
        </w:rPr>
        <w:t xml:space="preserve">Nội dung </w:t>
      </w:r>
      <w:r w:rsidR="009F27F3" w:rsidRPr="00B92F61">
        <w:rPr>
          <w:rFonts w:ascii="Times New Roman" w:hAnsi="Times New Roman"/>
          <w:szCs w:val="28"/>
          <w:lang w:val="it-IT"/>
        </w:rPr>
        <w:t>của c</w:t>
      </w:r>
      <w:r w:rsidRPr="00B92F61">
        <w:rPr>
          <w:rFonts w:ascii="Times New Roman" w:hAnsi="Times New Roman"/>
          <w:szCs w:val="28"/>
          <w:lang w:val="it-IT"/>
        </w:rPr>
        <w:t>hính sách này là hoàn thiện, đơn giản hóa thủ tục, tăng cường phân quyền trong thẩm định, phê duyệt các bước triển khai điều tra cơ bản về dầu khí và hoạt động dầu khí, gồm:</w:t>
      </w:r>
    </w:p>
    <w:p w14:paraId="52CF6A85" w14:textId="77777777" w:rsidR="00E109B6" w:rsidRPr="00B92F61" w:rsidRDefault="00E109B6" w:rsidP="00E109B6">
      <w:pPr>
        <w:pStyle w:val="ListParagraph"/>
        <w:tabs>
          <w:tab w:val="clear" w:pos="340"/>
        </w:tabs>
        <w:spacing w:after="120"/>
        <w:ind w:left="0"/>
        <w:contextualSpacing w:val="0"/>
        <w:rPr>
          <w:rFonts w:ascii="Times New Roman" w:hAnsi="Times New Roman"/>
          <w:szCs w:val="28"/>
          <w:lang w:val="it-IT"/>
        </w:rPr>
      </w:pPr>
      <w:r w:rsidRPr="00B92F61">
        <w:rPr>
          <w:rFonts w:ascii="Times New Roman" w:hAnsi="Times New Roman"/>
          <w:szCs w:val="28"/>
          <w:lang w:val="it-IT"/>
        </w:rPr>
        <w:tab/>
        <w:t>- Trình tự thủ tục trong điều tra cơ bản về dầu khí.</w:t>
      </w:r>
    </w:p>
    <w:p w14:paraId="7A3659AA" w14:textId="77777777" w:rsidR="00E109B6" w:rsidRPr="00B92F61" w:rsidRDefault="00E109B6" w:rsidP="00E109B6">
      <w:pPr>
        <w:pStyle w:val="ListParagraph"/>
        <w:tabs>
          <w:tab w:val="clear" w:pos="340"/>
        </w:tabs>
        <w:spacing w:after="120"/>
        <w:ind w:left="0"/>
        <w:contextualSpacing w:val="0"/>
        <w:rPr>
          <w:rFonts w:ascii="Times New Roman" w:hAnsi="Times New Roman"/>
          <w:szCs w:val="28"/>
          <w:lang w:val="it-IT"/>
        </w:rPr>
      </w:pPr>
      <w:r w:rsidRPr="00B92F61">
        <w:rPr>
          <w:rFonts w:ascii="Times New Roman" w:hAnsi="Times New Roman"/>
          <w:szCs w:val="28"/>
          <w:lang w:val="it-IT"/>
        </w:rPr>
        <w:tab/>
        <w:t>- Trình tự thủ tục trong lựa chọn nhà thầu ký hợp đồng dầu khí.</w:t>
      </w:r>
    </w:p>
    <w:p w14:paraId="121AB770" w14:textId="77777777" w:rsidR="00E109B6" w:rsidRPr="00B92F61" w:rsidRDefault="00E109B6" w:rsidP="00E109B6">
      <w:pPr>
        <w:pStyle w:val="ListParagraph"/>
        <w:tabs>
          <w:tab w:val="clear" w:pos="340"/>
        </w:tabs>
        <w:spacing w:after="120"/>
        <w:ind w:left="0"/>
        <w:contextualSpacing w:val="0"/>
        <w:rPr>
          <w:rFonts w:ascii="Times New Roman" w:hAnsi="Times New Roman"/>
          <w:szCs w:val="28"/>
          <w:lang w:val="it-IT"/>
        </w:rPr>
      </w:pPr>
      <w:r w:rsidRPr="00B92F61">
        <w:rPr>
          <w:rFonts w:ascii="Times New Roman" w:hAnsi="Times New Roman"/>
          <w:szCs w:val="28"/>
          <w:lang w:val="it-IT"/>
        </w:rPr>
        <w:tab/>
        <w:t>- Trình tự thủ tục trong tìm kiếm thăm dò, phát triển mỏ và khai thác dầu khí.</w:t>
      </w:r>
    </w:p>
    <w:p w14:paraId="25FBEDB9" w14:textId="77777777" w:rsidR="00E109B6" w:rsidRPr="00B92F61" w:rsidRDefault="00E109B6" w:rsidP="00E109B6">
      <w:pPr>
        <w:pStyle w:val="ListParagraph"/>
        <w:tabs>
          <w:tab w:val="clear" w:pos="340"/>
        </w:tabs>
        <w:spacing w:after="120"/>
        <w:ind w:left="0"/>
        <w:contextualSpacing w:val="0"/>
        <w:rPr>
          <w:rFonts w:ascii="Times New Roman" w:hAnsi="Times New Roman"/>
          <w:szCs w:val="28"/>
          <w:lang w:val="it-IT"/>
        </w:rPr>
      </w:pPr>
      <w:r w:rsidRPr="00B92F61">
        <w:rPr>
          <w:rFonts w:ascii="Times New Roman" w:hAnsi="Times New Roman"/>
          <w:szCs w:val="28"/>
          <w:lang w:val="it-IT"/>
        </w:rPr>
        <w:tab/>
        <w:t>- Trình tự thủ tục trong thu dọn công trình dầu khí.</w:t>
      </w:r>
    </w:p>
    <w:p w14:paraId="4CDBA839" w14:textId="77777777" w:rsidR="00E109B6" w:rsidRPr="00B92F61" w:rsidRDefault="00E109B6" w:rsidP="00E109B6">
      <w:pPr>
        <w:pStyle w:val="normal-p"/>
        <w:autoSpaceDE w:val="0"/>
        <w:autoSpaceDN w:val="0"/>
        <w:spacing w:before="0" w:beforeAutospacing="0" w:after="120" w:afterAutospacing="0"/>
        <w:ind w:firstLine="720"/>
        <w:jc w:val="both"/>
        <w:rPr>
          <w:rFonts w:eastAsia="Arial"/>
          <w:sz w:val="28"/>
          <w:szCs w:val="28"/>
          <w:lang w:val="it-IT"/>
        </w:rPr>
      </w:pPr>
      <w:r w:rsidRPr="00B92F61">
        <w:rPr>
          <w:rFonts w:eastAsia="Arial"/>
          <w:sz w:val="28"/>
          <w:szCs w:val="28"/>
          <w:lang w:val="it-IT"/>
        </w:rPr>
        <w:t>Phương án đơn giản hóa, tăng cường phân quyền</w:t>
      </w:r>
      <w:r w:rsidRPr="00B92F61">
        <w:rPr>
          <w:rStyle w:val="FootnoteReference"/>
          <w:rFonts w:eastAsia="Arial"/>
          <w:sz w:val="28"/>
          <w:szCs w:val="28"/>
          <w:lang w:val="it-IT"/>
        </w:rPr>
        <w:footnoteReference w:id="3"/>
      </w:r>
      <w:r w:rsidRPr="00B92F61">
        <w:rPr>
          <w:rFonts w:eastAsia="Arial"/>
          <w:sz w:val="28"/>
          <w:szCs w:val="28"/>
          <w:lang w:val="it-IT"/>
        </w:rPr>
        <w:t xml:space="preserve"> gồm:</w:t>
      </w:r>
    </w:p>
    <w:p w14:paraId="21D180A1" w14:textId="77777777" w:rsidR="00E109B6" w:rsidRPr="00B92F61" w:rsidRDefault="00E109B6" w:rsidP="00E109B6">
      <w:pPr>
        <w:pStyle w:val="normal-p"/>
        <w:autoSpaceDE w:val="0"/>
        <w:autoSpaceDN w:val="0"/>
        <w:spacing w:before="0" w:beforeAutospacing="0" w:after="120" w:afterAutospacing="0"/>
        <w:jc w:val="both"/>
        <w:rPr>
          <w:sz w:val="28"/>
          <w:szCs w:val="28"/>
          <w:lang w:val="it-IT"/>
        </w:rPr>
      </w:pPr>
      <w:r w:rsidRPr="00B92F61">
        <w:rPr>
          <w:rFonts w:eastAsia="Arial"/>
          <w:sz w:val="28"/>
          <w:szCs w:val="28"/>
          <w:lang w:val="it-IT"/>
        </w:rPr>
        <w:tab/>
        <w:t xml:space="preserve">(i) </w:t>
      </w:r>
      <w:r w:rsidRPr="00B92F61">
        <w:rPr>
          <w:sz w:val="28"/>
          <w:szCs w:val="28"/>
          <w:lang w:val="it-IT"/>
        </w:rPr>
        <w:t xml:space="preserve">Phân </w:t>
      </w:r>
      <w:r w:rsidR="00C67826" w:rsidRPr="00B92F61">
        <w:rPr>
          <w:sz w:val="28"/>
          <w:szCs w:val="28"/>
          <w:lang w:val="it-IT"/>
        </w:rPr>
        <w:t>quyền</w:t>
      </w:r>
      <w:r w:rsidRPr="00B92F61">
        <w:rPr>
          <w:sz w:val="28"/>
          <w:szCs w:val="28"/>
          <w:lang w:val="it-IT"/>
        </w:rPr>
        <w:t xml:space="preserve"> cho PVN phê duyệt</w:t>
      </w:r>
      <w:r w:rsidR="00152C71">
        <w:rPr>
          <w:sz w:val="28"/>
          <w:szCs w:val="28"/>
          <w:lang w:val="it-IT"/>
        </w:rPr>
        <w:t>/chấp thuận</w:t>
      </w:r>
      <w:r w:rsidRPr="00B92F61">
        <w:rPr>
          <w:sz w:val="28"/>
          <w:szCs w:val="28"/>
          <w:lang w:val="it-IT"/>
        </w:rPr>
        <w:t xml:space="preserve"> các nội dung sau đây trên cơ sở ý kiến thẩm định của Bộ Công Thương:</w:t>
      </w:r>
    </w:p>
    <w:p w14:paraId="7D4065DE" w14:textId="77777777" w:rsidR="00E109B6" w:rsidRPr="00B92F61" w:rsidRDefault="00E109B6" w:rsidP="00E109B6">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Đề cương chi tiết, dự toán chi phí để thực hiện đề án điều tra cơ bản về dầu khí (sử dụng nguồn vốn ngoài ngân sách nhà nước); nội dung thỏa thuận giữa PVN với tổ chức chủ trì thực hiện điều tra cơ bản về dầu khí.</w:t>
      </w:r>
    </w:p>
    <w:p w14:paraId="2A90FD7F" w14:textId="77777777" w:rsidR="00E109B6" w:rsidRPr="00B92F61" w:rsidRDefault="00E109B6" w:rsidP="00E109B6">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Kế hoạch lựa chọn nhà thầu ký hợp đồng dầu khí; kết quả lựa chọn nhà thầu ký hợp đồng dầu khí.</w:t>
      </w:r>
    </w:p>
    <w:p w14:paraId="1759B0C1" w14:textId="77777777" w:rsidR="00E109B6" w:rsidRPr="00B92F61" w:rsidRDefault="00E109B6" w:rsidP="00E109B6">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Nội dung hợp đồng dầu khí và điều chỉnh nội dung hợp đồng dầu khí.</w:t>
      </w:r>
    </w:p>
    <w:p w14:paraId="66DE97C1" w14:textId="77777777" w:rsidR="00E109B6" w:rsidRPr="00B92F61" w:rsidRDefault="00E109B6" w:rsidP="00E109B6">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xml:space="preserve">- </w:t>
      </w:r>
      <w:r w:rsidR="001903DF" w:rsidRPr="00B92F61">
        <w:rPr>
          <w:sz w:val="28"/>
          <w:szCs w:val="28"/>
          <w:lang w:val="it-IT"/>
        </w:rPr>
        <w:t xml:space="preserve">Gia hạn thêm thời hạn hợp đồng dầu khí; </w:t>
      </w:r>
      <w:r w:rsidRPr="00B92F61">
        <w:rPr>
          <w:sz w:val="28"/>
          <w:szCs w:val="28"/>
          <w:lang w:val="it-IT"/>
        </w:rPr>
        <w:t xml:space="preserve">Gia hạn thêm thời hạn hợp đồng dầu khí, thời gian gia hạn của giai đoạn tìm kiếm thăm dò dầu khí trong trường hợp đặc biệt vì điều kiện địa chất phức tạp, điều kiện thực địa triển khai hoạt động dầu khí có những khó khăn rất đặc thù hoặc cần bảo đảm thời gian khai thác </w:t>
      </w:r>
      <w:r w:rsidRPr="00B92F61">
        <w:rPr>
          <w:sz w:val="28"/>
          <w:szCs w:val="28"/>
          <w:lang w:val="it-IT"/>
        </w:rPr>
        <w:lastRenderedPageBreak/>
        <w:t>khí hiệu quả; chấp thuận kéo dài thời gian giữ lại diện tích phát hiện khí; tạm dừng thực hiện một số quyền và nghĩa vụ trong hợp đồng dầu khí trong trường hợp bất khả kháng; mở rộng diện tích hợp đồng dầu khí, hợp nhất phát hiện dầu khí, mỏ dầu khí.</w:t>
      </w:r>
    </w:p>
    <w:p w14:paraId="0470B76F" w14:textId="77777777" w:rsidR="00E109B6" w:rsidRPr="00B92F61" w:rsidRDefault="00E109B6" w:rsidP="00E109B6">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Chuyển nhượng quyền lợi tham gia, quyền và nghĩa vụ của nhà thầu trong hợp đồng dầu khí; thực hiện quyền tham gia, quyền ưu tiên mua trước quyền lợi tham gia; nhận chuyển giao toàn bộ quyền lợi tham gia của nhà thầu trong hợp đồng dầu khí.</w:t>
      </w:r>
    </w:p>
    <w:p w14:paraId="7339DB83" w14:textId="77777777" w:rsidR="00E109B6" w:rsidRPr="00B92F61" w:rsidRDefault="00E109B6" w:rsidP="00E109B6">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Chỉ định nhà thầu ký kết hợp đồng dầu khí mới trong trường hợp nhà thầu đang thực hiện hợp đồng dầu khí đề xuất đầu tư bổ sung trong cùng diện tích hợp đồng với điều kiện kinh tế, kỹ thuật cho hợp đồng dầu khí mới sau khi hợp đồng dầu khí đã ký kết hết thời hạn.</w:t>
      </w:r>
    </w:p>
    <w:p w14:paraId="0DA727A8" w14:textId="77777777" w:rsidR="00E109B6" w:rsidRPr="00B92F61" w:rsidRDefault="00E109B6" w:rsidP="00E109B6">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Kế hoạch xử lý tiếp theo đối với mỏ, cụm mỏ, lô dầu khí.</w:t>
      </w:r>
    </w:p>
    <w:p w14:paraId="60A8FD45" w14:textId="77777777" w:rsidR="00E109B6" w:rsidRPr="00B92F61" w:rsidRDefault="00E109B6" w:rsidP="00E109B6">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xml:space="preserve">- Kế hoạch khai thác sớm mỏ dầu khí, điều chỉnh kế hoạch khai thác sớm mỏ dầu khí trong trường hợp </w:t>
      </w:r>
      <w:r w:rsidR="00E73120" w:rsidRPr="00B92F61">
        <w:rPr>
          <w:sz w:val="28"/>
          <w:szCs w:val="28"/>
          <w:lang w:val="it-IT"/>
        </w:rPr>
        <w:t xml:space="preserve">đầu tư </w:t>
      </w:r>
      <w:r w:rsidRPr="00B92F61">
        <w:rPr>
          <w:sz w:val="28"/>
          <w:szCs w:val="28"/>
          <w:lang w:val="it-IT"/>
        </w:rPr>
        <w:t>xây dựng thêm giàn</w:t>
      </w:r>
      <w:r w:rsidR="00E73120" w:rsidRPr="00B92F61">
        <w:rPr>
          <w:sz w:val="28"/>
          <w:szCs w:val="28"/>
          <w:lang w:val="it-IT"/>
        </w:rPr>
        <w:t>, FSO</w:t>
      </w:r>
      <w:r w:rsidR="00A3714B" w:rsidRPr="00B92F61">
        <w:rPr>
          <w:sz w:val="28"/>
          <w:szCs w:val="28"/>
          <w:lang w:val="it-IT"/>
        </w:rPr>
        <w:t>/</w:t>
      </w:r>
      <w:r w:rsidR="00E73120" w:rsidRPr="00B92F61">
        <w:rPr>
          <w:sz w:val="28"/>
          <w:szCs w:val="28"/>
          <w:lang w:val="it-IT"/>
        </w:rPr>
        <w:t>FPSO</w:t>
      </w:r>
      <w:r w:rsidRPr="00B92F61">
        <w:rPr>
          <w:sz w:val="28"/>
          <w:szCs w:val="28"/>
          <w:lang w:val="it-IT"/>
        </w:rPr>
        <w:t xml:space="preserve">; kế hoạch phát triển mỏ dầu khí, điều chỉnh kế hoạch phát triển mỏ dầu khí trong trường hợp </w:t>
      </w:r>
      <w:r w:rsidR="00E73120" w:rsidRPr="00B92F61">
        <w:rPr>
          <w:sz w:val="28"/>
          <w:szCs w:val="28"/>
          <w:lang w:val="it-IT"/>
        </w:rPr>
        <w:t>đầu tư xây dựng thêm giàn, FSO/FPSO</w:t>
      </w:r>
      <w:r w:rsidRPr="00B92F61">
        <w:rPr>
          <w:sz w:val="28"/>
          <w:szCs w:val="28"/>
          <w:lang w:val="it-IT"/>
        </w:rPr>
        <w:t>.</w:t>
      </w:r>
    </w:p>
    <w:p w14:paraId="4E092478" w14:textId="77777777" w:rsidR="00E109B6" w:rsidRPr="00B92F61" w:rsidRDefault="00E109B6" w:rsidP="00E109B6">
      <w:pPr>
        <w:pStyle w:val="normal-p"/>
        <w:autoSpaceDE w:val="0"/>
        <w:autoSpaceDN w:val="0"/>
        <w:spacing w:before="0" w:beforeAutospacing="0" w:after="120" w:afterAutospacing="0"/>
        <w:ind w:firstLine="720"/>
        <w:jc w:val="both"/>
        <w:rPr>
          <w:sz w:val="28"/>
          <w:szCs w:val="28"/>
          <w:lang w:val="it-IT"/>
        </w:rPr>
      </w:pPr>
      <w:r w:rsidRPr="00B92F61">
        <w:rPr>
          <w:sz w:val="28"/>
          <w:szCs w:val="28"/>
          <w:lang w:val="it-IT"/>
        </w:rPr>
        <w:t xml:space="preserve">- Kế hoạch thu dọn công trình dầu khí, điều chỉnh kế hoạch thu dọn công trình dầu khí </w:t>
      </w:r>
      <w:r w:rsidR="00A4093A" w:rsidRPr="00B92F61">
        <w:rPr>
          <w:sz w:val="28"/>
          <w:szCs w:val="28"/>
          <w:lang w:val="it-IT"/>
        </w:rPr>
        <w:t>trong</w:t>
      </w:r>
      <w:r w:rsidRPr="00B92F61">
        <w:rPr>
          <w:sz w:val="28"/>
          <w:szCs w:val="28"/>
          <w:lang w:val="it-IT"/>
        </w:rPr>
        <w:t xml:space="preserve"> trường hợp </w:t>
      </w:r>
      <w:r w:rsidR="00A4093A" w:rsidRPr="00B92F61">
        <w:rPr>
          <w:sz w:val="28"/>
          <w:szCs w:val="28"/>
          <w:lang w:val="it-IT"/>
        </w:rPr>
        <w:t>đầu tư xây dựng thêm giàn, FSO/FPSO</w:t>
      </w:r>
      <w:r w:rsidRPr="00B92F61">
        <w:rPr>
          <w:sz w:val="28"/>
          <w:szCs w:val="28"/>
          <w:lang w:val="it-IT"/>
        </w:rPr>
        <w:t>; chấp thuận việc để lại một phần hoặc toàn bộ công trình dầu khí; hoãn thu dọn một phần hoặc toàn bộ công trình dầu khí.</w:t>
      </w:r>
    </w:p>
    <w:p w14:paraId="4FC8F8B8" w14:textId="77777777" w:rsidR="00E109B6" w:rsidRPr="00B92F61" w:rsidRDefault="00E109B6" w:rsidP="00E109B6">
      <w:pPr>
        <w:pStyle w:val="normal-p"/>
        <w:autoSpaceDE w:val="0"/>
        <w:autoSpaceDN w:val="0"/>
        <w:spacing w:before="0" w:beforeAutospacing="0" w:after="120" w:afterAutospacing="0"/>
        <w:jc w:val="both"/>
        <w:rPr>
          <w:rFonts w:eastAsia="Arial"/>
          <w:sz w:val="28"/>
          <w:szCs w:val="28"/>
          <w:lang w:val="it-IT"/>
        </w:rPr>
      </w:pPr>
      <w:r w:rsidRPr="00B92F61">
        <w:rPr>
          <w:sz w:val="28"/>
          <w:szCs w:val="28"/>
          <w:lang w:val="it-IT"/>
        </w:rPr>
        <w:tab/>
        <w:t xml:space="preserve">(ii) Phân </w:t>
      </w:r>
      <w:r w:rsidR="00C67826" w:rsidRPr="00B92F61">
        <w:rPr>
          <w:sz w:val="28"/>
          <w:szCs w:val="28"/>
          <w:lang w:val="it-IT"/>
        </w:rPr>
        <w:t xml:space="preserve">quyền </w:t>
      </w:r>
      <w:r w:rsidRPr="00B92F61">
        <w:rPr>
          <w:sz w:val="28"/>
          <w:szCs w:val="28"/>
          <w:lang w:val="it-IT"/>
        </w:rPr>
        <w:t>cho PVN chịu trách nhiệm toàn diện (thẩm định và phê</w:t>
      </w:r>
      <w:r w:rsidRPr="00B92F61">
        <w:rPr>
          <w:rFonts w:eastAsia="Arial"/>
          <w:sz w:val="28"/>
          <w:szCs w:val="28"/>
          <w:lang w:val="it-IT"/>
        </w:rPr>
        <w:t xml:space="preserve"> duyệt</w:t>
      </w:r>
      <w:r w:rsidR="007656B8">
        <w:rPr>
          <w:rFonts w:eastAsia="Arial"/>
          <w:sz w:val="28"/>
          <w:szCs w:val="28"/>
          <w:lang w:val="it-IT"/>
        </w:rPr>
        <w:t>/chấp thuận</w:t>
      </w:r>
      <w:r w:rsidRPr="00B92F61">
        <w:rPr>
          <w:rFonts w:eastAsia="Arial"/>
          <w:sz w:val="28"/>
          <w:szCs w:val="28"/>
          <w:lang w:val="it-IT"/>
        </w:rPr>
        <w:t xml:space="preserve">) đối với các nội dung sau đây: </w:t>
      </w:r>
    </w:p>
    <w:p w14:paraId="6BFA7E9C" w14:textId="77777777" w:rsidR="00E109B6" w:rsidRPr="00B92F61" w:rsidRDefault="00E109B6" w:rsidP="00E109B6">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Chấp thuận gia hạn thêm thời hạn hợp đồng dầu khí, thời gian gia hạn của giai đoạn tìm kiếm thăm dò dầu khí.</w:t>
      </w:r>
    </w:p>
    <w:p w14:paraId="03D829BA" w14:textId="4F370A2E" w:rsidR="00E109B6" w:rsidRPr="00B92F61" w:rsidRDefault="00E109B6" w:rsidP="00E109B6">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Phê duyệt báo cáo tài nguyên trữ lượng dầu khí điều chỉnh trong trường hợp tổng lượng dầu khí tại chỗ ban đầu có thay đổi nhỏ hơn hoặc bằng </w:t>
      </w:r>
      <w:r w:rsidR="00DB369A" w:rsidRPr="00B92F61">
        <w:rPr>
          <w:sz w:val="28"/>
          <w:szCs w:val="28"/>
          <w:lang w:val="it-IT"/>
        </w:rPr>
        <w:t>30</w:t>
      </w:r>
      <w:r w:rsidRPr="00B92F61">
        <w:rPr>
          <w:sz w:val="28"/>
          <w:szCs w:val="28"/>
          <w:lang w:val="it-IT"/>
        </w:rPr>
        <w:t>% so với phê duyệt gần nhất</w:t>
      </w:r>
      <w:r w:rsidR="00AF3C54">
        <w:rPr>
          <w:sz w:val="28"/>
          <w:szCs w:val="28"/>
          <w:lang w:val="it-IT"/>
        </w:rPr>
        <w:t xml:space="preserve">; </w:t>
      </w:r>
      <w:r w:rsidR="005863A2" w:rsidRPr="005863A2">
        <w:rPr>
          <w:sz w:val="28"/>
          <w:szCs w:val="28"/>
          <w:lang w:val="it-IT"/>
        </w:rPr>
        <w:t>p</w:t>
      </w:r>
      <w:r w:rsidR="00AF3C54" w:rsidRPr="00AF3C54">
        <w:rPr>
          <w:sz w:val="28"/>
          <w:szCs w:val="28"/>
          <w:lang w:val="vi-VN"/>
        </w:rPr>
        <w:t>hê duyệt báo cáo tài nguyên, trữ lượng dầu khí (lần đầu) đối với mỏ, phát hiện dầu khí có tổng lượng dầu tại chỗ dưới 30 triệu m</w:t>
      </w:r>
      <w:r w:rsidR="00AF3C54" w:rsidRPr="00AF3C54">
        <w:rPr>
          <w:sz w:val="28"/>
          <w:szCs w:val="28"/>
          <w:vertAlign w:val="superscript"/>
          <w:lang w:val="vi-VN"/>
        </w:rPr>
        <w:t>3</w:t>
      </w:r>
      <w:r w:rsidR="00AF3C54" w:rsidRPr="00AF3C54">
        <w:rPr>
          <w:sz w:val="28"/>
          <w:szCs w:val="28"/>
          <w:lang w:val="vi-VN"/>
        </w:rPr>
        <w:t>, tổng lượng khí tại chỗ dưới 30 tỷ m</w:t>
      </w:r>
      <w:r w:rsidR="00AF3C54" w:rsidRPr="00AF3C54">
        <w:rPr>
          <w:sz w:val="28"/>
          <w:szCs w:val="28"/>
          <w:vertAlign w:val="superscript"/>
          <w:lang w:val="vi-VN"/>
        </w:rPr>
        <w:t>3</w:t>
      </w:r>
      <w:r w:rsidRPr="00B92F61">
        <w:rPr>
          <w:sz w:val="28"/>
          <w:szCs w:val="28"/>
          <w:lang w:val="it-IT"/>
        </w:rPr>
        <w:t>.</w:t>
      </w:r>
    </w:p>
    <w:p w14:paraId="16C56C36" w14:textId="77777777" w:rsidR="00E109B6" w:rsidRPr="00B92F61" w:rsidRDefault="00E109B6" w:rsidP="00E109B6">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Phê duyệt</w:t>
      </w:r>
      <w:r w:rsidR="00B13F72" w:rsidRPr="00B92F61">
        <w:rPr>
          <w:sz w:val="28"/>
          <w:szCs w:val="28"/>
          <w:lang w:val="it-IT"/>
        </w:rPr>
        <w:t xml:space="preserve"> kế hoạch đại cương phát triển mỏ dầu khí</w:t>
      </w:r>
      <w:r w:rsidRPr="00B92F61">
        <w:rPr>
          <w:sz w:val="28"/>
          <w:szCs w:val="28"/>
          <w:lang w:val="it-IT"/>
        </w:rPr>
        <w:t xml:space="preserve">/phê duyệt điều chỉnh kế hoạch đại cương phát triển mỏ dầu khí; phê duyệt điều chỉnh kế </w:t>
      </w:r>
      <w:r w:rsidR="00407D50" w:rsidRPr="00B92F61">
        <w:rPr>
          <w:sz w:val="28"/>
          <w:szCs w:val="28"/>
          <w:lang w:val="it-IT"/>
        </w:rPr>
        <w:t xml:space="preserve">hoạch khai thác sớm mỏ dầu khí </w:t>
      </w:r>
      <w:r w:rsidRPr="00B92F61">
        <w:rPr>
          <w:sz w:val="28"/>
          <w:szCs w:val="28"/>
          <w:lang w:val="it-IT"/>
        </w:rPr>
        <w:t xml:space="preserve">trừ trường hợp </w:t>
      </w:r>
      <w:r w:rsidR="00DE24A3" w:rsidRPr="00B92F61">
        <w:rPr>
          <w:sz w:val="28"/>
          <w:szCs w:val="28"/>
          <w:lang w:val="it-IT"/>
        </w:rPr>
        <w:t>đầu tư</w:t>
      </w:r>
      <w:r w:rsidRPr="00B92F61">
        <w:rPr>
          <w:sz w:val="28"/>
          <w:szCs w:val="28"/>
          <w:lang w:val="it-IT"/>
        </w:rPr>
        <w:t xml:space="preserve"> xây dựng thêm giàn</w:t>
      </w:r>
      <w:r w:rsidR="00DE24A3" w:rsidRPr="00B92F61">
        <w:rPr>
          <w:sz w:val="28"/>
          <w:szCs w:val="28"/>
          <w:lang w:val="it-IT"/>
        </w:rPr>
        <w:t>, FSO/FPSO</w:t>
      </w:r>
      <w:r w:rsidRPr="00B92F61">
        <w:rPr>
          <w:sz w:val="28"/>
          <w:szCs w:val="28"/>
          <w:lang w:val="it-IT"/>
        </w:rPr>
        <w:t xml:space="preserve">; phê duyệt điều chỉnh kế hoạch phát triển mỏ dầu khí </w:t>
      </w:r>
      <w:r w:rsidR="00DE24A3" w:rsidRPr="00B92F61">
        <w:rPr>
          <w:sz w:val="28"/>
          <w:szCs w:val="28"/>
          <w:lang w:val="it-IT"/>
        </w:rPr>
        <w:t>trừ trường hợp đầu tư xây dựng thêm giàn, FSO/FPSO</w:t>
      </w:r>
      <w:r w:rsidRPr="00B92F61">
        <w:rPr>
          <w:sz w:val="28"/>
          <w:szCs w:val="28"/>
          <w:lang w:val="it-IT"/>
        </w:rPr>
        <w:t>.</w:t>
      </w:r>
    </w:p>
    <w:p w14:paraId="2ED50A77" w14:textId="77777777" w:rsidR="00E109B6" w:rsidRDefault="00E109B6" w:rsidP="00E109B6">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Phê duyệt điều chỉnh kế hoạch thu dọn công trình dầu khí </w:t>
      </w:r>
      <w:r w:rsidR="001B1542" w:rsidRPr="00B92F61">
        <w:rPr>
          <w:sz w:val="28"/>
          <w:szCs w:val="28"/>
          <w:lang w:val="it-IT"/>
        </w:rPr>
        <w:t>trừ</w:t>
      </w:r>
      <w:r w:rsidRPr="00B92F61">
        <w:rPr>
          <w:sz w:val="28"/>
          <w:szCs w:val="28"/>
          <w:lang w:val="it-IT"/>
        </w:rPr>
        <w:t xml:space="preserve"> trường hợp </w:t>
      </w:r>
      <w:r w:rsidR="001B1542" w:rsidRPr="00B92F61">
        <w:rPr>
          <w:sz w:val="28"/>
          <w:szCs w:val="28"/>
          <w:lang w:val="it-IT"/>
        </w:rPr>
        <w:t>đầu tư xây dựng thêm giàn, FSO/FPSO</w:t>
      </w:r>
      <w:r w:rsidR="00C018BB">
        <w:rPr>
          <w:sz w:val="28"/>
          <w:szCs w:val="28"/>
          <w:lang w:val="it-IT"/>
        </w:rPr>
        <w:t>.</w:t>
      </w:r>
    </w:p>
    <w:p w14:paraId="3DFF4F92" w14:textId="77777777" w:rsidR="00053319" w:rsidRDefault="00053319" w:rsidP="00E109B6">
      <w:pPr>
        <w:pStyle w:val="normal-p"/>
        <w:autoSpaceDE w:val="0"/>
        <w:autoSpaceDN w:val="0"/>
        <w:spacing w:before="0" w:beforeAutospacing="0" w:after="120" w:afterAutospacing="0"/>
        <w:ind w:firstLine="709"/>
        <w:jc w:val="both"/>
        <w:rPr>
          <w:sz w:val="28"/>
          <w:szCs w:val="28"/>
          <w:lang w:val="it-IT"/>
        </w:rPr>
      </w:pPr>
      <w:r>
        <w:rPr>
          <w:sz w:val="28"/>
          <w:szCs w:val="28"/>
          <w:lang w:val="it-IT"/>
        </w:rPr>
        <w:t>(iii) Bổ sung quy định về kiểm tra, giám sát đối với các nội dung phân quyền.</w:t>
      </w:r>
    </w:p>
    <w:p w14:paraId="069C73CD" w14:textId="77777777" w:rsidR="005314CF" w:rsidRPr="00B92F61" w:rsidRDefault="00E109B6" w:rsidP="00E109B6">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b/>
          <w:i/>
          <w:szCs w:val="28"/>
          <w:lang w:val="it-IT"/>
        </w:rPr>
      </w:pPr>
      <w:r w:rsidRPr="00B92F61">
        <w:rPr>
          <w:rFonts w:ascii="Times New Roman" w:hAnsi="Times New Roman"/>
          <w:b/>
          <w:i/>
          <w:szCs w:val="28"/>
          <w:lang w:val="it-IT"/>
        </w:rPr>
        <w:tab/>
      </w:r>
      <w:r w:rsidR="005314CF" w:rsidRPr="00B92F61">
        <w:rPr>
          <w:rFonts w:ascii="Times New Roman" w:hAnsi="Times New Roman"/>
          <w:b/>
          <w:i/>
          <w:szCs w:val="28"/>
          <w:lang w:val="it-IT"/>
        </w:rPr>
        <w:t>c</w:t>
      </w:r>
      <w:r w:rsidRPr="00B92F61">
        <w:rPr>
          <w:rFonts w:ascii="Times New Roman" w:hAnsi="Times New Roman"/>
          <w:b/>
          <w:i/>
          <w:szCs w:val="28"/>
          <w:lang w:val="it-IT"/>
        </w:rPr>
        <w:t>)</w:t>
      </w:r>
      <w:r w:rsidR="005314CF" w:rsidRPr="00B92F61">
        <w:rPr>
          <w:rFonts w:ascii="Times New Roman" w:hAnsi="Times New Roman"/>
          <w:b/>
          <w:i/>
          <w:szCs w:val="28"/>
          <w:lang w:val="it-IT"/>
        </w:rPr>
        <w:t xml:space="preserve"> Giải pháp thực hiện chính sách đã lựa chọn và lý do lựa chọn</w:t>
      </w:r>
    </w:p>
    <w:p w14:paraId="3B133832" w14:textId="77777777" w:rsidR="00E109B6" w:rsidRPr="00B92F61" w:rsidRDefault="003B7E80" w:rsidP="00E109B6">
      <w:pPr>
        <w:spacing w:before="120" w:after="120"/>
        <w:ind w:firstLine="720"/>
        <w:jc w:val="both"/>
        <w:rPr>
          <w:lang w:val="es-MX"/>
        </w:rPr>
      </w:pPr>
      <w:r w:rsidRPr="00B92F61">
        <w:rPr>
          <w:noProof/>
          <w:lang w:val="it-IT" w:eastAsia="x-none"/>
        </w:rPr>
        <w:lastRenderedPageBreak/>
        <w:t xml:space="preserve">Trong quá trình tổng kết thi hành Luật Dầu khí năm 2022, đã phát hiện một số quy trình, thủ tục cần được cắt giảm, đơn giản hóa, tăng cường phân cấp, phân quyền nhằm tạo thuận lợi hơn nữa cho điều tra cơ bản về dầu khí và hoạt động dầu khí, từ đó đề xuất giải pháp tháo gỡ. Theo đó, Bộ Công Thương đã </w:t>
      </w:r>
      <w:r w:rsidR="00E109B6" w:rsidRPr="00B92F61">
        <w:rPr>
          <w:lang w:val="es-MX"/>
        </w:rPr>
        <w:t xml:space="preserve">tiến hành đánh giá tác động của chính sách, </w:t>
      </w:r>
      <w:r w:rsidRPr="00B92F61">
        <w:rPr>
          <w:lang w:val="es-MX"/>
        </w:rPr>
        <w:t>với</w:t>
      </w:r>
      <w:r w:rsidR="00E109B6" w:rsidRPr="00B92F61">
        <w:rPr>
          <w:lang w:val="es-MX"/>
        </w:rPr>
        <w:t xml:space="preserve"> 2 giải pháp: (i) giữ nguyên các quy định hiện hành; (ii) hoàn thiện, đơn giản hóa thủ tục, tăng cường phân quyền trong thẩm định, phê duyệt các bước triển khai điều tra cơ bản về dầu khí và hoạt động dầu khí</w:t>
      </w:r>
      <w:r w:rsidR="00E109B6" w:rsidRPr="00B92F61">
        <w:rPr>
          <w:color w:val="000000"/>
          <w:lang w:val="it-IT"/>
        </w:rPr>
        <w:t xml:space="preserve">. </w:t>
      </w:r>
    </w:p>
    <w:p w14:paraId="6B5F9CE5" w14:textId="77777777" w:rsidR="00E109B6" w:rsidRDefault="00E109B6" w:rsidP="00E109B6">
      <w:pPr>
        <w:spacing w:before="120" w:after="120"/>
        <w:ind w:firstLine="720"/>
        <w:jc w:val="both"/>
        <w:rPr>
          <w:lang w:val="es-MX"/>
        </w:rPr>
      </w:pPr>
      <w:r w:rsidRPr="00B92F61">
        <w:rPr>
          <w:lang w:val="es-MX"/>
        </w:rPr>
        <w:t>Trên cơ sở phân tích, đánh giá tác động của chính sách (Báo cáo đánh giá tác động của chính sách kèm theo) cho thấy</w:t>
      </w:r>
      <w:r w:rsidR="003B7E80" w:rsidRPr="00B92F61">
        <w:rPr>
          <w:lang w:val="es-MX"/>
        </w:rPr>
        <w:t>,</w:t>
      </w:r>
      <w:r w:rsidRPr="00B92F61">
        <w:rPr>
          <w:lang w:val="es-MX"/>
        </w:rPr>
        <w:t xml:space="preserve"> việc thực hiện Chính sách 1 - Hoàn thiện, đơn giản hóa thủ tục, tăng cường phân quyền trong thẩm định, phê duyệt các bước triển khai điều tra cơ bản về dầu khí và hoạt động dầu khí tại Luật Dầu khí (sửa đổi) có tác động tích cực với nhiều chủ thể trong xã hội: cơ quan quản lý nhà nước, doanh nghiệp và các đối tượng khác liên quan. </w:t>
      </w:r>
      <w:r w:rsidR="003B7E80" w:rsidRPr="00B92F61">
        <w:rPr>
          <w:lang w:val="es-MX"/>
        </w:rPr>
        <w:t>Do đó, đề xuất lựa chọn thực hiện Chính sách 1.</w:t>
      </w:r>
      <w:r w:rsidRPr="00B92F61">
        <w:rPr>
          <w:lang w:val="es-MX"/>
        </w:rPr>
        <w:t xml:space="preserve"> </w:t>
      </w:r>
    </w:p>
    <w:p w14:paraId="4E12E903" w14:textId="77777777" w:rsidR="008223C3" w:rsidRDefault="008223C3" w:rsidP="00E109B6">
      <w:pPr>
        <w:spacing w:before="120" w:after="120"/>
        <w:ind w:firstLine="720"/>
        <w:jc w:val="both"/>
        <w:rPr>
          <w:lang w:val="es-MX"/>
        </w:rPr>
      </w:pPr>
      <w:r>
        <w:rPr>
          <w:lang w:val="es-MX"/>
        </w:rPr>
        <w:t xml:space="preserve">Tổng hợp </w:t>
      </w:r>
      <w:r w:rsidR="0070375F">
        <w:rPr>
          <w:lang w:val="es-MX"/>
        </w:rPr>
        <w:t xml:space="preserve">phân tích, </w:t>
      </w:r>
      <w:r>
        <w:rPr>
          <w:lang w:val="es-MX"/>
        </w:rPr>
        <w:t>đánh giá Chính sách 1 tại bảng dưới đây</w:t>
      </w:r>
      <w:r w:rsidR="0070375F">
        <w:rPr>
          <w:lang w:val="es-MX"/>
        </w:rPr>
        <w:t>.</w:t>
      </w:r>
    </w:p>
    <w:tbl>
      <w:tblPr>
        <w:tblW w:w="9986"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60"/>
        <w:gridCol w:w="1985"/>
        <w:gridCol w:w="1871"/>
        <w:gridCol w:w="1531"/>
        <w:gridCol w:w="1418"/>
        <w:gridCol w:w="1021"/>
      </w:tblGrid>
      <w:tr w:rsidR="00FA76AB" w:rsidRPr="00581172" w14:paraId="379E26C3" w14:textId="77777777" w:rsidTr="00CC6E4C">
        <w:trPr>
          <w:tblHeader/>
        </w:trPr>
        <w:tc>
          <w:tcPr>
            <w:tcW w:w="2160" w:type="dxa"/>
            <w:vAlign w:val="center"/>
          </w:tcPr>
          <w:p w14:paraId="4682009D" w14:textId="77777777" w:rsidR="00C018BB" w:rsidRPr="00D45FA1" w:rsidRDefault="00C018BB" w:rsidP="00D45FA1">
            <w:pPr>
              <w:spacing w:before="60" w:after="60"/>
              <w:jc w:val="center"/>
              <w:rPr>
                <w:rFonts w:eastAsia="Calibri"/>
                <w:i/>
                <w:sz w:val="24"/>
                <w:lang w:val="es-MX"/>
              </w:rPr>
            </w:pPr>
            <w:r w:rsidRPr="00D45FA1">
              <w:rPr>
                <w:rFonts w:eastAsia="Calibri"/>
                <w:i/>
                <w:sz w:val="24"/>
                <w:lang w:val="es-MX"/>
              </w:rPr>
              <w:t>Vấn đề cần giải quyết</w:t>
            </w:r>
          </w:p>
        </w:tc>
        <w:tc>
          <w:tcPr>
            <w:tcW w:w="1985" w:type="dxa"/>
            <w:vAlign w:val="center"/>
          </w:tcPr>
          <w:p w14:paraId="045E6FCA" w14:textId="77777777" w:rsidR="00C018BB" w:rsidRPr="00D45FA1" w:rsidRDefault="00C018BB" w:rsidP="00D45FA1">
            <w:pPr>
              <w:spacing w:before="60" w:after="60"/>
              <w:jc w:val="center"/>
              <w:rPr>
                <w:rFonts w:eastAsia="Calibri"/>
                <w:i/>
                <w:sz w:val="24"/>
                <w:lang w:val="es-MX"/>
              </w:rPr>
            </w:pPr>
            <w:r w:rsidRPr="00D45FA1">
              <w:rPr>
                <w:rFonts w:eastAsia="Calibri"/>
                <w:i/>
                <w:sz w:val="24"/>
                <w:lang w:val="es-MX"/>
              </w:rPr>
              <w:t>Nguyên nhân</w:t>
            </w:r>
          </w:p>
        </w:tc>
        <w:tc>
          <w:tcPr>
            <w:tcW w:w="1871" w:type="dxa"/>
            <w:vAlign w:val="center"/>
          </w:tcPr>
          <w:p w14:paraId="35F34950" w14:textId="77777777" w:rsidR="00C018BB" w:rsidRPr="00D45FA1" w:rsidRDefault="00C018BB" w:rsidP="00D45FA1">
            <w:pPr>
              <w:spacing w:before="60" w:after="60"/>
              <w:jc w:val="center"/>
              <w:rPr>
                <w:rFonts w:eastAsia="Calibri"/>
                <w:i/>
                <w:sz w:val="24"/>
                <w:lang w:val="es-MX"/>
              </w:rPr>
            </w:pPr>
            <w:r w:rsidRPr="00D45FA1">
              <w:rPr>
                <w:rFonts w:eastAsia="Calibri"/>
                <w:i/>
                <w:sz w:val="24"/>
                <w:lang w:val="es-MX"/>
              </w:rPr>
              <w:t>Mục tiêu cần đạt được</w:t>
            </w:r>
          </w:p>
        </w:tc>
        <w:tc>
          <w:tcPr>
            <w:tcW w:w="1531" w:type="dxa"/>
            <w:vAlign w:val="center"/>
          </w:tcPr>
          <w:p w14:paraId="51504CFD" w14:textId="77777777" w:rsidR="00C018BB" w:rsidRPr="00D45FA1" w:rsidRDefault="008223C3" w:rsidP="00D45FA1">
            <w:pPr>
              <w:spacing w:before="60" w:after="60"/>
              <w:jc w:val="center"/>
              <w:rPr>
                <w:rFonts w:eastAsia="Calibri"/>
                <w:i/>
                <w:sz w:val="24"/>
                <w:lang w:val="es-MX"/>
              </w:rPr>
            </w:pPr>
            <w:r w:rsidRPr="00D45FA1">
              <w:rPr>
                <w:rFonts w:eastAsia="Calibri"/>
                <w:i/>
                <w:sz w:val="24"/>
                <w:lang w:val="es-MX"/>
              </w:rPr>
              <w:t>C</w:t>
            </w:r>
            <w:r w:rsidR="00C018BB" w:rsidRPr="00D45FA1">
              <w:rPr>
                <w:rFonts w:eastAsia="Calibri"/>
                <w:i/>
                <w:sz w:val="24"/>
                <w:lang w:val="es-MX"/>
              </w:rPr>
              <w:t>ác giải pháp để giải quyết từng vấn đề</w:t>
            </w:r>
          </w:p>
        </w:tc>
        <w:tc>
          <w:tcPr>
            <w:tcW w:w="1418" w:type="dxa"/>
            <w:vAlign w:val="center"/>
          </w:tcPr>
          <w:p w14:paraId="10A67854" w14:textId="77777777" w:rsidR="00C018BB" w:rsidRPr="00D45FA1" w:rsidRDefault="008223C3" w:rsidP="00D45FA1">
            <w:pPr>
              <w:spacing w:before="60" w:after="60"/>
              <w:jc w:val="center"/>
              <w:rPr>
                <w:rFonts w:eastAsia="Calibri"/>
                <w:i/>
                <w:sz w:val="24"/>
                <w:lang w:val="es-MX"/>
              </w:rPr>
            </w:pPr>
            <w:r w:rsidRPr="00D45FA1">
              <w:rPr>
                <w:rFonts w:eastAsia="Calibri"/>
                <w:i/>
                <w:sz w:val="24"/>
                <w:lang w:val="es-MX"/>
              </w:rPr>
              <w:t>Đ</w:t>
            </w:r>
            <w:r w:rsidR="00C018BB" w:rsidRPr="00D45FA1">
              <w:rPr>
                <w:rFonts w:eastAsia="Calibri"/>
                <w:i/>
                <w:sz w:val="24"/>
                <w:lang w:val="es-MX"/>
              </w:rPr>
              <w:t>ối tượng chịu sự tác động trực tiếp của chính sách</w:t>
            </w:r>
          </w:p>
        </w:tc>
        <w:tc>
          <w:tcPr>
            <w:tcW w:w="1021" w:type="dxa"/>
            <w:vAlign w:val="center"/>
          </w:tcPr>
          <w:p w14:paraId="5D62F000" w14:textId="77777777" w:rsidR="00C018BB" w:rsidRPr="00D45FA1" w:rsidRDefault="008223C3" w:rsidP="00D45FA1">
            <w:pPr>
              <w:spacing w:before="60" w:after="60"/>
              <w:jc w:val="center"/>
              <w:rPr>
                <w:rFonts w:eastAsia="Calibri"/>
                <w:i/>
                <w:sz w:val="24"/>
                <w:lang w:val="es-MX"/>
              </w:rPr>
            </w:pPr>
            <w:r w:rsidRPr="00D45FA1">
              <w:rPr>
                <w:rFonts w:eastAsia="Calibri"/>
                <w:i/>
                <w:sz w:val="24"/>
                <w:lang w:val="es-MX"/>
              </w:rPr>
              <w:t>Giải pháp tối ưu được lựa chọn</w:t>
            </w:r>
          </w:p>
        </w:tc>
      </w:tr>
      <w:tr w:rsidR="00FA76AB" w:rsidRPr="00D45FA1" w14:paraId="3AD8D1E6" w14:textId="77777777" w:rsidTr="00CC6E4C">
        <w:tc>
          <w:tcPr>
            <w:tcW w:w="2160" w:type="dxa"/>
          </w:tcPr>
          <w:p w14:paraId="4941DCDB" w14:textId="77777777" w:rsidR="008223C3" w:rsidRPr="00D45FA1" w:rsidRDefault="008223C3" w:rsidP="00D45FA1">
            <w:pPr>
              <w:spacing w:before="60" w:after="60"/>
              <w:jc w:val="both"/>
              <w:rPr>
                <w:rFonts w:eastAsia="Calibri"/>
                <w:sz w:val="24"/>
                <w:lang w:val="es-MX"/>
              </w:rPr>
            </w:pPr>
            <w:r w:rsidRPr="00D45FA1">
              <w:rPr>
                <w:rFonts w:eastAsia="Calibri"/>
                <w:sz w:val="24"/>
                <w:lang w:val="es-MX"/>
              </w:rPr>
              <w:t>Hoàn thiện, đơn giản hóa thủ tục, tăng cường phân quyền trong thẩm định, phê duyệt các bước triển khai điều tra cơ bản về dầu khí và hoạt động dầu khí</w:t>
            </w:r>
            <w:r w:rsidR="00247FB7" w:rsidRPr="00D45FA1">
              <w:rPr>
                <w:rFonts w:eastAsia="Calibri"/>
                <w:sz w:val="24"/>
                <w:lang w:val="es-MX"/>
              </w:rPr>
              <w:t>.</w:t>
            </w:r>
          </w:p>
        </w:tc>
        <w:tc>
          <w:tcPr>
            <w:tcW w:w="1985" w:type="dxa"/>
          </w:tcPr>
          <w:p w14:paraId="7EC2AB7A" w14:textId="77777777" w:rsidR="00DA74E9" w:rsidRPr="00D45FA1" w:rsidRDefault="00DA74E9" w:rsidP="00D45FA1">
            <w:pPr>
              <w:spacing w:before="60" w:after="60"/>
              <w:jc w:val="both"/>
              <w:rPr>
                <w:rFonts w:eastAsia="Calibri"/>
                <w:sz w:val="24"/>
                <w:lang w:val="es-MX"/>
              </w:rPr>
            </w:pPr>
            <w:r w:rsidRPr="00D45FA1">
              <w:rPr>
                <w:rFonts w:eastAsia="Calibri"/>
                <w:sz w:val="24"/>
                <w:lang w:val="es-MX"/>
              </w:rPr>
              <w:t>Các quy trình, thủ tục của Luật Dầu khí năm 2022 cần được tiếp tục nâng cấp, hoàn thiện, đơn giản hóa và phân quyền để đáp ứng yêu cầu mới:</w:t>
            </w:r>
          </w:p>
          <w:p w14:paraId="0D395312" w14:textId="77777777" w:rsidR="008223C3" w:rsidRPr="00D45FA1" w:rsidRDefault="00053319" w:rsidP="00D45FA1">
            <w:pPr>
              <w:spacing w:before="60" w:after="60"/>
              <w:jc w:val="both"/>
              <w:rPr>
                <w:rFonts w:eastAsia="Calibri"/>
                <w:sz w:val="24"/>
                <w:lang w:val="es-MX"/>
              </w:rPr>
            </w:pPr>
            <w:r w:rsidRPr="00D45FA1">
              <w:rPr>
                <w:rFonts w:eastAsia="Calibri"/>
                <w:sz w:val="24"/>
                <w:lang w:val="es-MX"/>
              </w:rPr>
              <w:t xml:space="preserve">- </w:t>
            </w:r>
            <w:r w:rsidR="00DA74E9" w:rsidRPr="00D45FA1">
              <w:rPr>
                <w:rFonts w:eastAsia="Calibri"/>
                <w:sz w:val="24"/>
                <w:lang w:val="es-MX"/>
              </w:rPr>
              <w:t>Phù hợp với c</w:t>
            </w:r>
            <w:r w:rsidRPr="00D45FA1">
              <w:rPr>
                <w:rFonts w:eastAsia="Calibri"/>
                <w:sz w:val="24"/>
                <w:lang w:val="es-MX"/>
              </w:rPr>
              <w:t>hủ trương của Đảng và Nhà nước là tăng cường phân cấp, phần quyền đi kèm với tăng cường kiểm tra, giám sát.</w:t>
            </w:r>
          </w:p>
          <w:p w14:paraId="6B3494CE" w14:textId="77777777" w:rsidR="00DA74E9" w:rsidRPr="00D45FA1" w:rsidRDefault="00DA74E9" w:rsidP="00D45FA1">
            <w:pPr>
              <w:spacing w:before="60" w:after="60"/>
              <w:jc w:val="both"/>
              <w:rPr>
                <w:rFonts w:eastAsia="Calibri"/>
                <w:sz w:val="24"/>
                <w:lang w:val="es-MX"/>
              </w:rPr>
            </w:pPr>
            <w:r w:rsidRPr="00D45FA1">
              <w:rPr>
                <w:rFonts w:eastAsia="Calibri"/>
                <w:sz w:val="24"/>
                <w:lang w:val="es-MX"/>
              </w:rPr>
              <w:t xml:space="preserve">- </w:t>
            </w:r>
            <w:r w:rsidR="00FA76AB" w:rsidRPr="00D45FA1">
              <w:rPr>
                <w:rFonts w:eastAsia="Calibri"/>
                <w:sz w:val="24"/>
                <w:lang w:val="es-MX"/>
              </w:rPr>
              <w:t>T</w:t>
            </w:r>
            <w:r w:rsidRPr="00D45FA1">
              <w:rPr>
                <w:rFonts w:eastAsia="Calibri"/>
                <w:sz w:val="24"/>
                <w:lang w:val="es-MX"/>
              </w:rPr>
              <w:t xml:space="preserve">ạo </w:t>
            </w:r>
            <w:r w:rsidR="00FA76AB" w:rsidRPr="00D45FA1">
              <w:rPr>
                <w:rFonts w:eastAsia="Calibri"/>
                <w:sz w:val="24"/>
                <w:lang w:val="es-MX"/>
              </w:rPr>
              <w:t xml:space="preserve">thuận lợi hơn nữa cho PVN và các nhà thầu dầu khí trong hoạt động dầu khí nhằm khơi thông nguồn lực, đóng góp cho phát triển kinh tế, bảo đảm an ninh năng lượng và góp phần bảo vệ chủ </w:t>
            </w:r>
            <w:r w:rsidR="00FA76AB" w:rsidRPr="00D45FA1">
              <w:rPr>
                <w:rFonts w:eastAsia="Calibri"/>
                <w:sz w:val="24"/>
                <w:lang w:val="es-MX"/>
              </w:rPr>
              <w:lastRenderedPageBreak/>
              <w:t>quyền trên Biển Đông.</w:t>
            </w:r>
          </w:p>
          <w:p w14:paraId="5B3D96AC" w14:textId="77777777" w:rsidR="00053319" w:rsidRPr="00D45FA1" w:rsidRDefault="00053319" w:rsidP="00D45FA1">
            <w:pPr>
              <w:spacing w:before="60" w:after="60"/>
              <w:jc w:val="both"/>
              <w:rPr>
                <w:rFonts w:eastAsia="Calibri"/>
                <w:sz w:val="24"/>
                <w:lang w:val="es-MX"/>
              </w:rPr>
            </w:pPr>
            <w:r w:rsidRPr="00D45FA1">
              <w:rPr>
                <w:rFonts w:eastAsia="Calibri"/>
                <w:sz w:val="24"/>
                <w:lang w:val="es-MX"/>
              </w:rPr>
              <w:t>- Luật hóa các quy định tại nghị định số 146/2025/NĐ-CP và Nghị quyết số 66.6/2025/NQ-CP nhằm tạo lập môi trường pháp lý thuận lợi cho hoạt động dầu khí, phù hợp với thông lệ dầu khí quốc tế.</w:t>
            </w:r>
          </w:p>
        </w:tc>
        <w:tc>
          <w:tcPr>
            <w:tcW w:w="1871" w:type="dxa"/>
          </w:tcPr>
          <w:p w14:paraId="64CA3DCB" w14:textId="77777777" w:rsidR="008223C3" w:rsidRPr="00D45FA1" w:rsidRDefault="008223C3" w:rsidP="00D45FA1">
            <w:pPr>
              <w:spacing w:before="60" w:after="60"/>
              <w:jc w:val="both"/>
              <w:rPr>
                <w:rFonts w:eastAsia="Calibri"/>
                <w:sz w:val="24"/>
                <w:lang w:val="es-MX"/>
              </w:rPr>
            </w:pPr>
            <w:r w:rsidRPr="00D45FA1">
              <w:rPr>
                <w:rFonts w:eastAsia="Calibri"/>
                <w:sz w:val="24"/>
                <w:lang w:val="es-MX"/>
              </w:rPr>
              <w:lastRenderedPageBreak/>
              <w:t>- Cắt giảm, đơn giản hóa thủ tục hành chính, tăng cường phân quyền trong thẩm định, phê duyệt các bước triển khai điều tra cơ bản về dầu khí và hoạt động dầu khí phù hợp với chủ trương của Đảng và Nhà nước, Luật hóa các quy định tạ</w:t>
            </w:r>
            <w:r w:rsidR="00B73D29" w:rsidRPr="00D45FA1">
              <w:rPr>
                <w:rFonts w:eastAsia="Calibri"/>
                <w:sz w:val="24"/>
                <w:lang w:val="es-MX"/>
              </w:rPr>
              <w:t>i N</w:t>
            </w:r>
            <w:r w:rsidRPr="00D45FA1">
              <w:rPr>
                <w:rFonts w:eastAsia="Calibri"/>
                <w:sz w:val="24"/>
                <w:lang w:val="es-MX"/>
              </w:rPr>
              <w:t xml:space="preserve">ghị định số 146/2025/NĐ-CP và Nghị quyết số 66.6/2025/NQ-CP nhằm tạo lập môi trường pháp lý thuận lợi, phù hợp với thông lệ dầu khí quốc tế. </w:t>
            </w:r>
          </w:p>
          <w:p w14:paraId="3DB17182" w14:textId="77777777" w:rsidR="008223C3" w:rsidRPr="00D45FA1" w:rsidRDefault="008223C3" w:rsidP="00D45FA1">
            <w:pPr>
              <w:spacing w:before="60" w:after="60"/>
              <w:jc w:val="both"/>
              <w:rPr>
                <w:rFonts w:eastAsia="Calibri"/>
                <w:sz w:val="24"/>
                <w:lang w:val="es-MX"/>
              </w:rPr>
            </w:pPr>
            <w:r w:rsidRPr="00D45FA1">
              <w:rPr>
                <w:rFonts w:eastAsia="Calibri"/>
                <w:sz w:val="24"/>
                <w:lang w:val="es-MX"/>
              </w:rPr>
              <w:t xml:space="preserve">- Bảo đảm tính thống nhất, đồng bộ với hệ thống pháp luật hiện </w:t>
            </w:r>
            <w:r w:rsidRPr="00D45FA1">
              <w:rPr>
                <w:rFonts w:eastAsia="Calibri"/>
                <w:sz w:val="24"/>
                <w:lang w:val="es-MX"/>
              </w:rPr>
              <w:lastRenderedPageBreak/>
              <w:t xml:space="preserve">hành (trong đó nhiều VBQPPL vừa được ban hành mới hoặc sửa đổi, bổ sung). </w:t>
            </w:r>
          </w:p>
          <w:p w14:paraId="5B5C5D1E" w14:textId="77777777" w:rsidR="008223C3" w:rsidRPr="00D45FA1" w:rsidRDefault="008223C3" w:rsidP="00D45FA1">
            <w:pPr>
              <w:spacing w:before="60" w:after="60"/>
              <w:jc w:val="both"/>
              <w:rPr>
                <w:rFonts w:eastAsia="Calibri"/>
                <w:sz w:val="24"/>
                <w:lang w:val="es-MX"/>
              </w:rPr>
            </w:pPr>
            <w:r w:rsidRPr="00D45FA1">
              <w:rPr>
                <w:rFonts w:eastAsia="Calibri"/>
                <w:sz w:val="24"/>
                <w:lang w:val="es-MX"/>
              </w:rPr>
              <w:t>- Tạo điều kiện thuận lợi cho điều tra cơ bản về dầu khí và hoạt động dầu khí, hạn chế tối đa những khó khăn, vướng mắc có thể gặp phải khi triển khai thực hiện.</w:t>
            </w:r>
          </w:p>
        </w:tc>
        <w:tc>
          <w:tcPr>
            <w:tcW w:w="1531" w:type="dxa"/>
          </w:tcPr>
          <w:p w14:paraId="016D4063" w14:textId="77777777" w:rsidR="008223C3" w:rsidRPr="00D45FA1" w:rsidRDefault="008223C3" w:rsidP="00D45FA1">
            <w:pPr>
              <w:spacing w:before="60" w:after="60"/>
              <w:jc w:val="both"/>
              <w:rPr>
                <w:rFonts w:eastAsia="Calibri"/>
                <w:sz w:val="24"/>
                <w:lang w:val="es-MX"/>
              </w:rPr>
            </w:pPr>
            <w:r w:rsidRPr="00D45FA1">
              <w:rPr>
                <w:rFonts w:eastAsia="Calibri"/>
                <w:sz w:val="24"/>
                <w:lang w:val="es-MX"/>
              </w:rPr>
              <w:lastRenderedPageBreak/>
              <w:t>- Giải pháp 1: giữ nguyên như quy định hiện hành</w:t>
            </w:r>
            <w:r w:rsidR="00FA76AB" w:rsidRPr="00D45FA1">
              <w:rPr>
                <w:rFonts w:eastAsia="Calibri"/>
                <w:sz w:val="24"/>
                <w:lang w:val="es-MX"/>
              </w:rPr>
              <w:t>.</w:t>
            </w:r>
          </w:p>
          <w:p w14:paraId="574BCC70" w14:textId="77777777" w:rsidR="008223C3" w:rsidRPr="00D45FA1" w:rsidRDefault="008223C3" w:rsidP="00D45FA1">
            <w:pPr>
              <w:spacing w:before="60" w:after="60"/>
              <w:jc w:val="both"/>
              <w:rPr>
                <w:rFonts w:eastAsia="Calibri"/>
                <w:sz w:val="24"/>
                <w:lang w:val="es-MX"/>
              </w:rPr>
            </w:pPr>
            <w:r w:rsidRPr="00D45FA1">
              <w:rPr>
                <w:rFonts w:eastAsia="Calibri"/>
                <w:sz w:val="24"/>
                <w:lang w:val="es-MX"/>
              </w:rPr>
              <w:t>- Giải pháp 2: Hoàn thiện, đơn giản hóa thủ tục, tăng cường phân quyền trong thẩm định, phê duyệt các bước triển khai điều tra cơ bản về dầu khí và hoạt động dầu khí</w:t>
            </w:r>
            <w:r w:rsidR="00665A51" w:rsidRPr="00D45FA1">
              <w:rPr>
                <w:rFonts w:eastAsia="Calibri"/>
                <w:sz w:val="24"/>
                <w:lang w:val="es-MX"/>
              </w:rPr>
              <w:t>.</w:t>
            </w:r>
          </w:p>
          <w:p w14:paraId="11EEC08E" w14:textId="77777777" w:rsidR="00665A51" w:rsidRPr="00D45FA1" w:rsidRDefault="00FA76AB" w:rsidP="00D45FA1">
            <w:pPr>
              <w:spacing w:before="60" w:after="60"/>
              <w:jc w:val="both"/>
              <w:rPr>
                <w:rFonts w:ascii="Times New Roman Italic" w:eastAsia="Calibri" w:hAnsi="Times New Roman Italic"/>
                <w:i/>
                <w:spacing w:val="-2"/>
                <w:sz w:val="24"/>
                <w:lang w:val="es-MX"/>
              </w:rPr>
            </w:pPr>
            <w:r w:rsidRPr="00D45FA1">
              <w:rPr>
                <w:rFonts w:ascii="Times New Roman Italic" w:eastAsia="Calibri" w:hAnsi="Times New Roman Italic"/>
                <w:i/>
                <w:spacing w:val="-2"/>
                <w:sz w:val="24"/>
                <w:lang w:val="es-MX"/>
              </w:rPr>
              <w:t>(</w:t>
            </w:r>
            <w:r w:rsidR="00665A51" w:rsidRPr="00D45FA1">
              <w:rPr>
                <w:rFonts w:ascii="Times New Roman Italic" w:eastAsia="Calibri" w:hAnsi="Times New Roman Italic"/>
                <w:i/>
                <w:spacing w:val="-2"/>
                <w:sz w:val="24"/>
                <w:lang w:val="es-MX"/>
              </w:rPr>
              <w:t xml:space="preserve">Chi tiết tại Báo cáo đánh giá tác động của </w:t>
            </w:r>
            <w:r w:rsidR="00053319" w:rsidRPr="00D45FA1">
              <w:rPr>
                <w:rFonts w:ascii="Times New Roman Italic" w:eastAsia="Calibri" w:hAnsi="Times New Roman Italic"/>
                <w:i/>
                <w:spacing w:val="-2"/>
                <w:sz w:val="24"/>
                <w:lang w:val="es-MX"/>
              </w:rPr>
              <w:t>chính sách kèm theo</w:t>
            </w:r>
            <w:r w:rsidRPr="00D45FA1">
              <w:rPr>
                <w:rFonts w:ascii="Times New Roman Italic" w:eastAsia="Calibri" w:hAnsi="Times New Roman Italic"/>
                <w:i/>
                <w:spacing w:val="-2"/>
                <w:sz w:val="24"/>
                <w:lang w:val="es-MX"/>
              </w:rPr>
              <w:t>)</w:t>
            </w:r>
            <w:r w:rsidR="00053319" w:rsidRPr="00D45FA1">
              <w:rPr>
                <w:rFonts w:ascii="Times New Roman Italic" w:eastAsia="Calibri" w:hAnsi="Times New Roman Italic"/>
                <w:i/>
                <w:spacing w:val="-2"/>
                <w:sz w:val="24"/>
                <w:lang w:val="es-MX"/>
              </w:rPr>
              <w:t>.</w:t>
            </w:r>
          </w:p>
        </w:tc>
        <w:tc>
          <w:tcPr>
            <w:tcW w:w="1418" w:type="dxa"/>
          </w:tcPr>
          <w:p w14:paraId="0F5DBAB1" w14:textId="77777777" w:rsidR="008223C3" w:rsidRPr="00D45FA1" w:rsidRDefault="008223C3" w:rsidP="00D45FA1">
            <w:pPr>
              <w:spacing w:before="60" w:after="60"/>
              <w:jc w:val="both"/>
              <w:rPr>
                <w:rFonts w:eastAsia="Calibri"/>
                <w:sz w:val="24"/>
                <w:lang w:val="es-MX"/>
              </w:rPr>
            </w:pPr>
            <w:r w:rsidRPr="00D45FA1">
              <w:rPr>
                <w:rFonts w:eastAsia="Calibri"/>
                <w:sz w:val="24"/>
                <w:lang w:val="es-MX"/>
              </w:rPr>
              <w:t>- PVN, các nhà thầu dầu khí.</w:t>
            </w:r>
          </w:p>
          <w:p w14:paraId="19CFC722" w14:textId="77777777" w:rsidR="008223C3" w:rsidRPr="00D45FA1" w:rsidRDefault="008223C3" w:rsidP="00D45FA1">
            <w:pPr>
              <w:spacing w:before="60" w:after="60"/>
              <w:jc w:val="both"/>
              <w:rPr>
                <w:rFonts w:eastAsia="Calibri"/>
                <w:sz w:val="24"/>
                <w:lang w:val="es-MX"/>
              </w:rPr>
            </w:pPr>
            <w:r w:rsidRPr="00D45FA1">
              <w:rPr>
                <w:rFonts w:eastAsia="Calibri"/>
                <w:sz w:val="24"/>
                <w:lang w:val="es-MX"/>
              </w:rPr>
              <w:t>- Cơ quan quản lý nhà nước</w:t>
            </w:r>
            <w:r w:rsidR="00B73D29" w:rsidRPr="00D45FA1">
              <w:rPr>
                <w:rFonts w:eastAsia="Calibri"/>
                <w:sz w:val="24"/>
                <w:lang w:val="es-MX"/>
              </w:rPr>
              <w:t>.</w:t>
            </w:r>
          </w:p>
        </w:tc>
        <w:tc>
          <w:tcPr>
            <w:tcW w:w="1021" w:type="dxa"/>
          </w:tcPr>
          <w:p w14:paraId="53172AFB" w14:textId="77777777" w:rsidR="008223C3" w:rsidRPr="00D45FA1" w:rsidRDefault="008223C3" w:rsidP="00D45FA1">
            <w:pPr>
              <w:spacing w:before="60" w:after="60"/>
              <w:jc w:val="center"/>
              <w:rPr>
                <w:rFonts w:eastAsia="Calibri"/>
                <w:sz w:val="24"/>
                <w:lang w:val="es-MX"/>
              </w:rPr>
            </w:pPr>
            <w:r w:rsidRPr="00D45FA1">
              <w:rPr>
                <w:rFonts w:eastAsia="Calibri"/>
                <w:sz w:val="24"/>
                <w:lang w:val="es-MX"/>
              </w:rPr>
              <w:t>Giải pháp 2.</w:t>
            </w:r>
          </w:p>
        </w:tc>
      </w:tr>
      <w:tr w:rsidR="00303A05" w:rsidRPr="00D45FA1" w14:paraId="50CB33FB" w14:textId="77777777" w:rsidTr="00CC6E4C">
        <w:tc>
          <w:tcPr>
            <w:tcW w:w="2160" w:type="dxa"/>
          </w:tcPr>
          <w:p w14:paraId="2AF941EB"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lastRenderedPageBreak/>
              <w:t>(i) Phân quyền cho PVN phê duyệt</w:t>
            </w:r>
            <w:r w:rsidR="008B2E80" w:rsidRPr="00D45FA1">
              <w:rPr>
                <w:rFonts w:eastAsia="Calibri"/>
                <w:sz w:val="24"/>
                <w:lang w:val="es-MX"/>
              </w:rPr>
              <w:t>/ chấp thuận</w:t>
            </w:r>
            <w:r w:rsidRPr="00D45FA1">
              <w:rPr>
                <w:rFonts w:eastAsia="Calibri"/>
                <w:sz w:val="24"/>
                <w:lang w:val="es-MX"/>
              </w:rPr>
              <w:t xml:space="preserve"> các nội dung sau đây trên cơ sở ý kiến thẩm định của Bộ Công Thương:</w:t>
            </w:r>
          </w:p>
          <w:p w14:paraId="37629449"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t>- Đề cương chi tiết, dự toán chi phí để thực hiện đề án điều tra cơ bản về dầu khí (sử dụng nguồn vốn ngoài ngân sách nhà nước); nội dung thỏa thuận giữa PVN với tổ chức chủ trì thực hiện điều tra cơ bản về dầu khí.</w:t>
            </w:r>
          </w:p>
          <w:p w14:paraId="5BDF8C09"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t>- Kế hoạch lựa chọn nhà thầu ký hợp đồng dầu khí; kết quả lựa chọn nhà thầu ký hợp đồng dầu khí.</w:t>
            </w:r>
          </w:p>
          <w:p w14:paraId="2A0C151B"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t>- Nội dung hợp đồng dầu khí và điều chỉnh nội dung hợp đồng dầu khí.</w:t>
            </w:r>
          </w:p>
          <w:p w14:paraId="2C926C80"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t xml:space="preserve">- Gia hạn thêm thời hạn hợp đồng dầu khí; Gia hạn thêm </w:t>
            </w:r>
            <w:r w:rsidRPr="00D45FA1">
              <w:rPr>
                <w:rFonts w:eastAsia="Calibri"/>
                <w:sz w:val="24"/>
                <w:lang w:val="es-MX"/>
              </w:rPr>
              <w:lastRenderedPageBreak/>
              <w:t>thời hạn hợp đồng dầu khí, thời gian gia hạn của giai đoạn tìm kiếm thăm dò dầu khí trong trường hợp đặc biệt vì điều kiện địa chất phức tạp, điều kiện thực địa triển khai hoạt động dầu khí có những khó khăn rất đặc thù hoặc cần bảo đảm thời gian khai thác khí hiệu quả; chấp thuận kéo dài thời gian giữ lại diện tích phát hiện khí; tạm dừng thực hiện một số quyền và nghĩa vụ trong hợp đồng dầu khí trong trường hợp bất khả kháng; mở rộng diện tích hợp đồng dầu khí, hợp nhất phát hiện dầu khí, mỏ dầu khí.</w:t>
            </w:r>
          </w:p>
          <w:p w14:paraId="08592D1D"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t>- Chuyển nhượng quyền lợi tham gia, quyền và nghĩa vụ của nhà thầu trong hợp đồng dầu khí; thực hiện quyền tham gia, quyền ưu tiên mua trước quyền lợi tham gia; nhận chuyển giao toàn bộ quyền lợi tham gia của nhà thầu trong hợp đồng dầu khí.</w:t>
            </w:r>
          </w:p>
          <w:p w14:paraId="6024775E"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t xml:space="preserve">- Chỉ định nhà thầu ký kết hợp đồng dầu khí mới trong trường hợp nhà thầu đang thực hiện hợp đồng dầu khí đề xuất đầu </w:t>
            </w:r>
            <w:r w:rsidRPr="00D45FA1">
              <w:rPr>
                <w:rFonts w:eastAsia="Calibri"/>
                <w:sz w:val="24"/>
                <w:lang w:val="es-MX"/>
              </w:rPr>
              <w:lastRenderedPageBreak/>
              <w:t>tư bổ sung trong cùng diện tích hợp đồng với điều kiện kinh tế, kỹ thuật cho hợp đồng dầu khí mới sau khi hợp đồng dầu khí đã ký kết hết thời hạn.</w:t>
            </w:r>
          </w:p>
          <w:p w14:paraId="72043613"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t>- Kế hoạch xử lý tiếp theo đối với mỏ, cụm mỏ, lô dầu khí.</w:t>
            </w:r>
          </w:p>
          <w:p w14:paraId="269B6A72"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t>- Kế hoạch khai thác sớm mỏ dầu khí, điều chỉnh kế hoạch khai thác sớm mỏ dầu khí trong trường hợp đầu tư xây dựng thêm giàn, FSO/FPSO; kế hoạch phát triển mỏ dầu khí, điều chỉnh kế hoạch phát triển mỏ dầu khí trong trường hợp đầu tư xây dựng thêm giàn, FSO/FPSO.</w:t>
            </w:r>
          </w:p>
          <w:p w14:paraId="334F4E7D"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t>- Kế hoạch thu dọn công trình dầu khí, điều chỉnh kế hoạch thu dọn công trình dầu khí trong trường hợp đầu tư xây dựng thêm giàn, FSO/FPSO; chấp thuận việc để lại một phần hoặc toàn bộ công trình dầu khí; hoãn thu dọn một phần hoặc toàn bộ công trình dầu khí.</w:t>
            </w:r>
          </w:p>
        </w:tc>
        <w:tc>
          <w:tcPr>
            <w:tcW w:w="1985" w:type="dxa"/>
          </w:tcPr>
          <w:p w14:paraId="0482D84C"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lastRenderedPageBreak/>
              <w:t>- Đây là các vấn đề cần có sự quản lý của nhà nước thông qua công tác thẩm định cùng với tăng cường kiểm tra, giám sát.</w:t>
            </w:r>
          </w:p>
          <w:p w14:paraId="2AB088A5" w14:textId="77777777" w:rsidR="00303A05" w:rsidRPr="00D45FA1" w:rsidRDefault="00303A05" w:rsidP="00D45FA1">
            <w:pPr>
              <w:spacing w:before="60" w:after="60"/>
              <w:jc w:val="both"/>
              <w:rPr>
                <w:rFonts w:eastAsia="Calibri"/>
                <w:sz w:val="24"/>
                <w:lang w:val="es-MX"/>
              </w:rPr>
            </w:pPr>
            <w:r w:rsidRPr="00D45FA1">
              <w:rPr>
                <w:rFonts w:eastAsia="Calibri"/>
                <w:sz w:val="24"/>
                <w:lang w:val="es-MX"/>
              </w:rPr>
              <w:t>- Việc phê duyệt thuộc trách nhiệm của PVN (doanh nghiệp được Chính phủ giao ký kết hợp đồng dầu khí với nhà thầu).</w:t>
            </w:r>
          </w:p>
          <w:p w14:paraId="5176DBC9" w14:textId="77777777" w:rsidR="00303A05" w:rsidRPr="00D45FA1" w:rsidRDefault="00303A05" w:rsidP="00D45FA1">
            <w:pPr>
              <w:spacing w:before="60" w:after="60"/>
              <w:jc w:val="both"/>
              <w:rPr>
                <w:rFonts w:eastAsia="Calibri"/>
                <w:sz w:val="24"/>
                <w:lang w:val="es-MX"/>
              </w:rPr>
            </w:pPr>
          </w:p>
        </w:tc>
        <w:tc>
          <w:tcPr>
            <w:tcW w:w="1871" w:type="dxa"/>
          </w:tcPr>
          <w:p w14:paraId="57DA908D" w14:textId="77777777" w:rsidR="00303A05" w:rsidRPr="00D45FA1" w:rsidRDefault="00B61546" w:rsidP="00D45FA1">
            <w:pPr>
              <w:spacing w:before="60" w:after="60"/>
              <w:jc w:val="both"/>
              <w:rPr>
                <w:rFonts w:eastAsia="Calibri"/>
                <w:sz w:val="24"/>
                <w:lang w:val="es-MX"/>
              </w:rPr>
            </w:pPr>
            <w:r w:rsidRPr="00D45FA1">
              <w:rPr>
                <w:rFonts w:eastAsia="Calibri"/>
                <w:sz w:val="24"/>
                <w:lang w:val="es-MX"/>
              </w:rPr>
              <w:t>Phân quyền cho PVN phê duyệt</w:t>
            </w:r>
            <w:r w:rsidR="008B2E80" w:rsidRPr="00D45FA1">
              <w:rPr>
                <w:rFonts w:eastAsia="Calibri"/>
                <w:sz w:val="24"/>
                <w:lang w:val="es-MX"/>
              </w:rPr>
              <w:t>/ chấp thuận</w:t>
            </w:r>
            <w:r w:rsidRPr="00D45FA1">
              <w:rPr>
                <w:rFonts w:eastAsia="Calibri"/>
                <w:sz w:val="24"/>
                <w:lang w:val="es-MX"/>
              </w:rPr>
              <w:t xml:space="preserve"> trên cơ sở ý kiến thẩm định của Bộ Công Thương.</w:t>
            </w:r>
          </w:p>
        </w:tc>
        <w:tc>
          <w:tcPr>
            <w:tcW w:w="1531" w:type="dxa"/>
          </w:tcPr>
          <w:p w14:paraId="76E84597" w14:textId="77777777" w:rsidR="00303A05" w:rsidRPr="00D45FA1" w:rsidRDefault="00303A05" w:rsidP="00D45FA1">
            <w:pPr>
              <w:spacing w:before="60" w:after="60"/>
              <w:jc w:val="center"/>
              <w:rPr>
                <w:rFonts w:ascii="Calibri" w:eastAsia="Calibri" w:hAnsi="Calibri"/>
                <w:sz w:val="22"/>
                <w:szCs w:val="22"/>
              </w:rPr>
            </w:pPr>
            <w:r w:rsidRPr="00D45FA1">
              <w:rPr>
                <w:rFonts w:eastAsia="Calibri"/>
                <w:sz w:val="24"/>
                <w:lang w:val="es-MX"/>
              </w:rPr>
              <w:t>Như trên</w:t>
            </w:r>
          </w:p>
        </w:tc>
        <w:tc>
          <w:tcPr>
            <w:tcW w:w="1418" w:type="dxa"/>
          </w:tcPr>
          <w:p w14:paraId="47C29FED" w14:textId="77777777" w:rsidR="00303A05" w:rsidRPr="00D45FA1" w:rsidRDefault="00303A05" w:rsidP="00D45FA1">
            <w:pPr>
              <w:spacing w:before="60" w:after="60"/>
              <w:jc w:val="center"/>
              <w:rPr>
                <w:rFonts w:ascii="Calibri" w:eastAsia="Calibri" w:hAnsi="Calibri"/>
                <w:sz w:val="22"/>
                <w:szCs w:val="22"/>
              </w:rPr>
            </w:pPr>
            <w:r w:rsidRPr="00D45FA1">
              <w:rPr>
                <w:rFonts w:eastAsia="Calibri"/>
                <w:sz w:val="24"/>
                <w:lang w:val="es-MX"/>
              </w:rPr>
              <w:t>Như trên</w:t>
            </w:r>
          </w:p>
        </w:tc>
        <w:tc>
          <w:tcPr>
            <w:tcW w:w="1021" w:type="dxa"/>
          </w:tcPr>
          <w:p w14:paraId="107E1A7F" w14:textId="77777777" w:rsidR="00303A05" w:rsidRPr="00D45FA1" w:rsidRDefault="00303A05" w:rsidP="00D45FA1">
            <w:pPr>
              <w:spacing w:before="60" w:after="60"/>
              <w:jc w:val="center"/>
              <w:rPr>
                <w:rFonts w:ascii="Calibri" w:eastAsia="Calibri" w:hAnsi="Calibri"/>
                <w:sz w:val="22"/>
                <w:szCs w:val="22"/>
              </w:rPr>
            </w:pPr>
            <w:r w:rsidRPr="00D45FA1">
              <w:rPr>
                <w:rFonts w:eastAsia="Calibri"/>
                <w:sz w:val="24"/>
                <w:lang w:val="es-MX"/>
              </w:rPr>
              <w:t>Như trên</w:t>
            </w:r>
          </w:p>
        </w:tc>
      </w:tr>
      <w:tr w:rsidR="00977A91" w:rsidRPr="00D45FA1" w14:paraId="742C2EEE" w14:textId="77777777" w:rsidTr="00CC6E4C">
        <w:tc>
          <w:tcPr>
            <w:tcW w:w="2160" w:type="dxa"/>
          </w:tcPr>
          <w:p w14:paraId="1E9606B7" w14:textId="77777777" w:rsidR="00977A91" w:rsidRPr="00D45FA1" w:rsidRDefault="00977A91" w:rsidP="00D45FA1">
            <w:pPr>
              <w:spacing w:before="60" w:after="60"/>
              <w:jc w:val="both"/>
              <w:rPr>
                <w:rFonts w:eastAsia="Calibri"/>
                <w:sz w:val="24"/>
                <w:lang w:val="es-MX"/>
              </w:rPr>
            </w:pPr>
            <w:r w:rsidRPr="00D45FA1">
              <w:rPr>
                <w:rFonts w:eastAsia="Calibri"/>
                <w:sz w:val="24"/>
                <w:lang w:val="es-MX"/>
              </w:rPr>
              <w:lastRenderedPageBreak/>
              <w:t>(</w:t>
            </w:r>
            <w:r w:rsidRPr="00D45FA1">
              <w:rPr>
                <w:rFonts w:eastAsia="Calibri"/>
                <w:spacing w:val="-2"/>
                <w:sz w:val="24"/>
                <w:lang w:val="es-MX"/>
              </w:rPr>
              <w:t>ii) Phân quyền cho PVN chịu trách nhiệm toàn diện (thẩm định và phê duyệt</w:t>
            </w:r>
            <w:r w:rsidR="007656B8" w:rsidRPr="00D45FA1">
              <w:rPr>
                <w:rFonts w:eastAsia="Calibri"/>
                <w:spacing w:val="-2"/>
                <w:sz w:val="24"/>
                <w:lang w:val="es-MX"/>
              </w:rPr>
              <w:t>/chấp thuận</w:t>
            </w:r>
            <w:r w:rsidRPr="00D45FA1">
              <w:rPr>
                <w:rFonts w:eastAsia="Calibri"/>
                <w:spacing w:val="-2"/>
                <w:sz w:val="24"/>
                <w:lang w:val="es-MX"/>
              </w:rPr>
              <w:t xml:space="preserve">) đối với các nội dung </w:t>
            </w:r>
            <w:r w:rsidRPr="00D45FA1">
              <w:rPr>
                <w:rFonts w:eastAsia="Calibri"/>
                <w:spacing w:val="-2"/>
                <w:sz w:val="24"/>
                <w:lang w:val="es-MX"/>
              </w:rPr>
              <w:lastRenderedPageBreak/>
              <w:t>sau đây:</w:t>
            </w:r>
            <w:r w:rsidRPr="00D45FA1">
              <w:rPr>
                <w:rFonts w:eastAsia="Calibri"/>
                <w:sz w:val="24"/>
                <w:lang w:val="es-MX"/>
              </w:rPr>
              <w:t xml:space="preserve"> </w:t>
            </w:r>
          </w:p>
          <w:p w14:paraId="7C8C6ED9" w14:textId="77777777" w:rsidR="00977A91" w:rsidRPr="00D45FA1" w:rsidRDefault="00977A91" w:rsidP="00D45FA1">
            <w:pPr>
              <w:spacing w:before="60" w:after="60"/>
              <w:jc w:val="both"/>
              <w:rPr>
                <w:rFonts w:eastAsia="Calibri"/>
                <w:sz w:val="24"/>
                <w:lang w:val="es-MX"/>
              </w:rPr>
            </w:pPr>
            <w:r w:rsidRPr="00D45FA1">
              <w:rPr>
                <w:rFonts w:eastAsia="Calibri"/>
                <w:sz w:val="24"/>
                <w:lang w:val="es-MX"/>
              </w:rPr>
              <w:t>- Chấp thuận gia hạn thêm thời hạn hợp đồng dầu khí, thời gian gia hạn của giai đoạn tìm kiếm thăm dò dầu khí.</w:t>
            </w:r>
          </w:p>
          <w:p w14:paraId="328568E7" w14:textId="1ED58B2C" w:rsidR="00977A91" w:rsidRPr="00D45FA1" w:rsidRDefault="00977A91" w:rsidP="00D45FA1">
            <w:pPr>
              <w:spacing w:before="60" w:after="60"/>
              <w:jc w:val="both"/>
              <w:rPr>
                <w:rFonts w:eastAsia="Calibri"/>
                <w:sz w:val="24"/>
                <w:lang w:val="es-MX"/>
              </w:rPr>
            </w:pPr>
            <w:r w:rsidRPr="00D45FA1">
              <w:rPr>
                <w:rFonts w:eastAsia="Calibri"/>
                <w:sz w:val="24"/>
                <w:lang w:val="es-MX"/>
              </w:rPr>
              <w:t>- Phê duyệt báo cáo tài nguyên trữ lượng dầu khí điều chỉnh trong trường hợp tổng lượng dầu khí tại chỗ ban đầu có thay đổi nhỏ hơn hoặc bằng 30% so với phê duyệt gần nhất</w:t>
            </w:r>
            <w:r w:rsidR="00AF3C54">
              <w:rPr>
                <w:rFonts w:eastAsia="Calibri"/>
                <w:sz w:val="24"/>
                <w:lang w:val="es-MX"/>
              </w:rPr>
              <w:t xml:space="preserve">; </w:t>
            </w:r>
            <w:r w:rsidR="005863A2" w:rsidRPr="005863A2">
              <w:rPr>
                <w:rFonts w:eastAsia="Calibri"/>
                <w:sz w:val="24"/>
                <w:lang w:val="es-MX"/>
              </w:rPr>
              <w:t>p</w:t>
            </w:r>
            <w:r w:rsidR="00AF3C54" w:rsidRPr="00AF3C54">
              <w:rPr>
                <w:rFonts w:eastAsia="Calibri"/>
                <w:sz w:val="24"/>
                <w:lang w:val="vi-VN"/>
              </w:rPr>
              <w:t>hê duyệt báo cáo tài nguyên, trữ lượng dầu khí (lần đầu) đối với mỏ, phát hiện dầu khí có tổng lượng dầu tại chỗ dưới 30 triệu m</w:t>
            </w:r>
            <w:r w:rsidR="00AF3C54" w:rsidRPr="00AF3C54">
              <w:rPr>
                <w:rFonts w:eastAsia="Calibri"/>
                <w:sz w:val="24"/>
                <w:vertAlign w:val="superscript"/>
                <w:lang w:val="vi-VN"/>
              </w:rPr>
              <w:t>3</w:t>
            </w:r>
            <w:r w:rsidR="00AF3C54" w:rsidRPr="00AF3C54">
              <w:rPr>
                <w:rFonts w:eastAsia="Calibri"/>
                <w:sz w:val="24"/>
                <w:lang w:val="vi-VN"/>
              </w:rPr>
              <w:t>, tổng lượng khí tại chỗ dưới 30 tỷ m</w:t>
            </w:r>
            <w:r w:rsidR="00AF3C54" w:rsidRPr="00AF3C54">
              <w:rPr>
                <w:rFonts w:eastAsia="Calibri"/>
                <w:sz w:val="24"/>
                <w:vertAlign w:val="superscript"/>
                <w:lang w:val="vi-VN"/>
              </w:rPr>
              <w:t>3</w:t>
            </w:r>
            <w:r w:rsidRPr="00D45FA1">
              <w:rPr>
                <w:rFonts w:eastAsia="Calibri"/>
                <w:sz w:val="24"/>
                <w:lang w:val="es-MX"/>
              </w:rPr>
              <w:t>.</w:t>
            </w:r>
          </w:p>
          <w:p w14:paraId="43163950" w14:textId="77777777" w:rsidR="00977A91" w:rsidRPr="00D45FA1" w:rsidRDefault="00977A91" w:rsidP="00D45FA1">
            <w:pPr>
              <w:spacing w:before="60" w:after="60"/>
              <w:jc w:val="both"/>
              <w:rPr>
                <w:rFonts w:eastAsia="Calibri"/>
                <w:sz w:val="24"/>
                <w:lang w:val="es-MX"/>
              </w:rPr>
            </w:pPr>
            <w:r w:rsidRPr="00D45FA1">
              <w:rPr>
                <w:rFonts w:eastAsia="Calibri"/>
                <w:sz w:val="24"/>
                <w:lang w:val="es-MX"/>
              </w:rPr>
              <w:t>- Phê duyệt kế hoạch đại cương phát triển mỏ dầu khí/phê duyệt điều chỉnh kế hoạch đại cương phát triển mỏ dầu khí; phê duyệt điều chỉnh kế hoạch khai thác sớm mỏ dầu khí trừ trường hợp đầu tư xây dựng thêm giàn, FSO/FPSO; phê duyệt điều chỉnh kế hoạch phát triển mỏ dầu khí trừ trường hợp đầu tư xây dựng thêm giàn, FSO/FPSO.</w:t>
            </w:r>
          </w:p>
          <w:p w14:paraId="46A19245" w14:textId="77777777" w:rsidR="00977A91" w:rsidRPr="00D45FA1" w:rsidRDefault="00977A91" w:rsidP="00D45FA1">
            <w:pPr>
              <w:spacing w:before="60" w:after="60"/>
              <w:jc w:val="both"/>
              <w:rPr>
                <w:rFonts w:ascii="Calibri" w:eastAsia="Calibri" w:hAnsi="Calibri"/>
                <w:sz w:val="24"/>
                <w:lang w:val="es-MX"/>
              </w:rPr>
            </w:pPr>
            <w:r w:rsidRPr="00D45FA1">
              <w:rPr>
                <w:rFonts w:eastAsia="Calibri"/>
                <w:sz w:val="24"/>
                <w:lang w:val="es-MX"/>
              </w:rPr>
              <w:t xml:space="preserve">- Phê duyệt điều chỉnh kế hoạch thu dọn công trình dầu </w:t>
            </w:r>
            <w:r w:rsidRPr="00D45FA1">
              <w:rPr>
                <w:rFonts w:eastAsia="Calibri"/>
                <w:sz w:val="24"/>
                <w:lang w:val="es-MX"/>
              </w:rPr>
              <w:lastRenderedPageBreak/>
              <w:t>khí trừ trường hợp đầu tư xây dựng thêm giàn, FSO/FPSO.</w:t>
            </w:r>
          </w:p>
        </w:tc>
        <w:tc>
          <w:tcPr>
            <w:tcW w:w="1985" w:type="dxa"/>
          </w:tcPr>
          <w:p w14:paraId="3F754399" w14:textId="77777777" w:rsidR="00977A91" w:rsidRPr="00D45FA1" w:rsidRDefault="00977A91" w:rsidP="00D45FA1">
            <w:pPr>
              <w:spacing w:before="60" w:after="60"/>
              <w:jc w:val="both"/>
              <w:rPr>
                <w:rFonts w:eastAsia="Calibri"/>
                <w:sz w:val="24"/>
                <w:lang w:val="es-MX"/>
              </w:rPr>
            </w:pPr>
            <w:r w:rsidRPr="00D45FA1">
              <w:rPr>
                <w:rFonts w:eastAsia="Calibri"/>
                <w:sz w:val="24"/>
                <w:lang w:val="es-MX"/>
              </w:rPr>
              <w:lastRenderedPageBreak/>
              <w:t xml:space="preserve">- Đây là các vấn đề cần mang tính kỹ thuật thuộc phạm vi của hợp đồng dầu khí do đó cần được phân quyền </w:t>
            </w:r>
            <w:r w:rsidRPr="00D45FA1">
              <w:rPr>
                <w:rFonts w:eastAsia="Calibri"/>
                <w:sz w:val="24"/>
                <w:lang w:val="es-MX"/>
              </w:rPr>
              <w:lastRenderedPageBreak/>
              <w:t>cho PVN thẩm định và phê duyệt</w:t>
            </w:r>
            <w:r w:rsidR="00A83DCC" w:rsidRPr="00D45FA1">
              <w:rPr>
                <w:rFonts w:eastAsia="Calibri"/>
                <w:sz w:val="24"/>
                <w:lang w:val="es-MX"/>
              </w:rPr>
              <w:t>/ chấp thuận</w:t>
            </w:r>
            <w:r w:rsidRPr="00D45FA1">
              <w:rPr>
                <w:rFonts w:eastAsia="Calibri"/>
                <w:sz w:val="24"/>
                <w:lang w:val="es-MX"/>
              </w:rPr>
              <w:t xml:space="preserve"> (phân quyền toàn diện). </w:t>
            </w:r>
          </w:p>
        </w:tc>
        <w:tc>
          <w:tcPr>
            <w:tcW w:w="1871" w:type="dxa"/>
          </w:tcPr>
          <w:p w14:paraId="10AF18F4" w14:textId="77777777" w:rsidR="00977A91" w:rsidRPr="00D45FA1" w:rsidRDefault="00B61546" w:rsidP="00D45FA1">
            <w:pPr>
              <w:spacing w:before="60" w:after="60"/>
              <w:jc w:val="both"/>
              <w:rPr>
                <w:rFonts w:eastAsia="Calibri"/>
                <w:spacing w:val="-2"/>
                <w:sz w:val="24"/>
                <w:lang w:val="es-MX"/>
              </w:rPr>
            </w:pPr>
            <w:r w:rsidRPr="00D45FA1">
              <w:rPr>
                <w:rFonts w:eastAsia="Calibri"/>
                <w:spacing w:val="-2"/>
                <w:sz w:val="24"/>
                <w:lang w:val="es-MX"/>
              </w:rPr>
              <w:lastRenderedPageBreak/>
              <w:t>Phân quyền cho PVN chịu trách nhiệm toàn diện (thẩm định và phê duyệt</w:t>
            </w:r>
            <w:r w:rsidR="007656B8" w:rsidRPr="00D45FA1">
              <w:rPr>
                <w:rFonts w:eastAsia="Calibri"/>
                <w:spacing w:val="-2"/>
                <w:sz w:val="24"/>
                <w:lang w:val="es-MX"/>
              </w:rPr>
              <w:t>/chấp thuận</w:t>
            </w:r>
            <w:r w:rsidRPr="00D45FA1">
              <w:rPr>
                <w:rFonts w:eastAsia="Calibri"/>
                <w:spacing w:val="-2"/>
                <w:sz w:val="24"/>
                <w:lang w:val="es-MX"/>
              </w:rPr>
              <w:t>).</w:t>
            </w:r>
          </w:p>
        </w:tc>
        <w:tc>
          <w:tcPr>
            <w:tcW w:w="1531" w:type="dxa"/>
          </w:tcPr>
          <w:p w14:paraId="285D1059" w14:textId="77777777" w:rsidR="00977A91" w:rsidRPr="00D45FA1" w:rsidRDefault="00977A91" w:rsidP="00D45FA1">
            <w:pPr>
              <w:spacing w:before="60" w:after="60"/>
              <w:jc w:val="center"/>
              <w:rPr>
                <w:rFonts w:eastAsia="Calibri"/>
                <w:sz w:val="24"/>
                <w:lang w:val="es-MX"/>
              </w:rPr>
            </w:pPr>
            <w:r w:rsidRPr="00D45FA1">
              <w:rPr>
                <w:rFonts w:eastAsia="Calibri"/>
                <w:sz w:val="24"/>
                <w:lang w:val="es-MX"/>
              </w:rPr>
              <w:t>Như trên</w:t>
            </w:r>
          </w:p>
        </w:tc>
        <w:tc>
          <w:tcPr>
            <w:tcW w:w="1418" w:type="dxa"/>
          </w:tcPr>
          <w:p w14:paraId="1548F9A8" w14:textId="77777777" w:rsidR="00977A91" w:rsidRPr="00D45FA1" w:rsidRDefault="00977A91" w:rsidP="00D45FA1">
            <w:pPr>
              <w:spacing w:before="60" w:after="60"/>
              <w:jc w:val="center"/>
              <w:rPr>
                <w:rFonts w:ascii="Calibri" w:eastAsia="Calibri" w:hAnsi="Calibri"/>
                <w:sz w:val="22"/>
                <w:szCs w:val="22"/>
              </w:rPr>
            </w:pPr>
            <w:r w:rsidRPr="00D45FA1">
              <w:rPr>
                <w:rFonts w:eastAsia="Calibri"/>
                <w:sz w:val="24"/>
                <w:lang w:val="es-MX"/>
              </w:rPr>
              <w:t>Như trên</w:t>
            </w:r>
          </w:p>
        </w:tc>
        <w:tc>
          <w:tcPr>
            <w:tcW w:w="1021" w:type="dxa"/>
          </w:tcPr>
          <w:p w14:paraId="2B9E54E9" w14:textId="77777777" w:rsidR="00977A91" w:rsidRPr="00D45FA1" w:rsidRDefault="00977A91" w:rsidP="00D45FA1">
            <w:pPr>
              <w:spacing w:before="60" w:after="60"/>
              <w:jc w:val="center"/>
              <w:rPr>
                <w:rFonts w:ascii="Calibri" w:eastAsia="Calibri" w:hAnsi="Calibri"/>
                <w:sz w:val="22"/>
                <w:szCs w:val="22"/>
              </w:rPr>
            </w:pPr>
            <w:r w:rsidRPr="00D45FA1">
              <w:rPr>
                <w:rFonts w:eastAsia="Calibri"/>
                <w:sz w:val="24"/>
                <w:lang w:val="es-MX"/>
              </w:rPr>
              <w:t>Như trên</w:t>
            </w:r>
          </w:p>
        </w:tc>
      </w:tr>
      <w:tr w:rsidR="00977A91" w:rsidRPr="00D45FA1" w14:paraId="72754FB4" w14:textId="77777777" w:rsidTr="00CC6E4C">
        <w:tc>
          <w:tcPr>
            <w:tcW w:w="2160" w:type="dxa"/>
          </w:tcPr>
          <w:p w14:paraId="5E115AD1" w14:textId="77777777" w:rsidR="00977A91" w:rsidRPr="00D45FA1" w:rsidRDefault="00977A91" w:rsidP="00D45FA1">
            <w:pPr>
              <w:spacing w:before="60" w:after="60"/>
              <w:jc w:val="both"/>
              <w:rPr>
                <w:rFonts w:eastAsia="Calibri"/>
                <w:sz w:val="24"/>
                <w:lang w:val="es-MX"/>
              </w:rPr>
            </w:pPr>
            <w:r w:rsidRPr="00D45FA1">
              <w:rPr>
                <w:rFonts w:eastAsia="Calibri"/>
                <w:sz w:val="24"/>
                <w:lang w:val="es-MX"/>
              </w:rPr>
              <w:lastRenderedPageBreak/>
              <w:t>(iii) Bổ sung quy định về kiểm tra, giám sát đối với các nội dung phân quyền</w:t>
            </w:r>
            <w:r w:rsidR="00AF7073" w:rsidRPr="00D45FA1">
              <w:rPr>
                <w:rFonts w:eastAsia="Calibri"/>
                <w:sz w:val="24"/>
                <w:lang w:val="es-MX"/>
              </w:rPr>
              <w:t>.</w:t>
            </w:r>
          </w:p>
        </w:tc>
        <w:tc>
          <w:tcPr>
            <w:tcW w:w="1985" w:type="dxa"/>
          </w:tcPr>
          <w:p w14:paraId="5AD5F597" w14:textId="77777777" w:rsidR="00977A91" w:rsidRPr="00D45FA1" w:rsidRDefault="00977A91" w:rsidP="00D45FA1">
            <w:pPr>
              <w:spacing w:before="60" w:after="60"/>
              <w:jc w:val="both"/>
              <w:rPr>
                <w:rFonts w:eastAsia="Calibri"/>
                <w:sz w:val="24"/>
                <w:lang w:val="es-MX"/>
              </w:rPr>
            </w:pPr>
            <w:r w:rsidRPr="00D45FA1">
              <w:rPr>
                <w:rFonts w:eastAsia="Calibri"/>
                <w:sz w:val="24"/>
                <w:lang w:val="es-MX"/>
              </w:rPr>
              <w:t>Việc phân cấp, phân quyền phải đi kèm với việc tăng cường kiểm tra, giám sát</w:t>
            </w:r>
          </w:p>
        </w:tc>
        <w:tc>
          <w:tcPr>
            <w:tcW w:w="1871" w:type="dxa"/>
          </w:tcPr>
          <w:p w14:paraId="5D3B90BF" w14:textId="77777777" w:rsidR="00977A91" w:rsidRPr="00D45FA1" w:rsidRDefault="00977A91" w:rsidP="00D45FA1">
            <w:pPr>
              <w:spacing w:before="60" w:after="60"/>
              <w:jc w:val="both"/>
              <w:rPr>
                <w:rFonts w:eastAsia="Calibri"/>
                <w:sz w:val="24"/>
                <w:lang w:val="es-MX"/>
              </w:rPr>
            </w:pPr>
            <w:r w:rsidRPr="00D45FA1">
              <w:rPr>
                <w:rFonts w:eastAsia="Calibri"/>
                <w:sz w:val="24"/>
                <w:lang w:val="es-MX"/>
              </w:rPr>
              <w:t>Tăng cường công tác kiểm tra, giám sát</w:t>
            </w:r>
          </w:p>
        </w:tc>
        <w:tc>
          <w:tcPr>
            <w:tcW w:w="1531" w:type="dxa"/>
          </w:tcPr>
          <w:p w14:paraId="512CE8FF" w14:textId="77777777" w:rsidR="00977A91" w:rsidRPr="00D45FA1" w:rsidRDefault="00977A91" w:rsidP="00D45FA1">
            <w:pPr>
              <w:spacing w:before="60" w:after="60"/>
              <w:jc w:val="center"/>
              <w:rPr>
                <w:rFonts w:eastAsia="Calibri"/>
                <w:sz w:val="24"/>
                <w:lang w:val="es-MX"/>
              </w:rPr>
            </w:pPr>
            <w:r w:rsidRPr="00D45FA1">
              <w:rPr>
                <w:rFonts w:eastAsia="Calibri"/>
                <w:sz w:val="24"/>
                <w:lang w:val="es-MX"/>
              </w:rPr>
              <w:t>Như trên</w:t>
            </w:r>
          </w:p>
        </w:tc>
        <w:tc>
          <w:tcPr>
            <w:tcW w:w="1418" w:type="dxa"/>
          </w:tcPr>
          <w:p w14:paraId="42F350E8" w14:textId="77777777" w:rsidR="00977A91" w:rsidRPr="00D45FA1" w:rsidRDefault="00977A91" w:rsidP="00D45FA1">
            <w:pPr>
              <w:spacing w:before="60" w:after="60"/>
              <w:jc w:val="center"/>
              <w:rPr>
                <w:rFonts w:ascii="Calibri" w:eastAsia="Calibri" w:hAnsi="Calibri"/>
                <w:sz w:val="22"/>
                <w:szCs w:val="22"/>
              </w:rPr>
            </w:pPr>
            <w:r w:rsidRPr="00D45FA1">
              <w:rPr>
                <w:rFonts w:eastAsia="Calibri"/>
                <w:sz w:val="24"/>
                <w:lang w:val="es-MX"/>
              </w:rPr>
              <w:t>Như trên</w:t>
            </w:r>
          </w:p>
        </w:tc>
        <w:tc>
          <w:tcPr>
            <w:tcW w:w="1021" w:type="dxa"/>
          </w:tcPr>
          <w:p w14:paraId="0B73BF0F" w14:textId="77777777" w:rsidR="00977A91" w:rsidRPr="00D45FA1" w:rsidRDefault="00977A91" w:rsidP="00D45FA1">
            <w:pPr>
              <w:spacing w:before="60" w:after="60"/>
              <w:jc w:val="center"/>
              <w:rPr>
                <w:rFonts w:ascii="Calibri" w:eastAsia="Calibri" w:hAnsi="Calibri"/>
                <w:sz w:val="22"/>
                <w:szCs w:val="22"/>
              </w:rPr>
            </w:pPr>
            <w:r w:rsidRPr="00D45FA1">
              <w:rPr>
                <w:rFonts w:eastAsia="Calibri"/>
                <w:sz w:val="24"/>
                <w:lang w:val="es-MX"/>
              </w:rPr>
              <w:t>Như trên</w:t>
            </w:r>
          </w:p>
        </w:tc>
      </w:tr>
    </w:tbl>
    <w:p w14:paraId="197FA182" w14:textId="77777777" w:rsidR="007710B4" w:rsidRPr="00B92F61" w:rsidRDefault="007710B4" w:rsidP="005314CF">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b/>
          <w:szCs w:val="28"/>
          <w:lang w:val="it-IT"/>
        </w:rPr>
      </w:pPr>
      <w:r w:rsidRPr="00B92F61">
        <w:rPr>
          <w:rFonts w:ascii="Times New Roman" w:hAnsi="Times New Roman"/>
          <w:b/>
          <w:szCs w:val="28"/>
          <w:lang w:val="it-IT"/>
        </w:rPr>
        <w:tab/>
        <w:t xml:space="preserve">2. Chính sách 2: Bổ sung, hoàn thiện các quy định </w:t>
      </w:r>
      <w:r w:rsidR="004D1C21" w:rsidRPr="00B92F61">
        <w:rPr>
          <w:rFonts w:ascii="Times New Roman" w:hAnsi="Times New Roman"/>
          <w:b/>
          <w:szCs w:val="28"/>
          <w:lang w:val="it-IT"/>
        </w:rPr>
        <w:t>về</w:t>
      </w:r>
      <w:r w:rsidR="003B7E80" w:rsidRPr="00B92F61">
        <w:rPr>
          <w:rFonts w:ascii="Times New Roman" w:hAnsi="Times New Roman"/>
          <w:b/>
          <w:szCs w:val="28"/>
          <w:lang w:val="it-IT"/>
        </w:rPr>
        <w:t xml:space="preserve"> h</w:t>
      </w:r>
      <w:r w:rsidRPr="00B92F61">
        <w:rPr>
          <w:rFonts w:ascii="Times New Roman" w:hAnsi="Times New Roman"/>
          <w:b/>
          <w:szCs w:val="28"/>
          <w:lang w:val="it-IT"/>
        </w:rPr>
        <w:t>ợp đồng dầu khí</w:t>
      </w:r>
    </w:p>
    <w:p w14:paraId="5063A81B"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b/>
          <w:i/>
          <w:szCs w:val="28"/>
          <w:lang w:val="it-IT"/>
        </w:rPr>
      </w:pPr>
      <w:r w:rsidRPr="00B92F61">
        <w:rPr>
          <w:rFonts w:ascii="Times New Roman" w:hAnsi="Times New Roman"/>
          <w:b/>
          <w:i/>
          <w:szCs w:val="28"/>
          <w:lang w:val="it-IT"/>
        </w:rPr>
        <w:tab/>
        <w:t>a</w:t>
      </w:r>
      <w:r w:rsidR="003B7E80" w:rsidRPr="00B92F61">
        <w:rPr>
          <w:rFonts w:ascii="Times New Roman" w:hAnsi="Times New Roman"/>
          <w:b/>
          <w:i/>
          <w:szCs w:val="28"/>
          <w:lang w:val="it-IT"/>
        </w:rPr>
        <w:t>)</w:t>
      </w:r>
      <w:r w:rsidRPr="00B92F61">
        <w:rPr>
          <w:rFonts w:ascii="Times New Roman" w:hAnsi="Times New Roman"/>
          <w:b/>
          <w:i/>
          <w:szCs w:val="28"/>
          <w:lang w:val="it-IT"/>
        </w:rPr>
        <w:t xml:space="preserve"> Mục tiêu chính sách</w:t>
      </w:r>
    </w:p>
    <w:p w14:paraId="1A34F046" w14:textId="77777777" w:rsidR="003B7E80" w:rsidRPr="00B92F61" w:rsidRDefault="003B7E80" w:rsidP="003B7E80">
      <w:pPr>
        <w:spacing w:before="120" w:after="120"/>
        <w:ind w:firstLine="720"/>
        <w:jc w:val="both"/>
        <w:rPr>
          <w:lang w:val="nl-NL"/>
        </w:rPr>
      </w:pPr>
      <w:r w:rsidRPr="00B92F61">
        <w:rPr>
          <w:lang w:val="nl-NL"/>
        </w:rPr>
        <w:t>- Tháo gỡ khó khăn, vướng mắc, bất cập mang tính đặc thù phát sinh trong thực tiễn hoạt động dầu khí tại Việt Nam; bổ sung các vấn đề mới phát sinh chưa được quy định trong pháp luật dầu khí hiện hành nhằm tạo điều kiện thuận lợi cho hoạt động dầu khí.</w:t>
      </w:r>
    </w:p>
    <w:p w14:paraId="7BF26672" w14:textId="77777777" w:rsidR="003B7E80" w:rsidRPr="00B92F61" w:rsidRDefault="003B7E80" w:rsidP="003B7E80">
      <w:pPr>
        <w:spacing w:before="120" w:after="120"/>
        <w:ind w:firstLine="720"/>
        <w:jc w:val="both"/>
        <w:rPr>
          <w:lang w:val="it-IT"/>
        </w:rPr>
      </w:pPr>
      <w:r w:rsidRPr="00B92F61">
        <w:rPr>
          <w:lang w:val="nl-NL"/>
        </w:rPr>
        <w:t xml:space="preserve">- </w:t>
      </w:r>
      <w:r w:rsidRPr="00B92F61">
        <w:rPr>
          <w:lang w:val="it-IT"/>
        </w:rPr>
        <w:t>Bảo đảm tính thống nhất, đồng bộ với hệ thống pháp luật hiện hành (trong đó nhiều VBQPPL vừa được ban hành mới hoặc sửa đổi, bổ sung)</w:t>
      </w:r>
      <w:r w:rsidR="008E28F8" w:rsidRPr="00B92F61">
        <w:rPr>
          <w:lang w:val="it-IT"/>
        </w:rPr>
        <w:t>, phù hợp với thông lệ công nghiệp dầu khí quốc tế.</w:t>
      </w:r>
      <w:r w:rsidRPr="00B92F61">
        <w:rPr>
          <w:lang w:val="it-IT"/>
        </w:rPr>
        <w:t xml:space="preserve"> </w:t>
      </w:r>
    </w:p>
    <w:p w14:paraId="1D512C63" w14:textId="77777777" w:rsidR="003B7E80" w:rsidRPr="00B92F61" w:rsidRDefault="003B7E80" w:rsidP="003B7E80">
      <w:pPr>
        <w:pStyle w:val="ListParagraph"/>
        <w:spacing w:after="120"/>
        <w:ind w:left="0"/>
        <w:contextualSpacing w:val="0"/>
        <w:rPr>
          <w:rFonts w:ascii="Times New Roman" w:hAnsi="Times New Roman"/>
          <w:szCs w:val="28"/>
          <w:lang w:val="it-IT"/>
        </w:rPr>
      </w:pPr>
      <w:r w:rsidRPr="00B92F61">
        <w:rPr>
          <w:rFonts w:ascii="Times New Roman" w:hAnsi="Times New Roman"/>
          <w:szCs w:val="28"/>
          <w:lang w:val="it-IT"/>
        </w:rPr>
        <w:tab/>
      </w:r>
      <w:r w:rsidRPr="00B92F61">
        <w:rPr>
          <w:rFonts w:ascii="Times New Roman" w:hAnsi="Times New Roman"/>
          <w:szCs w:val="28"/>
          <w:lang w:val="it-IT"/>
        </w:rPr>
        <w:tab/>
        <w:t>- Nâng cao hiệu quả khai thác tài nguyên biển gắn với bảo vệ môi trường, bảo tồn đa dạng sinh học biển; thúc đẩy phát triển kinh tế gắn với bảo vệ quyền chủ quyền trên biển của Việt Nam phù hợp với luật pháp quốc tế, góp phần duy trì môi trường hòa bình và ổn định tại khu vực.</w:t>
      </w:r>
    </w:p>
    <w:p w14:paraId="4E2086F0"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b/>
          <w:i/>
          <w:szCs w:val="28"/>
          <w:lang w:val="it-IT"/>
        </w:rPr>
      </w:pPr>
      <w:r w:rsidRPr="00B92F61">
        <w:rPr>
          <w:rFonts w:ascii="Times New Roman" w:hAnsi="Times New Roman"/>
          <w:b/>
          <w:i/>
          <w:szCs w:val="28"/>
          <w:lang w:val="it-IT"/>
        </w:rPr>
        <w:tab/>
      </w:r>
      <w:r w:rsidR="00D770C3" w:rsidRPr="00B92F61">
        <w:rPr>
          <w:rFonts w:ascii="Times New Roman" w:hAnsi="Times New Roman"/>
          <w:b/>
          <w:i/>
          <w:szCs w:val="28"/>
          <w:lang w:val="it-IT"/>
        </w:rPr>
        <w:t>b)</w:t>
      </w:r>
      <w:r w:rsidRPr="00B92F61">
        <w:rPr>
          <w:rFonts w:ascii="Times New Roman" w:hAnsi="Times New Roman"/>
          <w:b/>
          <w:i/>
          <w:szCs w:val="28"/>
          <w:lang w:val="it-IT"/>
        </w:rPr>
        <w:t xml:space="preserve"> Nội dung của chính sách</w:t>
      </w:r>
    </w:p>
    <w:p w14:paraId="50E58F23" w14:textId="77777777" w:rsidR="00043FF4" w:rsidRPr="00B92F61" w:rsidRDefault="003B7E80" w:rsidP="00E831EE">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Nội dung của </w:t>
      </w:r>
      <w:r w:rsidR="009F27F3" w:rsidRPr="00B92F61">
        <w:rPr>
          <w:sz w:val="28"/>
          <w:szCs w:val="28"/>
          <w:lang w:val="it-IT"/>
        </w:rPr>
        <w:t>c</w:t>
      </w:r>
      <w:r w:rsidRPr="00B92F61">
        <w:rPr>
          <w:sz w:val="28"/>
          <w:szCs w:val="28"/>
          <w:lang w:val="it-IT"/>
        </w:rPr>
        <w:t xml:space="preserve">hính sách này là bổ sung, hoàn thiện các quy định về hợp đồng dầu khí liên quan đến một số vấn đề thực tế phát sinh mang tính đặc thù của hoạt động dầu khí chưa được quy định cụ thể tại Luật Dầu khí năm 2022 và các VBQPPL dưới Luật hoặc quy định chưa phù hợp với thực tiễn đã có những thay đổi, cụ thể: </w:t>
      </w:r>
    </w:p>
    <w:p w14:paraId="11B1056A" w14:textId="77777777" w:rsidR="003B7E80" w:rsidRPr="00B92F61" w:rsidRDefault="003B7E80" w:rsidP="003B7E80">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BC64CA" w:rsidRPr="00B92F61">
        <w:rPr>
          <w:sz w:val="28"/>
          <w:szCs w:val="28"/>
          <w:lang w:val="it-IT"/>
        </w:rPr>
        <w:t>S</w:t>
      </w:r>
      <w:r w:rsidRPr="00B92F61">
        <w:rPr>
          <w:sz w:val="28"/>
          <w:szCs w:val="28"/>
          <w:lang w:val="it-IT"/>
        </w:rPr>
        <w:t xml:space="preserve">ửa đổi, bổ sung </w:t>
      </w:r>
      <w:r w:rsidR="00BC64CA" w:rsidRPr="00B92F61">
        <w:rPr>
          <w:sz w:val="28"/>
          <w:szCs w:val="28"/>
          <w:lang w:val="it-IT"/>
        </w:rPr>
        <w:t xml:space="preserve">quy định về lựa chọn nhà thầu ký kết hợp đồng dầu khí </w:t>
      </w:r>
      <w:r w:rsidRPr="00B92F61">
        <w:rPr>
          <w:sz w:val="28"/>
          <w:szCs w:val="28"/>
          <w:lang w:val="it-IT"/>
        </w:rPr>
        <w:t>phù hợp với quy định của pháp luật về đấu thầu mới được ban hành gần đây.</w:t>
      </w:r>
    </w:p>
    <w:p w14:paraId="4F2962DD" w14:textId="77777777" w:rsidR="001603A2" w:rsidRPr="00B92F61" w:rsidRDefault="001603A2" w:rsidP="00E831EE">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1A298E" w:rsidRPr="00B92F61">
        <w:rPr>
          <w:sz w:val="28"/>
          <w:szCs w:val="28"/>
          <w:lang w:val="it-IT"/>
        </w:rPr>
        <w:t xml:space="preserve">Bổ sung </w:t>
      </w:r>
      <w:r w:rsidR="00BC64CA" w:rsidRPr="00B92F61">
        <w:rPr>
          <w:sz w:val="28"/>
          <w:szCs w:val="28"/>
          <w:lang w:val="it-IT"/>
        </w:rPr>
        <w:t>c</w:t>
      </w:r>
      <w:r w:rsidRPr="00B92F61">
        <w:rPr>
          <w:sz w:val="28"/>
          <w:szCs w:val="28"/>
          <w:lang w:val="it-IT"/>
        </w:rPr>
        <w:t xml:space="preserve">ác </w:t>
      </w:r>
      <w:r w:rsidR="003422BD">
        <w:rPr>
          <w:sz w:val="28"/>
          <w:szCs w:val="28"/>
          <w:lang w:val="it-IT"/>
        </w:rPr>
        <w:t xml:space="preserve">hình thức, </w:t>
      </w:r>
      <w:r w:rsidRPr="00B92F61">
        <w:rPr>
          <w:sz w:val="28"/>
          <w:szCs w:val="28"/>
          <w:lang w:val="it-IT"/>
        </w:rPr>
        <w:t>loại hợp đồng dầu khí ngoài hình thức hợp đồng ch</w:t>
      </w:r>
      <w:r w:rsidR="00C3477D" w:rsidRPr="00B92F61">
        <w:rPr>
          <w:sz w:val="28"/>
          <w:szCs w:val="28"/>
          <w:lang w:val="it-IT"/>
        </w:rPr>
        <w:t>ia sản phẩm dầu khí (Luật quy đị</w:t>
      </w:r>
      <w:r w:rsidRPr="00B92F61">
        <w:rPr>
          <w:sz w:val="28"/>
          <w:szCs w:val="28"/>
          <w:lang w:val="it-IT"/>
        </w:rPr>
        <w:t>nh nguyên tắc, Chính phủ quy định nội dung chi tiết).</w:t>
      </w:r>
    </w:p>
    <w:p w14:paraId="01C28A56" w14:textId="77777777" w:rsidR="003B7E80" w:rsidRPr="00B92F61" w:rsidRDefault="003B7E80" w:rsidP="003B7E80">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BC64CA" w:rsidRPr="00B92F61">
        <w:rPr>
          <w:sz w:val="28"/>
          <w:szCs w:val="28"/>
          <w:lang w:val="it-IT"/>
        </w:rPr>
        <w:t xml:space="preserve">Bổ sung quy định về </w:t>
      </w:r>
      <w:r w:rsidRPr="00B92F61">
        <w:rPr>
          <w:sz w:val="28"/>
          <w:szCs w:val="28"/>
          <w:lang w:val="it-IT"/>
        </w:rPr>
        <w:t xml:space="preserve">chuyển đổi hoặc miễn giảm thực hiện cam kết công việc trong hợp đồng dầu khí vì lý do quốc phòng, an ninh </w:t>
      </w:r>
      <w:r w:rsidR="00BC64CA" w:rsidRPr="00B92F61">
        <w:rPr>
          <w:sz w:val="28"/>
          <w:szCs w:val="28"/>
          <w:lang w:val="it-IT"/>
        </w:rPr>
        <w:t xml:space="preserve">hoặc bất khả kháng </w:t>
      </w:r>
      <w:r w:rsidRPr="00B92F61">
        <w:rPr>
          <w:sz w:val="28"/>
          <w:szCs w:val="28"/>
          <w:lang w:val="it-IT"/>
        </w:rPr>
        <w:t>(Luật Dầu khí năm 2022 chưa có quy định về vấn đề này).</w:t>
      </w:r>
    </w:p>
    <w:p w14:paraId="1F41B4C0" w14:textId="77777777" w:rsidR="001603A2" w:rsidRPr="00B92F61" w:rsidRDefault="001603A2" w:rsidP="00E831EE">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lastRenderedPageBreak/>
        <w:t xml:space="preserve">- </w:t>
      </w:r>
      <w:r w:rsidR="00BC64CA" w:rsidRPr="00B92F61">
        <w:rPr>
          <w:sz w:val="28"/>
          <w:szCs w:val="28"/>
          <w:lang w:val="it-IT"/>
        </w:rPr>
        <w:t>Bổ sung quy định về v</w:t>
      </w:r>
      <w:r w:rsidRPr="00B92F61">
        <w:rPr>
          <w:sz w:val="28"/>
          <w:szCs w:val="28"/>
          <w:lang w:val="it-IT"/>
        </w:rPr>
        <w:t>iệc hợp nhất hợp đồng dầu khí đối với các mỏ dầu khí liền kề, chuỗi để tối ưu thu hồi tài nguyên (Luật Dầu khí năm 2022 chưa có quy định về vấn đề này).</w:t>
      </w:r>
    </w:p>
    <w:p w14:paraId="36BFE360" w14:textId="77777777" w:rsidR="003B7E80" w:rsidRPr="00B92F61" w:rsidRDefault="003B7E80" w:rsidP="003B7E80">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1A298E" w:rsidRPr="00B92F61">
        <w:rPr>
          <w:sz w:val="28"/>
          <w:szCs w:val="28"/>
          <w:lang w:val="it-IT"/>
        </w:rPr>
        <w:t>Sửa đổi, b</w:t>
      </w:r>
      <w:r w:rsidR="00BC64CA" w:rsidRPr="00B92F61">
        <w:rPr>
          <w:sz w:val="28"/>
          <w:szCs w:val="28"/>
          <w:lang w:val="it-IT"/>
        </w:rPr>
        <w:t xml:space="preserve">ổ sung quy định về việc </w:t>
      </w:r>
      <w:r w:rsidRPr="00B92F61">
        <w:rPr>
          <w:sz w:val="28"/>
          <w:szCs w:val="28"/>
          <w:lang w:val="it-IT"/>
        </w:rPr>
        <w:t>đảm bảo cho hoạt động dầu khí liên tục của các trường hợp ký hợp đồng dầu khí mới, giai đoạn chuyển giao</w:t>
      </w:r>
      <w:r w:rsidR="00B13F72" w:rsidRPr="00B92F61">
        <w:rPr>
          <w:sz w:val="28"/>
          <w:szCs w:val="28"/>
          <w:lang w:val="it-IT"/>
        </w:rPr>
        <w:t xml:space="preserve"> và giai đoạn hợp đồng cũ vẫn còn hiệu lực</w:t>
      </w:r>
      <w:r w:rsidRPr="00B92F61">
        <w:rPr>
          <w:sz w:val="28"/>
          <w:szCs w:val="28"/>
          <w:lang w:val="it-IT"/>
        </w:rPr>
        <w:t>.</w:t>
      </w:r>
    </w:p>
    <w:p w14:paraId="7A829823" w14:textId="77777777" w:rsidR="003B7E80" w:rsidRPr="00B92F61" w:rsidRDefault="003B7E80" w:rsidP="003B7E80">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1A298E" w:rsidRPr="00B92F61">
        <w:rPr>
          <w:sz w:val="28"/>
          <w:szCs w:val="28"/>
          <w:lang w:val="it-IT"/>
        </w:rPr>
        <w:t xml:space="preserve">Sửa đổi, bổ sung quy định về thẩm </w:t>
      </w:r>
      <w:r w:rsidRPr="00B92F61">
        <w:rPr>
          <w:sz w:val="28"/>
          <w:szCs w:val="28"/>
          <w:lang w:val="it-IT"/>
        </w:rPr>
        <w:t xml:space="preserve">quyền phê duyệt các </w:t>
      </w:r>
      <w:r w:rsidR="001A298E" w:rsidRPr="00B92F61">
        <w:rPr>
          <w:sz w:val="28"/>
          <w:szCs w:val="28"/>
          <w:lang w:val="it-IT"/>
        </w:rPr>
        <w:t xml:space="preserve">thỏa </w:t>
      </w:r>
      <w:r w:rsidRPr="00B92F61">
        <w:rPr>
          <w:sz w:val="28"/>
          <w:szCs w:val="28"/>
          <w:lang w:val="it-IT"/>
        </w:rPr>
        <w:t xml:space="preserve">thuận </w:t>
      </w:r>
      <w:r w:rsidR="001A298E" w:rsidRPr="00B92F61">
        <w:rPr>
          <w:sz w:val="28"/>
          <w:szCs w:val="28"/>
          <w:lang w:val="it-IT"/>
        </w:rPr>
        <w:t>s</w:t>
      </w:r>
      <w:r w:rsidRPr="00B92F61">
        <w:rPr>
          <w:sz w:val="28"/>
          <w:szCs w:val="28"/>
          <w:lang w:val="it-IT"/>
        </w:rPr>
        <w:t xml:space="preserve">ửa đổi đối với </w:t>
      </w:r>
      <w:r w:rsidR="001A298E" w:rsidRPr="00B92F61">
        <w:rPr>
          <w:sz w:val="28"/>
          <w:szCs w:val="28"/>
          <w:lang w:val="it-IT"/>
        </w:rPr>
        <w:t>t</w:t>
      </w:r>
      <w:r w:rsidRPr="00B92F61">
        <w:rPr>
          <w:sz w:val="28"/>
          <w:szCs w:val="28"/>
          <w:lang w:val="it-IT"/>
        </w:rPr>
        <w:t xml:space="preserve">hỏa thuận </w:t>
      </w:r>
      <w:r w:rsidR="001A298E" w:rsidRPr="00B92F61">
        <w:rPr>
          <w:sz w:val="28"/>
          <w:szCs w:val="28"/>
          <w:lang w:val="it-IT"/>
        </w:rPr>
        <w:t>p</w:t>
      </w:r>
      <w:r w:rsidRPr="00B92F61">
        <w:rPr>
          <w:sz w:val="28"/>
          <w:szCs w:val="28"/>
          <w:lang w:val="it-IT"/>
        </w:rPr>
        <w:t xml:space="preserve">hát triển chung và </w:t>
      </w:r>
      <w:r w:rsidR="001A298E" w:rsidRPr="00B92F61">
        <w:rPr>
          <w:sz w:val="28"/>
          <w:szCs w:val="28"/>
          <w:lang w:val="it-IT"/>
        </w:rPr>
        <w:t>t</w:t>
      </w:r>
      <w:r w:rsidRPr="00B92F61">
        <w:rPr>
          <w:sz w:val="28"/>
          <w:szCs w:val="28"/>
          <w:lang w:val="it-IT"/>
        </w:rPr>
        <w:t xml:space="preserve">hỏa thuận hợp nhất mỏ mà các văn bản trước đây đã được Thủ tướng Chính phủ phê duyệt. </w:t>
      </w:r>
    </w:p>
    <w:p w14:paraId="7F1374BE" w14:textId="77777777" w:rsidR="003B7E80" w:rsidRPr="00B92F61" w:rsidRDefault="003B7E80" w:rsidP="003B7E80">
      <w:pPr>
        <w:pStyle w:val="normal-p"/>
        <w:autoSpaceDE w:val="0"/>
        <w:autoSpaceDN w:val="0"/>
        <w:spacing w:before="0" w:beforeAutospacing="0" w:after="120" w:afterAutospacing="0"/>
        <w:ind w:firstLine="709"/>
        <w:jc w:val="both"/>
        <w:rPr>
          <w:rFonts w:eastAsia="Arial"/>
          <w:sz w:val="28"/>
          <w:szCs w:val="28"/>
          <w:lang w:val="it-IT"/>
        </w:rPr>
      </w:pPr>
      <w:r w:rsidRPr="00B92F61">
        <w:rPr>
          <w:sz w:val="28"/>
          <w:szCs w:val="28"/>
          <w:lang w:val="it-IT"/>
        </w:rPr>
        <w:t xml:space="preserve">- </w:t>
      </w:r>
      <w:r w:rsidR="001A298E" w:rsidRPr="00B92F61">
        <w:rPr>
          <w:sz w:val="28"/>
          <w:szCs w:val="28"/>
          <w:lang w:val="it-IT"/>
        </w:rPr>
        <w:t xml:space="preserve">Bổ sung quy định về quyền </w:t>
      </w:r>
      <w:r w:rsidRPr="00B92F61">
        <w:rPr>
          <w:sz w:val="28"/>
          <w:szCs w:val="28"/>
          <w:lang w:val="it-IT"/>
        </w:rPr>
        <w:t xml:space="preserve">nhà thầu được đề xuất nhận lại phần diện tích đã hoàn trả </w:t>
      </w:r>
      <w:r w:rsidRPr="00B92F61">
        <w:rPr>
          <w:color w:val="000000"/>
          <w:sz w:val="28"/>
          <w:szCs w:val="28"/>
          <w:lang w:val="it-IT"/>
        </w:rPr>
        <w:t>để thăm dò thẩm lượng thêm</w:t>
      </w:r>
      <w:r w:rsidR="001A298E" w:rsidRPr="00B92F61">
        <w:rPr>
          <w:color w:val="000000"/>
          <w:sz w:val="28"/>
          <w:szCs w:val="28"/>
          <w:lang w:val="it-IT"/>
        </w:rPr>
        <w:t xml:space="preserve"> (</w:t>
      </w:r>
      <w:r w:rsidRPr="00B92F61">
        <w:rPr>
          <w:color w:val="000000"/>
          <w:sz w:val="28"/>
          <w:szCs w:val="28"/>
          <w:lang w:val="it-IT"/>
        </w:rPr>
        <w:t xml:space="preserve">Luật Dầu khí năm 2022 </w:t>
      </w:r>
      <w:r w:rsidR="001A298E" w:rsidRPr="00B92F61">
        <w:rPr>
          <w:color w:val="000000"/>
          <w:sz w:val="28"/>
          <w:szCs w:val="28"/>
          <w:lang w:val="it-IT"/>
        </w:rPr>
        <w:t>chưa c</w:t>
      </w:r>
      <w:r w:rsidRPr="00B92F61">
        <w:rPr>
          <w:color w:val="000000"/>
          <w:sz w:val="28"/>
          <w:szCs w:val="28"/>
          <w:lang w:val="it-IT"/>
        </w:rPr>
        <w:t xml:space="preserve">ó quy định </w:t>
      </w:r>
      <w:r w:rsidR="001A298E" w:rsidRPr="00B92F61">
        <w:rPr>
          <w:color w:val="000000"/>
          <w:sz w:val="28"/>
          <w:szCs w:val="28"/>
          <w:lang w:val="it-IT"/>
        </w:rPr>
        <w:t>về vấn đề này</w:t>
      </w:r>
      <w:r w:rsidRPr="00B92F61">
        <w:rPr>
          <w:rFonts w:eastAsia="Arial"/>
          <w:sz w:val="28"/>
          <w:szCs w:val="28"/>
          <w:lang w:val="it-IT"/>
        </w:rPr>
        <w:t xml:space="preserve">). </w:t>
      </w:r>
    </w:p>
    <w:p w14:paraId="28728AF2" w14:textId="77777777" w:rsidR="003B7E80" w:rsidRPr="00B92F61" w:rsidRDefault="003B7E80" w:rsidP="003B7E80">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1A298E" w:rsidRPr="00B92F61">
        <w:rPr>
          <w:sz w:val="28"/>
          <w:szCs w:val="28"/>
          <w:lang w:val="it-IT"/>
        </w:rPr>
        <w:t xml:space="preserve">Bổ sung quy định về việc </w:t>
      </w:r>
      <w:r w:rsidRPr="00B92F61">
        <w:rPr>
          <w:sz w:val="28"/>
          <w:szCs w:val="28"/>
          <w:lang w:val="it-IT"/>
        </w:rPr>
        <w:t>xử lý nguồn tiền cho trường hợp Quỹ bảo đảm nghĩa vụ thu dọn công trình dầu khí không đủ và không thể cân đối được từ doanh thu của hoạt động khai thác tận thu.</w:t>
      </w:r>
    </w:p>
    <w:p w14:paraId="4D492B5F" w14:textId="77777777" w:rsidR="003B7E80" w:rsidRPr="00B92F61" w:rsidRDefault="003B7E80" w:rsidP="003B7E80">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1A298E" w:rsidRPr="00B92F61">
        <w:rPr>
          <w:sz w:val="28"/>
          <w:szCs w:val="28"/>
          <w:lang w:val="it-IT"/>
        </w:rPr>
        <w:t xml:space="preserve">Sửa đổi, bổ sung quy định về hoạt </w:t>
      </w:r>
      <w:r w:rsidRPr="00B92F61">
        <w:rPr>
          <w:sz w:val="28"/>
          <w:szCs w:val="28"/>
          <w:lang w:val="it-IT"/>
        </w:rPr>
        <w:t>động của văn phòng điều hành.</w:t>
      </w:r>
    </w:p>
    <w:p w14:paraId="0B11C3F7" w14:textId="77777777" w:rsidR="003B7E80" w:rsidRPr="00B92F61" w:rsidRDefault="003B7E80" w:rsidP="003B7E80">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1A298E" w:rsidRPr="00B92F61">
        <w:rPr>
          <w:sz w:val="28"/>
          <w:szCs w:val="28"/>
          <w:lang w:val="it-IT"/>
        </w:rPr>
        <w:t>Sửa đổi, bổ sung quy định về v</w:t>
      </w:r>
      <w:r w:rsidRPr="00B92F61">
        <w:rPr>
          <w:sz w:val="28"/>
          <w:szCs w:val="28"/>
          <w:lang w:val="it-IT"/>
        </w:rPr>
        <w:t>iệc chấm dứt hiệu lực hợp đồng dầu khí.</w:t>
      </w:r>
    </w:p>
    <w:p w14:paraId="43979626" w14:textId="77777777" w:rsidR="00484139" w:rsidRPr="00B92F61" w:rsidRDefault="00484139" w:rsidP="0048413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Sửa đổi, bổ sung quy định về việc phê duyệt chương trình tìm kiếm thăm dò dầu khí.</w:t>
      </w:r>
    </w:p>
    <w:p w14:paraId="29680B38" w14:textId="77777777" w:rsidR="00484139" w:rsidRPr="00B92F61" w:rsidRDefault="00484139" w:rsidP="00484139">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Sửa đổi, bổ sung quy định về công tác thu dọn công trình dầu khí, quản lý </w:t>
      </w:r>
      <w:r w:rsidR="00BC109C" w:rsidRPr="00B92F61">
        <w:rPr>
          <w:sz w:val="28"/>
          <w:szCs w:val="28"/>
          <w:lang w:val="it-IT"/>
        </w:rPr>
        <w:t>q</w:t>
      </w:r>
      <w:r w:rsidRPr="00B92F61">
        <w:rPr>
          <w:sz w:val="28"/>
          <w:szCs w:val="28"/>
          <w:lang w:val="it-IT"/>
        </w:rPr>
        <w:t>uỹ bảo đảm nghĩa vụ thu dọn công trình dầu khí.</w:t>
      </w:r>
    </w:p>
    <w:p w14:paraId="17832DE6" w14:textId="77777777" w:rsidR="001603A2" w:rsidRDefault="001603A2" w:rsidP="00E831EE">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1A298E" w:rsidRPr="00B92F61">
        <w:rPr>
          <w:sz w:val="28"/>
          <w:szCs w:val="28"/>
          <w:lang w:val="it-IT"/>
        </w:rPr>
        <w:t xml:space="preserve">Sửa đổi, bổ sung quy định về </w:t>
      </w:r>
      <w:r w:rsidRPr="00B92F61">
        <w:rPr>
          <w:sz w:val="28"/>
          <w:szCs w:val="28"/>
          <w:lang w:val="it-IT"/>
        </w:rPr>
        <w:t>quản lý tài chính, kế toán, kiểm toán, quyết toán trong hợp đồng dầu khí.</w:t>
      </w:r>
    </w:p>
    <w:p w14:paraId="1E84A022" w14:textId="77777777" w:rsidR="00422D4D" w:rsidRPr="00B92F61" w:rsidRDefault="00C9538D" w:rsidP="00422D4D">
      <w:pPr>
        <w:pStyle w:val="ListParagraph"/>
        <w:tabs>
          <w:tab w:val="clear" w:pos="340"/>
        </w:tabs>
        <w:spacing w:before="120" w:after="120"/>
        <w:ind w:left="0" w:firstLine="720"/>
        <w:contextualSpacing w:val="0"/>
        <w:rPr>
          <w:rFonts w:ascii="Times New Roman" w:hAnsi="Times New Roman"/>
          <w:b/>
          <w:i/>
          <w:color w:val="000000"/>
          <w:szCs w:val="28"/>
          <w:lang w:val="nb-NO"/>
        </w:rPr>
      </w:pPr>
      <w:r w:rsidRPr="00B92F61">
        <w:rPr>
          <w:rFonts w:ascii="Times New Roman" w:hAnsi="Times New Roman"/>
          <w:b/>
          <w:i/>
          <w:color w:val="000000"/>
          <w:szCs w:val="28"/>
          <w:lang w:val="nb-NO"/>
        </w:rPr>
        <w:t>c)</w:t>
      </w:r>
      <w:r w:rsidR="00422D4D" w:rsidRPr="00B92F61">
        <w:rPr>
          <w:rFonts w:ascii="Times New Roman" w:hAnsi="Times New Roman"/>
          <w:b/>
          <w:i/>
          <w:color w:val="000000"/>
          <w:szCs w:val="28"/>
          <w:lang w:val="nb-NO"/>
        </w:rPr>
        <w:t xml:space="preserve"> Giải pháp thực hiện chính sách đã được lựa chọn và lý do lựa chọn</w:t>
      </w:r>
    </w:p>
    <w:p w14:paraId="60FFE814" w14:textId="77777777" w:rsidR="00C9538D" w:rsidRPr="00B92F61" w:rsidRDefault="00C9538D" w:rsidP="00C9538D">
      <w:pPr>
        <w:spacing w:before="120" w:after="120"/>
        <w:ind w:firstLine="720"/>
        <w:jc w:val="both"/>
        <w:rPr>
          <w:noProof/>
          <w:lang w:val="it-IT" w:eastAsia="x-none"/>
        </w:rPr>
      </w:pPr>
      <w:r w:rsidRPr="00B92F61">
        <w:rPr>
          <w:noProof/>
          <w:lang w:val="it-IT" w:eastAsia="x-none"/>
        </w:rPr>
        <w:t xml:space="preserve">Trong quá trình tổng kết thi hành Luật Dầu khí năm 2022, đã phát hiện một số vấn đề thực tế phát sinh mang tính đặc thù của hoạt động dầu khí chưa được quy định cụ thể tại Luật Dầu khí năm 2022 và các VBQPPL dưới Luật hoặc quy định chưa phù hợp với thực tiễn đã có những thay đổi. Theo đó, Bộ Công Thương đã </w:t>
      </w:r>
      <w:r w:rsidRPr="00B92F61">
        <w:rPr>
          <w:lang w:val="es-MX"/>
        </w:rPr>
        <w:t xml:space="preserve">tiến hành đánh giá tác động của chính sách, với 2 giải pháp: (i) giữ nguyên các quy định hiện hành; (ii) </w:t>
      </w:r>
      <w:r w:rsidRPr="00B92F61">
        <w:rPr>
          <w:noProof/>
          <w:lang w:val="it-IT" w:eastAsia="x-none"/>
        </w:rPr>
        <w:t xml:space="preserve">Bổ sung, hoàn thiện các quy định về hợp đồng dầu khí. </w:t>
      </w:r>
    </w:p>
    <w:p w14:paraId="54773C27" w14:textId="77777777" w:rsidR="00C9538D" w:rsidRDefault="00C9538D" w:rsidP="00C9538D">
      <w:pPr>
        <w:spacing w:before="120" w:after="120"/>
        <w:ind w:firstLine="720"/>
        <w:jc w:val="both"/>
        <w:rPr>
          <w:lang w:val="es-MX"/>
        </w:rPr>
      </w:pPr>
      <w:r w:rsidRPr="00B92F61">
        <w:rPr>
          <w:lang w:val="es-MX"/>
        </w:rPr>
        <w:t xml:space="preserve">Trên cơ sở phân tích, đánh giá tác động của chính sách (Báo cáo đánh giá tác động của chính sách kèm theo) cho thấy, việc </w:t>
      </w:r>
      <w:r w:rsidR="00183B3F" w:rsidRPr="00B92F61">
        <w:rPr>
          <w:lang w:val="es-MX"/>
        </w:rPr>
        <w:t>thực hiện Chính sách 2</w:t>
      </w:r>
      <w:r w:rsidRPr="00B92F61">
        <w:rPr>
          <w:lang w:val="es-MX"/>
        </w:rPr>
        <w:t xml:space="preserve"> - </w:t>
      </w:r>
      <w:r w:rsidRPr="00B92F61">
        <w:rPr>
          <w:lang w:val="it-IT"/>
        </w:rPr>
        <w:t>Bổ sung, hoàn thiện các quy định về hợp đồng dầu khí</w:t>
      </w:r>
      <w:r w:rsidRPr="00B92F61">
        <w:rPr>
          <w:lang w:val="es-MX"/>
        </w:rPr>
        <w:t xml:space="preserve"> tại Luật Dầu khí (sửa đổi) có tác động tích cực với nhiều chủ thể trong xã hội: cơ quan quản lý nhà nước, doanh nghiệp và các đối tượng khác liên quan. Do đó, đề xuất lựa chọn thực hiện Chính sách 2. </w:t>
      </w:r>
    </w:p>
    <w:p w14:paraId="7D4B8BCA" w14:textId="77777777" w:rsidR="0070375F" w:rsidRDefault="0070375F" w:rsidP="0070375F">
      <w:pPr>
        <w:spacing w:before="120" w:after="120"/>
        <w:ind w:firstLine="720"/>
        <w:jc w:val="both"/>
        <w:rPr>
          <w:lang w:val="es-MX"/>
        </w:rPr>
      </w:pPr>
      <w:r>
        <w:rPr>
          <w:lang w:val="es-MX"/>
        </w:rPr>
        <w:t>Tổng hợp phân tích, đánh giá Chính sách 2 tại bảng dưới đây.</w:t>
      </w:r>
    </w:p>
    <w:tbl>
      <w:tblPr>
        <w:tblW w:w="9896"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70"/>
        <w:gridCol w:w="1985"/>
        <w:gridCol w:w="1871"/>
        <w:gridCol w:w="1531"/>
        <w:gridCol w:w="1418"/>
        <w:gridCol w:w="1021"/>
      </w:tblGrid>
      <w:tr w:rsidR="0070375F" w:rsidRPr="00581172" w14:paraId="4414F13C" w14:textId="77777777" w:rsidTr="00CC6E4C">
        <w:trPr>
          <w:tblHeader/>
        </w:trPr>
        <w:tc>
          <w:tcPr>
            <w:tcW w:w="2070" w:type="dxa"/>
            <w:vAlign w:val="center"/>
          </w:tcPr>
          <w:p w14:paraId="563ECC9A" w14:textId="77777777" w:rsidR="0070375F" w:rsidRPr="00D45FA1" w:rsidRDefault="0070375F" w:rsidP="00D45FA1">
            <w:pPr>
              <w:spacing w:before="60" w:after="60"/>
              <w:jc w:val="center"/>
              <w:rPr>
                <w:rFonts w:eastAsia="Calibri"/>
                <w:i/>
                <w:sz w:val="24"/>
                <w:lang w:val="es-MX"/>
              </w:rPr>
            </w:pPr>
            <w:r w:rsidRPr="00D45FA1">
              <w:rPr>
                <w:rFonts w:eastAsia="Calibri"/>
                <w:i/>
                <w:sz w:val="24"/>
                <w:lang w:val="es-MX"/>
              </w:rPr>
              <w:lastRenderedPageBreak/>
              <w:t>Vấn đề cần giải quyết</w:t>
            </w:r>
          </w:p>
        </w:tc>
        <w:tc>
          <w:tcPr>
            <w:tcW w:w="1985" w:type="dxa"/>
            <w:vAlign w:val="center"/>
          </w:tcPr>
          <w:p w14:paraId="423C127A" w14:textId="77777777" w:rsidR="0070375F" w:rsidRPr="00D45FA1" w:rsidRDefault="0070375F" w:rsidP="00D45FA1">
            <w:pPr>
              <w:spacing w:before="60" w:after="60"/>
              <w:jc w:val="center"/>
              <w:rPr>
                <w:rFonts w:eastAsia="Calibri"/>
                <w:i/>
                <w:sz w:val="24"/>
                <w:lang w:val="es-MX"/>
              </w:rPr>
            </w:pPr>
            <w:r w:rsidRPr="00D45FA1">
              <w:rPr>
                <w:rFonts w:eastAsia="Calibri"/>
                <w:i/>
                <w:sz w:val="24"/>
                <w:lang w:val="es-MX"/>
              </w:rPr>
              <w:t>Nguyên nhân</w:t>
            </w:r>
          </w:p>
        </w:tc>
        <w:tc>
          <w:tcPr>
            <w:tcW w:w="1871" w:type="dxa"/>
            <w:vAlign w:val="center"/>
          </w:tcPr>
          <w:p w14:paraId="159DA6B1" w14:textId="77777777" w:rsidR="0070375F" w:rsidRPr="00D45FA1" w:rsidRDefault="0070375F" w:rsidP="00D45FA1">
            <w:pPr>
              <w:spacing w:before="60" w:after="60"/>
              <w:jc w:val="center"/>
              <w:rPr>
                <w:rFonts w:eastAsia="Calibri"/>
                <w:i/>
                <w:sz w:val="24"/>
                <w:lang w:val="es-MX"/>
              </w:rPr>
            </w:pPr>
            <w:r w:rsidRPr="00D45FA1">
              <w:rPr>
                <w:rFonts w:eastAsia="Calibri"/>
                <w:i/>
                <w:sz w:val="24"/>
                <w:lang w:val="es-MX"/>
              </w:rPr>
              <w:t>Mục tiêu cần đạt được</w:t>
            </w:r>
          </w:p>
        </w:tc>
        <w:tc>
          <w:tcPr>
            <w:tcW w:w="1531" w:type="dxa"/>
            <w:vAlign w:val="center"/>
          </w:tcPr>
          <w:p w14:paraId="5C109C01" w14:textId="77777777" w:rsidR="0070375F" w:rsidRPr="00D45FA1" w:rsidRDefault="0070375F" w:rsidP="00D45FA1">
            <w:pPr>
              <w:spacing w:before="60" w:after="60"/>
              <w:jc w:val="center"/>
              <w:rPr>
                <w:rFonts w:eastAsia="Calibri"/>
                <w:i/>
                <w:sz w:val="24"/>
                <w:lang w:val="es-MX"/>
              </w:rPr>
            </w:pPr>
            <w:r w:rsidRPr="00D45FA1">
              <w:rPr>
                <w:rFonts w:eastAsia="Calibri"/>
                <w:i/>
                <w:sz w:val="24"/>
                <w:lang w:val="es-MX"/>
              </w:rPr>
              <w:t>Các giải pháp để giải quyết từng vấn đề</w:t>
            </w:r>
          </w:p>
        </w:tc>
        <w:tc>
          <w:tcPr>
            <w:tcW w:w="1418" w:type="dxa"/>
            <w:vAlign w:val="center"/>
          </w:tcPr>
          <w:p w14:paraId="043DCC0D" w14:textId="77777777" w:rsidR="0070375F" w:rsidRPr="00D45FA1" w:rsidRDefault="0070375F" w:rsidP="00D45FA1">
            <w:pPr>
              <w:spacing w:before="60" w:after="60"/>
              <w:jc w:val="center"/>
              <w:rPr>
                <w:rFonts w:eastAsia="Calibri"/>
                <w:i/>
                <w:sz w:val="24"/>
                <w:lang w:val="es-MX"/>
              </w:rPr>
            </w:pPr>
            <w:r w:rsidRPr="00D45FA1">
              <w:rPr>
                <w:rFonts w:eastAsia="Calibri"/>
                <w:i/>
                <w:sz w:val="24"/>
                <w:lang w:val="es-MX"/>
              </w:rPr>
              <w:t>Đối tượng chịu sự tác động trực tiếp của chính sách</w:t>
            </w:r>
          </w:p>
        </w:tc>
        <w:tc>
          <w:tcPr>
            <w:tcW w:w="1021" w:type="dxa"/>
            <w:vAlign w:val="center"/>
          </w:tcPr>
          <w:p w14:paraId="51C9C199" w14:textId="77777777" w:rsidR="0070375F" w:rsidRPr="00D45FA1" w:rsidRDefault="0070375F" w:rsidP="00D45FA1">
            <w:pPr>
              <w:spacing w:before="60" w:after="60"/>
              <w:jc w:val="center"/>
              <w:rPr>
                <w:rFonts w:eastAsia="Calibri"/>
                <w:i/>
                <w:sz w:val="24"/>
                <w:lang w:val="es-MX"/>
              </w:rPr>
            </w:pPr>
            <w:r w:rsidRPr="00D45FA1">
              <w:rPr>
                <w:rFonts w:eastAsia="Calibri"/>
                <w:i/>
                <w:sz w:val="24"/>
                <w:lang w:val="es-MX"/>
              </w:rPr>
              <w:t>Giải pháp tối ưu được lựa chọn</w:t>
            </w:r>
          </w:p>
        </w:tc>
      </w:tr>
      <w:tr w:rsidR="0070375F" w:rsidRPr="00D45FA1" w14:paraId="4CB8500F" w14:textId="77777777" w:rsidTr="00CC6E4C">
        <w:tc>
          <w:tcPr>
            <w:tcW w:w="2070" w:type="dxa"/>
          </w:tcPr>
          <w:p w14:paraId="72775ECA"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Bổ sung, hoàn thiện các quy định về hợp đồng dầu khí.</w:t>
            </w:r>
          </w:p>
        </w:tc>
        <w:tc>
          <w:tcPr>
            <w:tcW w:w="1985" w:type="dxa"/>
          </w:tcPr>
          <w:p w14:paraId="687C5CF9"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 xml:space="preserve">- Một số khăn, vướng mắc, bất cập mang tính đặc thù phát sinh trong thực tiễn hoạt động dầu khí tại Việt Nam. </w:t>
            </w:r>
          </w:p>
          <w:p w14:paraId="0607A463"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 Một số vấn đề mới phát sinh chưa được quy định trong pháp luật dầu khí hiện hành.</w:t>
            </w:r>
          </w:p>
          <w:p w14:paraId="6E3A1AF7"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 xml:space="preserve">- Nhiều VBQPPL vừa được ban hành mới hoặc sửa đổi, bổ sung nên Luật Dầu khí năm 2022 cần được rà soát, bổ sung, hoàn thiện bảo đảm tính thống nhất, đồng bộ. </w:t>
            </w:r>
          </w:p>
        </w:tc>
        <w:tc>
          <w:tcPr>
            <w:tcW w:w="1871" w:type="dxa"/>
          </w:tcPr>
          <w:p w14:paraId="46296DFE"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 xml:space="preserve">- Tháo gỡ khó khăn, vướng mắc, bất cập mang tính đặc thù phát sinh trong thực tiễn hoạt động dầu khí tại Việt Nam. </w:t>
            </w:r>
          </w:p>
          <w:p w14:paraId="3E6D7148"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 Bổ sung các vấn đề mới phát sinh chưa được quy định trong pháp luật dầu khí hiện hành nhằm tạo điều kiện thuận lợi cho hoạt động dầu khí.</w:t>
            </w:r>
          </w:p>
          <w:p w14:paraId="079F9FFE"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 xml:space="preserve">- Bảo đảm tính thống nhất, đồng bộ với hệ thống pháp luật hiện hành (trong đó nhiều VBQPPL vừa được ban hành mới hoặc sửa đổi, bổ sung), phù hợp với thông lệ công nghiệp dầu khí quốc tế. </w:t>
            </w:r>
          </w:p>
          <w:p w14:paraId="11C975AB" w14:textId="77777777" w:rsidR="0070375F" w:rsidRPr="00D45FA1" w:rsidRDefault="0070375F" w:rsidP="00D45FA1">
            <w:pPr>
              <w:pStyle w:val="ListParagraph"/>
              <w:spacing w:before="60" w:after="60"/>
              <w:ind w:left="0"/>
              <w:contextualSpacing w:val="0"/>
              <w:rPr>
                <w:rFonts w:ascii="Times New Roman" w:eastAsia="Calibri" w:hAnsi="Times New Roman"/>
                <w:noProof w:val="0"/>
                <w:sz w:val="24"/>
                <w:lang w:val="es-MX" w:eastAsia="en-US"/>
              </w:rPr>
            </w:pPr>
            <w:r w:rsidRPr="00D45FA1">
              <w:rPr>
                <w:rFonts w:ascii="Times New Roman" w:eastAsia="Calibri" w:hAnsi="Times New Roman"/>
                <w:noProof w:val="0"/>
                <w:sz w:val="24"/>
                <w:lang w:val="es-MX" w:eastAsia="en-US"/>
              </w:rPr>
              <w:t>- Nâng cao hiệu quả khai thác tài nguyên biển gắn với bảo vệ môi trường, bảo tồn đa dạng sinh học biển; thúc đẩy phát triển kinh tế gắn với bảo vệ quyền chủ quyền trên biển của Việt Nam phù hợp với luật pháp quốc tế, góp phần duy trì môi trường hòa bình và ổn định tại khu vực.</w:t>
            </w:r>
          </w:p>
        </w:tc>
        <w:tc>
          <w:tcPr>
            <w:tcW w:w="1531" w:type="dxa"/>
          </w:tcPr>
          <w:p w14:paraId="78B3E2E8"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 Giải pháp 1: giữ nguyên như quy định hiện hành.</w:t>
            </w:r>
          </w:p>
          <w:p w14:paraId="2814CA8E"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 xml:space="preserve">- Giải pháp 2: </w:t>
            </w:r>
            <w:r w:rsidR="00302CF2" w:rsidRPr="00D45FA1">
              <w:rPr>
                <w:rFonts w:eastAsia="Calibri"/>
                <w:sz w:val="24"/>
                <w:lang w:val="es-MX"/>
              </w:rPr>
              <w:t>b</w:t>
            </w:r>
            <w:r w:rsidRPr="00D45FA1">
              <w:rPr>
                <w:rFonts w:eastAsia="Calibri"/>
                <w:sz w:val="24"/>
                <w:lang w:val="es-MX"/>
              </w:rPr>
              <w:t>ổ sung, hoàn thiện các quy định về hợp đồng dầu khí.</w:t>
            </w:r>
          </w:p>
          <w:p w14:paraId="40AB6F32" w14:textId="77777777" w:rsidR="0070375F" w:rsidRPr="00D45FA1" w:rsidRDefault="0070375F" w:rsidP="00D45FA1">
            <w:pPr>
              <w:spacing w:before="60" w:after="60"/>
              <w:jc w:val="both"/>
              <w:rPr>
                <w:rFonts w:eastAsia="Calibri"/>
                <w:i/>
                <w:spacing w:val="-2"/>
                <w:sz w:val="24"/>
                <w:lang w:val="es-MX"/>
              </w:rPr>
            </w:pPr>
            <w:r w:rsidRPr="00D45FA1">
              <w:rPr>
                <w:rFonts w:eastAsia="Calibri"/>
                <w:i/>
                <w:spacing w:val="-2"/>
                <w:sz w:val="24"/>
                <w:lang w:val="es-MX"/>
              </w:rPr>
              <w:t>(Chi tiết tại Báo cáo đánh giá tác động của chính sách kèm theo).</w:t>
            </w:r>
          </w:p>
        </w:tc>
        <w:tc>
          <w:tcPr>
            <w:tcW w:w="1418" w:type="dxa"/>
          </w:tcPr>
          <w:p w14:paraId="0BD5A131"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 PVN, các nhà thầu dầu khí.</w:t>
            </w:r>
          </w:p>
          <w:p w14:paraId="1D9587FB" w14:textId="77777777" w:rsidR="0070375F" w:rsidRPr="00D45FA1" w:rsidRDefault="0070375F" w:rsidP="00D45FA1">
            <w:pPr>
              <w:spacing w:before="60" w:after="60"/>
              <w:jc w:val="both"/>
              <w:rPr>
                <w:rFonts w:eastAsia="Calibri"/>
                <w:sz w:val="24"/>
                <w:lang w:val="es-MX"/>
              </w:rPr>
            </w:pPr>
            <w:r w:rsidRPr="00D45FA1">
              <w:rPr>
                <w:rFonts w:eastAsia="Calibri"/>
                <w:sz w:val="24"/>
                <w:lang w:val="es-MX"/>
              </w:rPr>
              <w:t>- Cơ quan quản lý nhà nước.</w:t>
            </w:r>
          </w:p>
        </w:tc>
        <w:tc>
          <w:tcPr>
            <w:tcW w:w="1021" w:type="dxa"/>
          </w:tcPr>
          <w:p w14:paraId="0C8E5DFC" w14:textId="77777777" w:rsidR="0070375F" w:rsidRPr="00D45FA1" w:rsidRDefault="0070375F" w:rsidP="00D45FA1">
            <w:pPr>
              <w:spacing w:before="60" w:after="60"/>
              <w:jc w:val="center"/>
              <w:rPr>
                <w:rFonts w:eastAsia="Calibri"/>
                <w:sz w:val="24"/>
                <w:lang w:val="es-MX"/>
              </w:rPr>
            </w:pPr>
            <w:r w:rsidRPr="00D45FA1">
              <w:rPr>
                <w:rFonts w:eastAsia="Calibri"/>
                <w:sz w:val="24"/>
                <w:lang w:val="es-MX"/>
              </w:rPr>
              <w:t>Giải pháp 2.</w:t>
            </w:r>
          </w:p>
        </w:tc>
      </w:tr>
      <w:tr w:rsidR="0070375F" w:rsidRPr="00D45FA1" w14:paraId="38E9EC72" w14:textId="77777777" w:rsidTr="00CC6E4C">
        <w:tc>
          <w:tcPr>
            <w:tcW w:w="2070" w:type="dxa"/>
          </w:tcPr>
          <w:p w14:paraId="55E41C2D" w14:textId="77777777" w:rsidR="0070375F" w:rsidRPr="00D45FA1" w:rsidRDefault="00C77A32" w:rsidP="00D45FA1">
            <w:pPr>
              <w:spacing w:before="60" w:after="60"/>
              <w:jc w:val="both"/>
              <w:rPr>
                <w:rFonts w:eastAsia="Calibri"/>
                <w:sz w:val="24"/>
                <w:lang w:val="es-MX"/>
              </w:rPr>
            </w:pPr>
            <w:r w:rsidRPr="00D45FA1">
              <w:rPr>
                <w:rFonts w:eastAsia="Calibri"/>
                <w:sz w:val="24"/>
                <w:lang w:val="es-MX"/>
              </w:rPr>
              <w:lastRenderedPageBreak/>
              <w:t>- Sửa đổi, bổ sung quy định về lựa chọn nhà thầu ký kết hợp đồng dầu khí phù hợp với quy định của pháp luật về đấu thầu mới được ban hành gần đây.</w:t>
            </w:r>
          </w:p>
        </w:tc>
        <w:tc>
          <w:tcPr>
            <w:tcW w:w="1985" w:type="dxa"/>
          </w:tcPr>
          <w:p w14:paraId="2B19C430" w14:textId="77777777" w:rsidR="0070375F" w:rsidRPr="00D45FA1" w:rsidRDefault="003422BD" w:rsidP="00D45FA1">
            <w:pPr>
              <w:spacing w:before="60" w:after="60"/>
              <w:jc w:val="both"/>
              <w:rPr>
                <w:rFonts w:eastAsia="Calibri"/>
                <w:sz w:val="24"/>
                <w:lang w:val="es-MX"/>
              </w:rPr>
            </w:pPr>
            <w:r w:rsidRPr="00D45FA1">
              <w:rPr>
                <w:rFonts w:eastAsia="Calibri"/>
                <w:sz w:val="24"/>
                <w:lang w:val="es-MX"/>
              </w:rPr>
              <w:t>Luật Đầu thầu mới và pháp luật có liên quan mới được ban hành năm 2025.</w:t>
            </w:r>
          </w:p>
        </w:tc>
        <w:tc>
          <w:tcPr>
            <w:tcW w:w="1871" w:type="dxa"/>
          </w:tcPr>
          <w:p w14:paraId="1688371D" w14:textId="77777777" w:rsidR="0070375F" w:rsidRPr="00D45FA1" w:rsidRDefault="00351E5C" w:rsidP="00D45FA1">
            <w:pPr>
              <w:spacing w:before="60" w:after="60"/>
              <w:jc w:val="both"/>
              <w:rPr>
                <w:rFonts w:eastAsia="Calibri"/>
                <w:sz w:val="24"/>
                <w:lang w:val="es-MX"/>
              </w:rPr>
            </w:pPr>
            <w:r w:rsidRPr="00D45FA1">
              <w:rPr>
                <w:rFonts w:eastAsia="Calibri"/>
                <w:sz w:val="24"/>
                <w:lang w:val="es-MX"/>
              </w:rPr>
              <w:t>Sửa đổi, bổ sung quy định về lựa chọn nhà thầu ký kết hợp đồng dầu khí (bỏ hình thức chào thầu cạnh tranh).</w:t>
            </w:r>
          </w:p>
        </w:tc>
        <w:tc>
          <w:tcPr>
            <w:tcW w:w="1531" w:type="dxa"/>
          </w:tcPr>
          <w:p w14:paraId="02B70691" w14:textId="77777777" w:rsidR="0070375F" w:rsidRPr="00D45FA1" w:rsidRDefault="0070375F"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4283908A" w14:textId="77777777" w:rsidR="0070375F" w:rsidRPr="00D45FA1" w:rsidRDefault="0070375F"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4C4CC9E3" w14:textId="77777777" w:rsidR="0070375F" w:rsidRPr="00D45FA1" w:rsidRDefault="0070375F" w:rsidP="00D45FA1">
            <w:pPr>
              <w:spacing w:before="60" w:after="60"/>
              <w:jc w:val="center"/>
              <w:rPr>
                <w:rFonts w:eastAsia="Calibri"/>
                <w:sz w:val="22"/>
                <w:szCs w:val="22"/>
              </w:rPr>
            </w:pPr>
            <w:r w:rsidRPr="00D45FA1">
              <w:rPr>
                <w:rFonts w:eastAsia="Calibri"/>
                <w:sz w:val="24"/>
                <w:lang w:val="es-MX"/>
              </w:rPr>
              <w:t>Như trên</w:t>
            </w:r>
          </w:p>
        </w:tc>
      </w:tr>
      <w:tr w:rsidR="00351E5C" w:rsidRPr="00D45FA1" w14:paraId="50001072" w14:textId="77777777" w:rsidTr="00CC6E4C">
        <w:tc>
          <w:tcPr>
            <w:tcW w:w="2070" w:type="dxa"/>
          </w:tcPr>
          <w:p w14:paraId="0120A93C" w14:textId="77777777" w:rsidR="00351E5C" w:rsidRPr="00D45FA1" w:rsidRDefault="00351E5C" w:rsidP="00D45FA1">
            <w:pPr>
              <w:spacing w:before="60" w:after="60"/>
              <w:jc w:val="both"/>
              <w:rPr>
                <w:rFonts w:eastAsia="Calibri"/>
                <w:sz w:val="24"/>
                <w:lang w:val="es-MX"/>
              </w:rPr>
            </w:pPr>
            <w:r w:rsidRPr="00D45FA1">
              <w:rPr>
                <w:rFonts w:eastAsia="Calibri"/>
                <w:sz w:val="24"/>
                <w:lang w:val="es-MX"/>
              </w:rPr>
              <w:t>- Bổ sung các hình thức, loại hợp đồng dầu khí ngoài hình thức hợp đồng chia sản phẩm dầu khí (Luật quy định nguyên tắc, Chính phủ quy định nội dung chi tiết).</w:t>
            </w:r>
          </w:p>
        </w:tc>
        <w:tc>
          <w:tcPr>
            <w:tcW w:w="1985" w:type="dxa"/>
          </w:tcPr>
          <w:p w14:paraId="5D0911C7" w14:textId="77777777" w:rsidR="00351E5C" w:rsidRPr="00D45FA1" w:rsidRDefault="00351E5C" w:rsidP="00D45FA1">
            <w:pPr>
              <w:spacing w:before="60" w:after="60"/>
              <w:jc w:val="both"/>
              <w:rPr>
                <w:rFonts w:eastAsia="Calibri"/>
                <w:sz w:val="24"/>
                <w:szCs w:val="22"/>
                <w:lang w:val="es-MX"/>
              </w:rPr>
            </w:pPr>
            <w:r w:rsidRPr="00D45FA1">
              <w:rPr>
                <w:rFonts w:eastAsia="Calibri"/>
                <w:sz w:val="24"/>
                <w:szCs w:val="22"/>
                <w:lang w:val="es-MX"/>
              </w:rPr>
              <w:t>Thực tiễn hoạt động dầu khí tại Việt Nam đỏi hỏi bổ sung các hình thức, loại hợp đồng dầu khí mới (hợp đồng khai thác tận thu dầu khí,…).</w:t>
            </w:r>
          </w:p>
        </w:tc>
        <w:tc>
          <w:tcPr>
            <w:tcW w:w="1871" w:type="dxa"/>
          </w:tcPr>
          <w:p w14:paraId="3FFBD4DD" w14:textId="77777777" w:rsidR="00351E5C" w:rsidRPr="00D45FA1" w:rsidRDefault="00832F81" w:rsidP="00D45FA1">
            <w:pPr>
              <w:spacing w:before="60" w:after="60"/>
              <w:jc w:val="both"/>
              <w:rPr>
                <w:rFonts w:eastAsia="Calibri"/>
                <w:sz w:val="24"/>
                <w:lang w:val="es-MX"/>
              </w:rPr>
            </w:pPr>
            <w:r w:rsidRPr="00D45FA1">
              <w:rPr>
                <w:rFonts w:eastAsia="Calibri"/>
                <w:sz w:val="24"/>
                <w:lang w:val="es-MX"/>
              </w:rPr>
              <w:t xml:space="preserve">- Bổ sung </w:t>
            </w:r>
            <w:r w:rsidR="00351E5C" w:rsidRPr="00D45FA1">
              <w:rPr>
                <w:rFonts w:eastAsia="Calibri"/>
                <w:sz w:val="24"/>
                <w:lang w:val="es-MX"/>
              </w:rPr>
              <w:t xml:space="preserve">hình </w:t>
            </w:r>
            <w:r w:rsidRPr="00D45FA1">
              <w:rPr>
                <w:rFonts w:eastAsia="Calibri"/>
                <w:sz w:val="24"/>
                <w:lang w:val="es-MX"/>
              </w:rPr>
              <w:t xml:space="preserve">thức </w:t>
            </w:r>
            <w:r w:rsidR="00351E5C" w:rsidRPr="00D45FA1">
              <w:rPr>
                <w:rFonts w:eastAsia="Calibri"/>
                <w:sz w:val="24"/>
                <w:lang w:val="es-MX"/>
              </w:rPr>
              <w:t>hợp đồng dầu khí mỏ nhỏ, cận biên.</w:t>
            </w:r>
          </w:p>
          <w:p w14:paraId="3B21F1DC" w14:textId="77777777" w:rsidR="00351E5C" w:rsidRPr="00D45FA1" w:rsidRDefault="00351E5C" w:rsidP="00D45FA1">
            <w:pPr>
              <w:spacing w:before="60" w:after="60"/>
              <w:jc w:val="both"/>
              <w:rPr>
                <w:rFonts w:eastAsia="Calibri"/>
                <w:sz w:val="24"/>
                <w:lang w:val="es-MX"/>
              </w:rPr>
            </w:pPr>
            <w:r w:rsidRPr="00D45FA1">
              <w:rPr>
                <w:rFonts w:eastAsia="Calibri"/>
                <w:sz w:val="24"/>
                <w:lang w:val="es-MX"/>
              </w:rPr>
              <w:t xml:space="preserve">- </w:t>
            </w:r>
            <w:r w:rsidR="00832F81" w:rsidRPr="00D45FA1">
              <w:rPr>
                <w:rFonts w:eastAsia="Calibri"/>
                <w:sz w:val="24"/>
                <w:lang w:val="es-MX"/>
              </w:rPr>
              <w:t>Bổ sung h</w:t>
            </w:r>
            <w:r w:rsidRPr="00D45FA1">
              <w:rPr>
                <w:rFonts w:eastAsia="Calibri"/>
                <w:sz w:val="24"/>
                <w:lang w:val="es-MX"/>
              </w:rPr>
              <w:t xml:space="preserve">ình </w:t>
            </w:r>
            <w:r w:rsidR="00832F81" w:rsidRPr="00D45FA1">
              <w:rPr>
                <w:rFonts w:eastAsia="Calibri"/>
                <w:sz w:val="24"/>
                <w:lang w:val="es-MX"/>
              </w:rPr>
              <w:t xml:space="preserve">thức </w:t>
            </w:r>
            <w:r w:rsidRPr="00D45FA1">
              <w:rPr>
                <w:rFonts w:eastAsia="Calibri"/>
                <w:sz w:val="24"/>
                <w:lang w:val="es-MX"/>
              </w:rPr>
              <w:t>hợp đồng dầu khí mỏ tận thu.</w:t>
            </w:r>
          </w:p>
          <w:p w14:paraId="20485B04" w14:textId="77777777" w:rsidR="00351E5C" w:rsidRPr="00D45FA1" w:rsidRDefault="00351E5C" w:rsidP="00D45FA1">
            <w:pPr>
              <w:spacing w:before="60" w:after="60"/>
              <w:jc w:val="both"/>
              <w:rPr>
                <w:rFonts w:eastAsia="Calibri"/>
                <w:sz w:val="24"/>
                <w:lang w:val="es-MX"/>
              </w:rPr>
            </w:pPr>
            <w:r w:rsidRPr="00D45FA1">
              <w:rPr>
                <w:rFonts w:eastAsia="Calibri"/>
                <w:sz w:val="24"/>
                <w:lang w:val="es-MX"/>
              </w:rPr>
              <w:t xml:space="preserve">- </w:t>
            </w:r>
            <w:r w:rsidR="00832F81" w:rsidRPr="00D45FA1">
              <w:rPr>
                <w:rFonts w:eastAsia="Calibri"/>
                <w:sz w:val="24"/>
                <w:lang w:val="es-MX"/>
              </w:rPr>
              <w:t>Bổ sung hình thức</w:t>
            </w:r>
            <w:r w:rsidRPr="00D45FA1">
              <w:rPr>
                <w:rFonts w:eastAsia="Calibri"/>
                <w:sz w:val="24"/>
                <w:lang w:val="es-MX"/>
              </w:rPr>
              <w:t xml:space="preserve"> hợp đồng dầu khí </w:t>
            </w:r>
            <w:r w:rsidR="00832F81" w:rsidRPr="00D45FA1">
              <w:rPr>
                <w:rFonts w:eastAsia="Calibri"/>
                <w:sz w:val="24"/>
                <w:lang w:val="es-MX"/>
              </w:rPr>
              <w:t>khác (</w:t>
            </w:r>
            <w:r w:rsidRPr="00D45FA1">
              <w:rPr>
                <w:rFonts w:eastAsia="Calibri"/>
                <w:sz w:val="24"/>
                <w:lang w:val="es-MX"/>
              </w:rPr>
              <w:t>mỏ phức tạ</w:t>
            </w:r>
            <w:r w:rsidR="00832F81" w:rsidRPr="00D45FA1">
              <w:rPr>
                <w:rFonts w:eastAsia="Calibri"/>
                <w:sz w:val="24"/>
                <w:lang w:val="es-MX"/>
              </w:rPr>
              <w:t xml:space="preserve">p, </w:t>
            </w:r>
            <w:r w:rsidRPr="00D45FA1">
              <w:rPr>
                <w:rFonts w:eastAsia="Calibri"/>
                <w:sz w:val="24"/>
                <w:lang w:val="es-MX"/>
              </w:rPr>
              <w:t>nhiệt độ cao, áp suất cao, nước sâu,….).</w:t>
            </w:r>
          </w:p>
        </w:tc>
        <w:tc>
          <w:tcPr>
            <w:tcW w:w="1531" w:type="dxa"/>
          </w:tcPr>
          <w:p w14:paraId="12D876FB" w14:textId="77777777" w:rsidR="00351E5C" w:rsidRPr="00D45FA1" w:rsidRDefault="00351E5C"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15593C73" w14:textId="77777777" w:rsidR="00351E5C" w:rsidRPr="00D45FA1" w:rsidRDefault="00351E5C"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1B70C346" w14:textId="77777777" w:rsidR="00351E5C" w:rsidRPr="00D45FA1" w:rsidRDefault="00351E5C" w:rsidP="00D45FA1">
            <w:pPr>
              <w:spacing w:before="60" w:after="60"/>
              <w:jc w:val="center"/>
              <w:rPr>
                <w:rFonts w:eastAsia="Calibri"/>
                <w:sz w:val="22"/>
                <w:szCs w:val="22"/>
              </w:rPr>
            </w:pPr>
            <w:r w:rsidRPr="00D45FA1">
              <w:rPr>
                <w:rFonts w:eastAsia="Calibri"/>
                <w:sz w:val="24"/>
                <w:lang w:val="es-MX"/>
              </w:rPr>
              <w:t>Như trên</w:t>
            </w:r>
          </w:p>
        </w:tc>
      </w:tr>
      <w:tr w:rsidR="003422BD" w:rsidRPr="00D45FA1" w14:paraId="755C6CBE" w14:textId="77777777" w:rsidTr="00CC6E4C">
        <w:tc>
          <w:tcPr>
            <w:tcW w:w="2070" w:type="dxa"/>
          </w:tcPr>
          <w:p w14:paraId="2D83D236" w14:textId="77777777" w:rsidR="003422BD" w:rsidRPr="00D45FA1" w:rsidRDefault="003422BD" w:rsidP="00D45FA1">
            <w:pPr>
              <w:spacing w:before="60" w:after="60"/>
              <w:jc w:val="both"/>
              <w:rPr>
                <w:rFonts w:eastAsia="Calibri"/>
                <w:sz w:val="24"/>
                <w:lang w:val="es-MX"/>
              </w:rPr>
            </w:pPr>
            <w:r w:rsidRPr="00D45FA1">
              <w:rPr>
                <w:rFonts w:eastAsia="Calibri"/>
                <w:sz w:val="24"/>
                <w:lang w:val="es-MX"/>
              </w:rPr>
              <w:t>- Bổ sung quy định về chuyển đổi hoặc miễn giảm thực hiện cam kết công việc trong hợp đồng dầu khí vì lý do quốc phòng, an ninh hoặc bất khả kháng (Luật Dầu khí năm 2022 chưa có quy định về vấn đề này).</w:t>
            </w:r>
          </w:p>
        </w:tc>
        <w:tc>
          <w:tcPr>
            <w:tcW w:w="1985" w:type="dxa"/>
          </w:tcPr>
          <w:p w14:paraId="35243191" w14:textId="77777777" w:rsidR="003422BD" w:rsidRPr="00D45FA1" w:rsidRDefault="00251B76" w:rsidP="00D45FA1">
            <w:pPr>
              <w:spacing w:before="60" w:after="60"/>
              <w:jc w:val="both"/>
              <w:rPr>
                <w:rFonts w:eastAsia="Calibri"/>
                <w:sz w:val="24"/>
                <w:lang w:val="es-MX"/>
              </w:rPr>
            </w:pPr>
            <w:r w:rsidRPr="00D45FA1">
              <w:rPr>
                <w:rFonts w:eastAsia="Calibri"/>
                <w:sz w:val="24"/>
                <w:lang w:val="es-MX"/>
              </w:rPr>
              <w:t>Trên thực tế có một số hợp đồng dầu khí nhà thầu không thể thực hiện cam kết công việc (cam kết khi ký hợp đồng) vì lý do quốc phòng, an ninh (Lô dầu khí nằm ở khu vực nhạy cảm về quốc phòng, an ninh) hoặc bất khả kháng</w:t>
            </w:r>
            <w:r w:rsidR="00CD3F4B" w:rsidRPr="00D45FA1">
              <w:rPr>
                <w:rFonts w:eastAsia="Calibri"/>
                <w:sz w:val="24"/>
                <w:lang w:val="es-MX"/>
              </w:rPr>
              <w:t xml:space="preserve"> (</w:t>
            </w:r>
            <w:r w:rsidR="00A148B6" w:rsidRPr="00D45FA1">
              <w:rPr>
                <w:rFonts w:eastAsia="Calibri"/>
                <w:sz w:val="24"/>
                <w:lang w:val="es-MX"/>
              </w:rPr>
              <w:t xml:space="preserve">như </w:t>
            </w:r>
            <w:r w:rsidR="00CD3F4B" w:rsidRPr="00D45FA1">
              <w:rPr>
                <w:rFonts w:eastAsia="Calibri"/>
                <w:sz w:val="24"/>
                <w:lang w:val="es-MX"/>
              </w:rPr>
              <w:t>Lô 128</w:t>
            </w:r>
            <w:r w:rsidR="005C151C" w:rsidRPr="00D45FA1">
              <w:rPr>
                <w:rFonts w:eastAsia="Calibri"/>
                <w:sz w:val="24"/>
                <w:lang w:val="es-MX"/>
              </w:rPr>
              <w:t>, Lô 129÷132</w:t>
            </w:r>
            <w:r w:rsidR="00CD3F4B" w:rsidRPr="00D45FA1">
              <w:rPr>
                <w:rFonts w:eastAsia="Calibri"/>
                <w:sz w:val="24"/>
                <w:lang w:val="es-MX"/>
              </w:rPr>
              <w:t>).</w:t>
            </w:r>
            <w:r w:rsidRPr="00D45FA1">
              <w:rPr>
                <w:rFonts w:eastAsia="Calibri"/>
                <w:sz w:val="24"/>
                <w:lang w:val="es-MX"/>
              </w:rPr>
              <w:t xml:space="preserve"> </w:t>
            </w:r>
          </w:p>
        </w:tc>
        <w:tc>
          <w:tcPr>
            <w:tcW w:w="1871" w:type="dxa"/>
          </w:tcPr>
          <w:p w14:paraId="488E5A3F" w14:textId="77777777" w:rsidR="003422BD" w:rsidRPr="00D45FA1" w:rsidRDefault="00777FCB" w:rsidP="00D45FA1">
            <w:pPr>
              <w:spacing w:before="60" w:after="60"/>
              <w:jc w:val="both"/>
              <w:rPr>
                <w:rFonts w:eastAsia="Calibri"/>
                <w:sz w:val="24"/>
                <w:lang w:val="es-MX"/>
              </w:rPr>
            </w:pPr>
            <w:r w:rsidRPr="00D45FA1">
              <w:rPr>
                <w:rFonts w:eastAsia="Calibri"/>
                <w:sz w:val="24"/>
                <w:lang w:val="es-MX"/>
              </w:rPr>
              <w:t>Trong trường hợp vì lý do quốc phòng, an ninh nhà thầu có thể đề xuất chuyển đổi cam kết công việc giữa các hợp đồng dầu khí của cùng một nhà thầu trình PVN xem xét, phê duyệt trên cơ sở ý kiến thẩm định của Bộ Công Thương và ý kiến của các Bộ: Quốc phòng, Công an, Ngoại giao.</w:t>
            </w:r>
          </w:p>
        </w:tc>
        <w:tc>
          <w:tcPr>
            <w:tcW w:w="1531" w:type="dxa"/>
          </w:tcPr>
          <w:p w14:paraId="1829032C" w14:textId="77777777" w:rsidR="003422BD" w:rsidRPr="00D45FA1" w:rsidRDefault="003422BD"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786B721E" w14:textId="77777777" w:rsidR="003422BD" w:rsidRPr="00D45FA1" w:rsidRDefault="003422BD"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4D05DF82" w14:textId="77777777" w:rsidR="003422BD" w:rsidRPr="00D45FA1" w:rsidRDefault="003422BD" w:rsidP="00D45FA1">
            <w:pPr>
              <w:spacing w:before="60" w:after="60"/>
              <w:jc w:val="center"/>
              <w:rPr>
                <w:rFonts w:eastAsia="Calibri"/>
                <w:sz w:val="22"/>
                <w:szCs w:val="22"/>
              </w:rPr>
            </w:pPr>
            <w:r w:rsidRPr="00D45FA1">
              <w:rPr>
                <w:rFonts w:eastAsia="Calibri"/>
                <w:sz w:val="24"/>
                <w:lang w:val="es-MX"/>
              </w:rPr>
              <w:t>Như trên</w:t>
            </w:r>
          </w:p>
        </w:tc>
      </w:tr>
      <w:tr w:rsidR="003422BD" w:rsidRPr="00D45FA1" w14:paraId="3F8471C2" w14:textId="77777777" w:rsidTr="00CC6E4C">
        <w:tc>
          <w:tcPr>
            <w:tcW w:w="2070" w:type="dxa"/>
          </w:tcPr>
          <w:p w14:paraId="75C4B227" w14:textId="77777777" w:rsidR="003422BD" w:rsidRPr="00D45FA1" w:rsidRDefault="003422BD" w:rsidP="00D45FA1">
            <w:pPr>
              <w:spacing w:before="60" w:after="60"/>
              <w:jc w:val="both"/>
              <w:rPr>
                <w:rFonts w:eastAsia="Calibri"/>
                <w:sz w:val="24"/>
                <w:lang w:val="es-MX"/>
              </w:rPr>
            </w:pPr>
            <w:r w:rsidRPr="00D45FA1">
              <w:rPr>
                <w:rFonts w:eastAsia="Calibri"/>
                <w:sz w:val="24"/>
                <w:lang w:val="es-MX"/>
              </w:rPr>
              <w:t xml:space="preserve">- Bổ sung quy định về việc hợp nhất hợp đồng dầu khí đối với các mỏ dầu </w:t>
            </w:r>
            <w:r w:rsidRPr="00D45FA1">
              <w:rPr>
                <w:rFonts w:eastAsia="Calibri"/>
                <w:sz w:val="24"/>
                <w:lang w:val="es-MX"/>
              </w:rPr>
              <w:lastRenderedPageBreak/>
              <w:t>khí liền kề, chuỗi để tối ưu thu hồi tài nguyên (Luật Dầu khí năm 2022 chưa có quy định về vấn đề này).</w:t>
            </w:r>
          </w:p>
        </w:tc>
        <w:tc>
          <w:tcPr>
            <w:tcW w:w="1985" w:type="dxa"/>
          </w:tcPr>
          <w:p w14:paraId="15F36933" w14:textId="77777777" w:rsidR="003422BD" w:rsidRPr="00D45FA1" w:rsidRDefault="00CD3F4B" w:rsidP="00D45FA1">
            <w:pPr>
              <w:spacing w:before="60" w:after="60"/>
              <w:jc w:val="both"/>
              <w:rPr>
                <w:rFonts w:eastAsia="Calibri"/>
                <w:sz w:val="24"/>
                <w:lang w:val="es-MX"/>
              </w:rPr>
            </w:pPr>
            <w:r w:rsidRPr="00D45FA1">
              <w:rPr>
                <w:rFonts w:eastAsia="Calibri"/>
                <w:sz w:val="24"/>
                <w:lang w:val="es-MX"/>
              </w:rPr>
              <w:lastRenderedPageBreak/>
              <w:t xml:space="preserve">Trên thực tế có một số hợp đồng dầu khí nếu hợp nhất có thể tối ưu </w:t>
            </w:r>
            <w:r w:rsidRPr="00D45FA1">
              <w:rPr>
                <w:rFonts w:eastAsia="Calibri"/>
                <w:sz w:val="24"/>
                <w:lang w:val="es-MX"/>
              </w:rPr>
              <w:lastRenderedPageBreak/>
              <w:t>thu hồi tài nguyên, nâng cao hiệu quả kinh tế và sử dụng chung các hạ tầng cơ sở sẵn có (</w:t>
            </w:r>
            <w:r w:rsidR="00A148B6" w:rsidRPr="00D45FA1">
              <w:rPr>
                <w:rFonts w:eastAsia="Calibri"/>
                <w:sz w:val="24"/>
                <w:lang w:val="es-MX"/>
              </w:rPr>
              <w:t xml:space="preserve">như </w:t>
            </w:r>
            <w:r w:rsidRPr="00D45FA1">
              <w:rPr>
                <w:rFonts w:eastAsia="Calibri"/>
                <w:sz w:val="24"/>
                <w:lang w:val="es-MX"/>
              </w:rPr>
              <w:t>Lô 46/07, Lô 51).</w:t>
            </w:r>
          </w:p>
        </w:tc>
        <w:tc>
          <w:tcPr>
            <w:tcW w:w="1871" w:type="dxa"/>
          </w:tcPr>
          <w:p w14:paraId="361773B7" w14:textId="77777777" w:rsidR="003422BD" w:rsidRPr="00D45FA1" w:rsidRDefault="00777FCB" w:rsidP="00D45FA1">
            <w:pPr>
              <w:spacing w:before="60" w:after="60"/>
              <w:jc w:val="both"/>
              <w:rPr>
                <w:rFonts w:eastAsia="Calibri"/>
                <w:sz w:val="24"/>
                <w:lang w:val="es-MX"/>
              </w:rPr>
            </w:pPr>
            <w:r w:rsidRPr="00D45FA1">
              <w:rPr>
                <w:rFonts w:eastAsia="Calibri"/>
                <w:sz w:val="24"/>
                <w:lang w:val="es-MX"/>
              </w:rPr>
              <w:lastRenderedPageBreak/>
              <w:t xml:space="preserve">Bổ sung quy định việc hợp nhất hợp đồng dầu khí đối với các mỏ dầu </w:t>
            </w:r>
            <w:r w:rsidRPr="00D45FA1">
              <w:rPr>
                <w:rFonts w:eastAsia="Calibri"/>
                <w:sz w:val="24"/>
                <w:lang w:val="es-MX"/>
              </w:rPr>
              <w:lastRenderedPageBreak/>
              <w:t>khí liền kề, chuỗi để tối ưu thu hồi tài nguyên (Bộ Công Thương thẩm định và PVN phê duyệt).</w:t>
            </w:r>
          </w:p>
        </w:tc>
        <w:tc>
          <w:tcPr>
            <w:tcW w:w="1531" w:type="dxa"/>
          </w:tcPr>
          <w:p w14:paraId="3CBEF112" w14:textId="77777777" w:rsidR="003422BD" w:rsidRPr="00D45FA1" w:rsidRDefault="003422BD" w:rsidP="00D45FA1">
            <w:pPr>
              <w:spacing w:before="60" w:after="60"/>
              <w:jc w:val="center"/>
              <w:rPr>
                <w:rFonts w:eastAsia="Calibri"/>
                <w:sz w:val="22"/>
                <w:szCs w:val="22"/>
              </w:rPr>
            </w:pPr>
            <w:r w:rsidRPr="00D45FA1">
              <w:rPr>
                <w:rFonts w:eastAsia="Calibri"/>
                <w:sz w:val="24"/>
                <w:lang w:val="es-MX"/>
              </w:rPr>
              <w:lastRenderedPageBreak/>
              <w:t>Như trên</w:t>
            </w:r>
          </w:p>
        </w:tc>
        <w:tc>
          <w:tcPr>
            <w:tcW w:w="1418" w:type="dxa"/>
          </w:tcPr>
          <w:p w14:paraId="04332539" w14:textId="77777777" w:rsidR="003422BD" w:rsidRPr="00D45FA1" w:rsidRDefault="003422BD"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39279B7A" w14:textId="77777777" w:rsidR="003422BD" w:rsidRPr="00D45FA1" w:rsidRDefault="003422BD" w:rsidP="00D45FA1">
            <w:pPr>
              <w:spacing w:before="60" w:after="60"/>
              <w:jc w:val="center"/>
              <w:rPr>
                <w:rFonts w:eastAsia="Calibri"/>
                <w:sz w:val="22"/>
                <w:szCs w:val="22"/>
              </w:rPr>
            </w:pPr>
            <w:r w:rsidRPr="00D45FA1">
              <w:rPr>
                <w:rFonts w:eastAsia="Calibri"/>
                <w:sz w:val="24"/>
                <w:lang w:val="es-MX"/>
              </w:rPr>
              <w:t>Như trên</w:t>
            </w:r>
          </w:p>
        </w:tc>
      </w:tr>
      <w:tr w:rsidR="00777FCB" w:rsidRPr="00D45FA1" w14:paraId="1B49418D" w14:textId="77777777" w:rsidTr="00CC6E4C">
        <w:tc>
          <w:tcPr>
            <w:tcW w:w="2070" w:type="dxa"/>
          </w:tcPr>
          <w:p w14:paraId="570D0288" w14:textId="77777777" w:rsidR="00777FCB" w:rsidRPr="00D45FA1" w:rsidRDefault="00777FCB" w:rsidP="00D45FA1">
            <w:pPr>
              <w:spacing w:before="60" w:after="60"/>
              <w:jc w:val="both"/>
              <w:rPr>
                <w:rFonts w:eastAsia="Calibri"/>
                <w:sz w:val="24"/>
                <w:lang w:val="es-MX"/>
              </w:rPr>
            </w:pPr>
            <w:r w:rsidRPr="00D45FA1">
              <w:rPr>
                <w:rFonts w:eastAsia="Calibri"/>
                <w:sz w:val="24"/>
                <w:lang w:val="es-MX"/>
              </w:rPr>
              <w:lastRenderedPageBreak/>
              <w:t>- Sửa đổi, bổ sung quy định về việc đảm bảo cho hoạt động dầu khí liên tục của các trường hợp ký hợp đồng dầu khí mới, giai đoạn chuyển giao và giai đoạn hợp đồng cũ vẫn còn hiệu lực.</w:t>
            </w:r>
          </w:p>
        </w:tc>
        <w:tc>
          <w:tcPr>
            <w:tcW w:w="1985" w:type="dxa"/>
          </w:tcPr>
          <w:p w14:paraId="2926FA31" w14:textId="77777777" w:rsidR="00777FCB" w:rsidRPr="00D45FA1" w:rsidRDefault="00777FCB" w:rsidP="00D45FA1">
            <w:pPr>
              <w:spacing w:before="60" w:after="60"/>
              <w:jc w:val="both"/>
              <w:rPr>
                <w:rFonts w:eastAsia="Calibri"/>
                <w:sz w:val="24"/>
                <w:szCs w:val="22"/>
                <w:lang w:val="es-MX"/>
              </w:rPr>
            </w:pPr>
            <w:r w:rsidRPr="00D45FA1">
              <w:rPr>
                <w:rFonts w:eastAsia="Calibri"/>
                <w:sz w:val="24"/>
                <w:szCs w:val="22"/>
                <w:lang w:val="es-MX"/>
              </w:rPr>
              <w:t>Hiện nay có nhiều mỏ bước vào giai đoạn cuối khai thác, để bảo đảm hoạt động dầu khí liên tục (trong giai đoạn chuyển giao) nhằm tận thu tài nguyên, do đó cần sửa đổi, bổ sung một số quy định hiện hành.</w:t>
            </w:r>
          </w:p>
        </w:tc>
        <w:tc>
          <w:tcPr>
            <w:tcW w:w="1871" w:type="dxa"/>
          </w:tcPr>
          <w:p w14:paraId="5758FB06" w14:textId="77777777" w:rsidR="00777FCB" w:rsidRPr="00D45FA1" w:rsidRDefault="00777FCB" w:rsidP="00D45FA1">
            <w:pPr>
              <w:spacing w:before="60" w:after="60"/>
              <w:jc w:val="both"/>
              <w:rPr>
                <w:rFonts w:eastAsia="Calibri"/>
                <w:sz w:val="24"/>
                <w:szCs w:val="22"/>
                <w:lang w:val="es-MX"/>
              </w:rPr>
            </w:pPr>
            <w:r w:rsidRPr="00D45FA1">
              <w:rPr>
                <w:rFonts w:eastAsia="Calibri"/>
                <w:sz w:val="24"/>
                <w:szCs w:val="22"/>
                <w:lang w:val="es-MX"/>
              </w:rPr>
              <w:t xml:space="preserve">Bổ sung một số quy định liên quan đến đảm bảo cho hoạt động dầu khí liên tục của các trường hợp ký hợp đồng dầu khí mới, giai đoạn chuyển giao: </w:t>
            </w:r>
          </w:p>
          <w:p w14:paraId="0BA2EB20" w14:textId="77777777" w:rsidR="00777FCB" w:rsidRPr="00D45FA1" w:rsidRDefault="00777FCB" w:rsidP="00D45FA1">
            <w:pPr>
              <w:spacing w:before="60" w:after="60"/>
              <w:jc w:val="both"/>
              <w:rPr>
                <w:rFonts w:eastAsia="Calibri"/>
                <w:sz w:val="24"/>
                <w:szCs w:val="22"/>
                <w:lang w:val="es-MX"/>
              </w:rPr>
            </w:pPr>
            <w:r w:rsidRPr="00D45FA1">
              <w:rPr>
                <w:rFonts w:eastAsia="Calibri"/>
                <w:sz w:val="24"/>
                <w:szCs w:val="22"/>
                <w:lang w:val="es-MX"/>
              </w:rPr>
              <w:t>- Hợp đồng mới có hiệu lực ngay sau khi được cấp Giấy chứng nhận đăng ký đầu tư (GCNĐKĐT).</w:t>
            </w:r>
          </w:p>
          <w:p w14:paraId="0422EB38" w14:textId="77777777" w:rsidR="00777FCB" w:rsidRPr="00D45FA1" w:rsidRDefault="00777FCB" w:rsidP="00D45FA1">
            <w:pPr>
              <w:spacing w:before="60" w:after="60"/>
              <w:jc w:val="both"/>
              <w:rPr>
                <w:rFonts w:eastAsia="Calibri"/>
                <w:sz w:val="24"/>
                <w:szCs w:val="22"/>
                <w:lang w:val="es-MX"/>
              </w:rPr>
            </w:pPr>
            <w:r w:rsidRPr="00D45FA1">
              <w:rPr>
                <w:rFonts w:eastAsia="Calibri"/>
                <w:sz w:val="24"/>
                <w:szCs w:val="22"/>
                <w:lang w:val="es-MX"/>
              </w:rPr>
              <w:t>- Được triển triển khai công việc của hợp đồng dầu khí mới ngay trong thời gian của hiệu lực hợp đồng dầu khí hiện tại.</w:t>
            </w:r>
          </w:p>
          <w:p w14:paraId="4AA6667C" w14:textId="77777777" w:rsidR="00777FCB" w:rsidRPr="00D45FA1" w:rsidRDefault="00777FCB" w:rsidP="00D45FA1">
            <w:pPr>
              <w:spacing w:before="60" w:after="60"/>
              <w:jc w:val="both"/>
              <w:rPr>
                <w:rFonts w:eastAsia="Calibri"/>
                <w:sz w:val="24"/>
                <w:szCs w:val="22"/>
                <w:lang w:val="es-MX"/>
              </w:rPr>
            </w:pPr>
            <w:r w:rsidRPr="00D45FA1">
              <w:rPr>
                <w:rFonts w:eastAsia="Calibri"/>
                <w:sz w:val="24"/>
                <w:szCs w:val="22"/>
                <w:lang w:val="es-MX"/>
              </w:rPr>
              <w:t>- PVN phê duyệt</w:t>
            </w:r>
            <w:r w:rsidR="00DF1F09" w:rsidRPr="00D45FA1">
              <w:rPr>
                <w:rFonts w:eastAsia="Calibri"/>
                <w:sz w:val="24"/>
                <w:szCs w:val="22"/>
                <w:lang w:val="es-MX"/>
              </w:rPr>
              <w:t>/ chấp thuận</w:t>
            </w:r>
            <w:r w:rsidRPr="00D45FA1">
              <w:rPr>
                <w:rFonts w:eastAsia="Calibri"/>
                <w:sz w:val="24"/>
                <w:szCs w:val="22"/>
                <w:lang w:val="es-MX"/>
              </w:rPr>
              <w:t xml:space="preserve"> đối với các công việc như quy định của Hợp đồng Chia sản phẩm dầu khí (PSC).</w:t>
            </w:r>
          </w:p>
          <w:p w14:paraId="6CB68427" w14:textId="77777777" w:rsidR="00777FCB" w:rsidRPr="00D45FA1" w:rsidRDefault="00777FCB" w:rsidP="00D45FA1">
            <w:pPr>
              <w:spacing w:before="60" w:after="60"/>
              <w:jc w:val="both"/>
              <w:rPr>
                <w:rFonts w:eastAsia="Calibri"/>
                <w:sz w:val="24"/>
                <w:szCs w:val="22"/>
                <w:lang w:val="es-MX"/>
              </w:rPr>
            </w:pPr>
            <w:r w:rsidRPr="00D45FA1">
              <w:rPr>
                <w:rFonts w:eastAsia="Calibri"/>
                <w:sz w:val="24"/>
                <w:szCs w:val="22"/>
                <w:lang w:val="es-MX"/>
              </w:rPr>
              <w:t>- Được nhập khẩu vật tư, thiết bị (nếu phải thực hiện thủ tục nhập khẩu) trước thời điểm hợp đồng dầu khí mới có hiệu lực.</w:t>
            </w:r>
          </w:p>
          <w:p w14:paraId="30F8B598" w14:textId="77777777" w:rsidR="00777FCB" w:rsidRPr="00D45FA1" w:rsidRDefault="00777FCB" w:rsidP="00D45FA1">
            <w:pPr>
              <w:spacing w:before="60" w:after="60"/>
              <w:jc w:val="both"/>
              <w:rPr>
                <w:rFonts w:eastAsia="Calibri"/>
                <w:sz w:val="24"/>
                <w:szCs w:val="22"/>
                <w:lang w:val="es-MX"/>
              </w:rPr>
            </w:pPr>
            <w:r w:rsidRPr="00D45FA1">
              <w:rPr>
                <w:rFonts w:eastAsia="Calibri"/>
                <w:sz w:val="24"/>
                <w:szCs w:val="22"/>
                <w:lang w:val="es-MX"/>
              </w:rPr>
              <w:t xml:space="preserve">- Ghi chép chi phí </w:t>
            </w:r>
            <w:r w:rsidRPr="00D45FA1">
              <w:rPr>
                <w:rFonts w:eastAsia="Calibri"/>
                <w:sz w:val="24"/>
                <w:szCs w:val="22"/>
                <w:lang w:val="es-MX"/>
              </w:rPr>
              <w:lastRenderedPageBreak/>
              <w:t>phát sinh đối với các công việc của hợp đồng dầu khí mới.</w:t>
            </w:r>
          </w:p>
          <w:p w14:paraId="505B5193" w14:textId="77777777" w:rsidR="00777FCB" w:rsidRPr="00D45FA1" w:rsidRDefault="00777FCB" w:rsidP="00D45FA1">
            <w:pPr>
              <w:spacing w:before="60" w:after="60"/>
              <w:jc w:val="both"/>
              <w:rPr>
                <w:rFonts w:eastAsia="Calibri"/>
                <w:sz w:val="24"/>
                <w:szCs w:val="22"/>
                <w:lang w:val="es-MX"/>
              </w:rPr>
            </w:pPr>
            <w:r w:rsidRPr="00D45FA1">
              <w:rPr>
                <w:rFonts w:eastAsia="Calibri"/>
                <w:sz w:val="24"/>
                <w:szCs w:val="22"/>
                <w:lang w:val="es-MX"/>
              </w:rPr>
              <w:t>- Xử lý thuế tương ứng với các chi phí phát sinh.</w:t>
            </w:r>
          </w:p>
          <w:p w14:paraId="5A554792" w14:textId="77777777" w:rsidR="00777FCB" w:rsidRPr="00D45FA1" w:rsidRDefault="00777FCB" w:rsidP="00D45FA1">
            <w:pPr>
              <w:spacing w:before="60" w:after="60"/>
              <w:jc w:val="both"/>
              <w:rPr>
                <w:rFonts w:eastAsia="Calibri"/>
                <w:sz w:val="24"/>
                <w:szCs w:val="22"/>
                <w:lang w:val="es-MX"/>
              </w:rPr>
            </w:pPr>
            <w:r w:rsidRPr="00D45FA1">
              <w:rPr>
                <w:rFonts w:eastAsia="Calibri"/>
                <w:sz w:val="24"/>
                <w:szCs w:val="22"/>
                <w:lang w:val="es-MX"/>
              </w:rPr>
              <w:t>- Bổ sung thêm nghĩa vụ của nhà thầu của PSC cũ: tạo điều kiện thuận lợi cho nhà thầu mới triển khai các công việc trên nguyên tắc không cản trở hoạt động dầu khí hiện hữu và không gây thiệt hại đối với con người, tài sản, môi trường của công trình hiện hữu và thỏa thuận giữa 2 nhà thầu.</w:t>
            </w:r>
          </w:p>
        </w:tc>
        <w:tc>
          <w:tcPr>
            <w:tcW w:w="1531" w:type="dxa"/>
          </w:tcPr>
          <w:p w14:paraId="14A79DB5" w14:textId="77777777" w:rsidR="00777FCB" w:rsidRPr="00D45FA1" w:rsidRDefault="00777FCB" w:rsidP="00D45FA1">
            <w:pPr>
              <w:spacing w:before="60" w:after="60"/>
              <w:jc w:val="center"/>
              <w:rPr>
                <w:rFonts w:eastAsia="Calibri"/>
                <w:sz w:val="22"/>
                <w:szCs w:val="22"/>
              </w:rPr>
            </w:pPr>
            <w:r w:rsidRPr="00D45FA1">
              <w:rPr>
                <w:rFonts w:eastAsia="Calibri"/>
                <w:sz w:val="24"/>
                <w:lang w:val="es-MX"/>
              </w:rPr>
              <w:lastRenderedPageBreak/>
              <w:t>Như trên</w:t>
            </w:r>
          </w:p>
        </w:tc>
        <w:tc>
          <w:tcPr>
            <w:tcW w:w="1418" w:type="dxa"/>
          </w:tcPr>
          <w:p w14:paraId="7D59F148" w14:textId="77777777" w:rsidR="00777FCB" w:rsidRPr="00D45FA1" w:rsidRDefault="00777FCB"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7E8A50C3" w14:textId="77777777" w:rsidR="00777FCB" w:rsidRPr="00D45FA1" w:rsidRDefault="00777FCB" w:rsidP="00D45FA1">
            <w:pPr>
              <w:spacing w:before="60" w:after="60"/>
              <w:jc w:val="center"/>
              <w:rPr>
                <w:rFonts w:eastAsia="Calibri"/>
                <w:sz w:val="22"/>
                <w:szCs w:val="22"/>
              </w:rPr>
            </w:pPr>
            <w:r w:rsidRPr="00D45FA1">
              <w:rPr>
                <w:rFonts w:eastAsia="Calibri"/>
                <w:sz w:val="24"/>
                <w:lang w:val="es-MX"/>
              </w:rPr>
              <w:t>Như trên</w:t>
            </w:r>
          </w:p>
        </w:tc>
      </w:tr>
      <w:tr w:rsidR="009C1FC5" w:rsidRPr="00D45FA1" w14:paraId="451E93B0" w14:textId="77777777" w:rsidTr="00CC6E4C">
        <w:tc>
          <w:tcPr>
            <w:tcW w:w="2070" w:type="dxa"/>
          </w:tcPr>
          <w:p w14:paraId="646489AC" w14:textId="77777777" w:rsidR="009C1FC5" w:rsidRPr="00D45FA1" w:rsidRDefault="009C1FC5" w:rsidP="00D45FA1">
            <w:pPr>
              <w:spacing w:before="60" w:after="60"/>
              <w:jc w:val="both"/>
              <w:rPr>
                <w:rFonts w:eastAsia="Calibri"/>
                <w:sz w:val="24"/>
                <w:lang w:val="es-MX"/>
              </w:rPr>
            </w:pPr>
            <w:r w:rsidRPr="00D45FA1">
              <w:rPr>
                <w:rFonts w:eastAsia="Calibri"/>
                <w:sz w:val="24"/>
                <w:lang w:val="es-MX"/>
              </w:rPr>
              <w:lastRenderedPageBreak/>
              <w:t xml:space="preserve">- Sửa đổi, bổ sung quy định về thẩm quyền phê duyệt các thỏa thuận sửa đổi đối với thỏa thuận phát triển chung và thỏa thuận hợp nhất mỏ mà các văn bản trước đây đã được Thủ tướng Chính phủ phê duyệt. </w:t>
            </w:r>
          </w:p>
        </w:tc>
        <w:tc>
          <w:tcPr>
            <w:tcW w:w="1985" w:type="dxa"/>
          </w:tcPr>
          <w:p w14:paraId="00028852" w14:textId="77777777" w:rsidR="009C1FC5" w:rsidRPr="00D45FA1" w:rsidRDefault="009C1FC5" w:rsidP="00D45FA1">
            <w:pPr>
              <w:spacing w:before="60" w:after="60"/>
              <w:jc w:val="both"/>
              <w:rPr>
                <w:rFonts w:eastAsia="Calibri"/>
                <w:sz w:val="24"/>
                <w:szCs w:val="22"/>
                <w:lang w:val="es-MX"/>
              </w:rPr>
            </w:pPr>
            <w:r w:rsidRPr="00D45FA1">
              <w:rPr>
                <w:rFonts w:eastAsia="Calibri"/>
                <w:sz w:val="24"/>
                <w:szCs w:val="22"/>
                <w:lang w:val="es-MX"/>
              </w:rPr>
              <w:t xml:space="preserve">Trước đây nhiều </w:t>
            </w:r>
            <w:r w:rsidRPr="00D45FA1">
              <w:rPr>
                <w:rFonts w:eastAsia="Calibri"/>
                <w:sz w:val="24"/>
                <w:lang w:val="es-MX"/>
              </w:rPr>
              <w:t>thỏa thuận phát triển chung và thỏa thuận hợp nhất mỏ do Thủ tướng Chính phủ phê duyệt. Nay các thỏa thuận này được định hướng phân cấp, phân quyền cho Cơ quan quản lý nhà nước thẩm định và PVN phê duyệt, do đó cần có quy định chuyển tiếp để xử lý.</w:t>
            </w:r>
          </w:p>
        </w:tc>
        <w:tc>
          <w:tcPr>
            <w:tcW w:w="1871" w:type="dxa"/>
          </w:tcPr>
          <w:p w14:paraId="7C34566D" w14:textId="77777777" w:rsidR="009C1FC5" w:rsidRPr="00D45FA1" w:rsidRDefault="009C1FC5" w:rsidP="00D45FA1">
            <w:pPr>
              <w:spacing w:before="60" w:after="60"/>
              <w:jc w:val="both"/>
              <w:rPr>
                <w:rFonts w:eastAsia="Calibri"/>
                <w:sz w:val="24"/>
                <w:szCs w:val="22"/>
                <w:lang w:val="es-MX"/>
              </w:rPr>
            </w:pPr>
            <w:r w:rsidRPr="00D45FA1">
              <w:rPr>
                <w:rFonts w:eastAsia="Calibri"/>
                <w:sz w:val="24"/>
                <w:szCs w:val="22"/>
                <w:lang w:val="es-MX"/>
              </w:rPr>
              <w:t>Bổ sung quy định PVN phê duyệt trên cơ sở ý kiến thẩm định của Bộ Công Thương (có thể xem xét giao Chính phủ quy định chi tiết).</w:t>
            </w:r>
          </w:p>
        </w:tc>
        <w:tc>
          <w:tcPr>
            <w:tcW w:w="1531" w:type="dxa"/>
          </w:tcPr>
          <w:p w14:paraId="7EE48CFB" w14:textId="77777777" w:rsidR="009C1FC5" w:rsidRPr="00D45FA1" w:rsidRDefault="009C1FC5"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21016ADA" w14:textId="77777777" w:rsidR="009C1FC5" w:rsidRPr="00D45FA1" w:rsidRDefault="009C1FC5"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4E6CF5CD" w14:textId="77777777" w:rsidR="009C1FC5" w:rsidRPr="00D45FA1" w:rsidRDefault="009C1FC5" w:rsidP="00D45FA1">
            <w:pPr>
              <w:spacing w:before="60" w:after="60"/>
              <w:jc w:val="center"/>
              <w:rPr>
                <w:rFonts w:eastAsia="Calibri"/>
                <w:sz w:val="22"/>
                <w:szCs w:val="22"/>
              </w:rPr>
            </w:pPr>
            <w:r w:rsidRPr="00D45FA1">
              <w:rPr>
                <w:rFonts w:eastAsia="Calibri"/>
                <w:sz w:val="24"/>
                <w:lang w:val="es-MX"/>
              </w:rPr>
              <w:t>Như trên</w:t>
            </w:r>
          </w:p>
        </w:tc>
      </w:tr>
      <w:tr w:rsidR="004952E7" w:rsidRPr="00D45FA1" w14:paraId="133166CE" w14:textId="77777777" w:rsidTr="00CC6E4C">
        <w:tc>
          <w:tcPr>
            <w:tcW w:w="2070" w:type="dxa"/>
          </w:tcPr>
          <w:p w14:paraId="41149517" w14:textId="77777777" w:rsidR="004952E7" w:rsidRPr="00D45FA1" w:rsidRDefault="004952E7" w:rsidP="00D45FA1">
            <w:pPr>
              <w:spacing w:before="60" w:after="60"/>
              <w:jc w:val="both"/>
              <w:rPr>
                <w:rFonts w:eastAsia="Calibri"/>
                <w:sz w:val="24"/>
                <w:lang w:val="es-MX"/>
              </w:rPr>
            </w:pPr>
            <w:r w:rsidRPr="00D45FA1">
              <w:rPr>
                <w:rFonts w:eastAsia="Calibri"/>
                <w:sz w:val="24"/>
                <w:lang w:val="es-MX"/>
              </w:rPr>
              <w:t xml:space="preserve">- Bổ sung quy định về quyền nhà thầu được đề xuất nhận lại phần diện tích đã </w:t>
            </w:r>
            <w:r w:rsidRPr="00D45FA1">
              <w:rPr>
                <w:rFonts w:eastAsia="Calibri"/>
                <w:sz w:val="24"/>
                <w:lang w:val="es-MX"/>
              </w:rPr>
              <w:lastRenderedPageBreak/>
              <w:t xml:space="preserve">hoàn trả để thăm dò thẩm lượng thêm (Luật Dầu khí năm 2022 chưa có quy định về vấn đề này). </w:t>
            </w:r>
          </w:p>
        </w:tc>
        <w:tc>
          <w:tcPr>
            <w:tcW w:w="1985" w:type="dxa"/>
          </w:tcPr>
          <w:p w14:paraId="4DA85824" w14:textId="77777777" w:rsidR="004952E7" w:rsidRPr="00D45FA1" w:rsidRDefault="004952E7" w:rsidP="00D45FA1">
            <w:pPr>
              <w:spacing w:before="60" w:after="60"/>
              <w:jc w:val="both"/>
              <w:rPr>
                <w:rFonts w:eastAsia="Calibri"/>
                <w:sz w:val="24"/>
                <w:szCs w:val="22"/>
                <w:lang w:val="es-MX"/>
              </w:rPr>
            </w:pPr>
            <w:r w:rsidRPr="00D45FA1">
              <w:rPr>
                <w:rFonts w:eastAsia="Calibri"/>
                <w:sz w:val="24"/>
                <w:szCs w:val="22"/>
                <w:lang w:val="es-MX"/>
              </w:rPr>
              <w:lastRenderedPageBreak/>
              <w:t xml:space="preserve">Theo quy định hiện hành, sau giai đoạn TKTD, nhà thầu phải hoàn trả </w:t>
            </w:r>
            <w:r w:rsidRPr="00D45FA1">
              <w:rPr>
                <w:rFonts w:eastAsia="Calibri"/>
                <w:sz w:val="24"/>
                <w:szCs w:val="22"/>
                <w:lang w:val="es-MX"/>
              </w:rPr>
              <w:lastRenderedPageBreak/>
              <w:t>diện tích cho nước chủ nhà. Trên thực tế khi bước vào giai đoạn khai thác dầu khí cùng với các số liệu thu được trong quá trình khai thác nhà thầu có thể đánh giá phần diện tích trả lại có tiềm năng. Do đó để tạo thuận lợi cho nhà thầu nhằm tận thu tài nguyên cần bổ sung quy định</w:t>
            </w:r>
            <w:r w:rsidRPr="00D45FA1">
              <w:rPr>
                <w:rFonts w:eastAsia="Calibri"/>
                <w:sz w:val="24"/>
                <w:lang w:val="es-MX"/>
              </w:rPr>
              <w:t xml:space="preserve"> nhà thầu được đề xuất nhận lại phần diện tích đã hoàn trả để thăm dò thẩm lượng thêm (như Lô 05-1b&amp;c).</w:t>
            </w:r>
          </w:p>
        </w:tc>
        <w:tc>
          <w:tcPr>
            <w:tcW w:w="1871" w:type="dxa"/>
          </w:tcPr>
          <w:p w14:paraId="4E4A2D2D" w14:textId="6A73E2BE" w:rsidR="004952E7" w:rsidRPr="00D45FA1" w:rsidRDefault="004952E7" w:rsidP="00D45FA1">
            <w:pPr>
              <w:spacing w:before="60" w:after="60"/>
              <w:jc w:val="both"/>
              <w:rPr>
                <w:rFonts w:eastAsia="Calibri"/>
                <w:sz w:val="24"/>
                <w:szCs w:val="22"/>
                <w:lang w:val="es-MX"/>
              </w:rPr>
            </w:pPr>
            <w:r w:rsidRPr="00D45FA1">
              <w:rPr>
                <w:rFonts w:eastAsia="Calibri"/>
                <w:sz w:val="24"/>
                <w:szCs w:val="22"/>
                <w:lang w:val="es-MX"/>
              </w:rPr>
              <w:lastRenderedPageBreak/>
              <w:t xml:space="preserve">- Nhà thầu được phép mở rộng diện tích hoặc được phép chỉ </w:t>
            </w:r>
            <w:r w:rsidRPr="00D45FA1">
              <w:rPr>
                <w:rFonts w:eastAsia="Calibri"/>
                <w:sz w:val="24"/>
                <w:szCs w:val="22"/>
                <w:lang w:val="es-MX"/>
              </w:rPr>
              <w:lastRenderedPageBreak/>
              <w:t xml:space="preserve">định thầu đối với Lô dầu khí mới đã hình thành Lô mới nhưng chưa </w:t>
            </w:r>
            <w:bookmarkStart w:id="13" w:name="_GoBack"/>
            <w:r w:rsidRPr="00D45FA1">
              <w:rPr>
                <w:rFonts w:eastAsia="Calibri"/>
                <w:sz w:val="24"/>
                <w:szCs w:val="22"/>
                <w:lang w:val="es-MX"/>
              </w:rPr>
              <w:t xml:space="preserve">có nhà </w:t>
            </w:r>
            <w:bookmarkEnd w:id="13"/>
            <w:r w:rsidRPr="00D45FA1">
              <w:rPr>
                <w:rFonts w:eastAsia="Calibri"/>
                <w:sz w:val="24"/>
                <w:szCs w:val="22"/>
                <w:lang w:val="es-MX"/>
              </w:rPr>
              <w:t xml:space="preserve">thầu hoặc trong kế hoạch đấu thầu. </w:t>
            </w:r>
          </w:p>
          <w:p w14:paraId="0EB3F7DC" w14:textId="77777777" w:rsidR="004952E7" w:rsidRPr="00D45FA1" w:rsidRDefault="004952E7" w:rsidP="00D45FA1">
            <w:pPr>
              <w:spacing w:before="60" w:after="60"/>
              <w:jc w:val="both"/>
              <w:rPr>
                <w:rFonts w:eastAsia="Calibri"/>
                <w:sz w:val="24"/>
                <w:szCs w:val="22"/>
                <w:lang w:val="es-MX"/>
              </w:rPr>
            </w:pPr>
            <w:r w:rsidRPr="00D45FA1">
              <w:rPr>
                <w:rFonts w:eastAsia="Calibri"/>
                <w:sz w:val="24"/>
                <w:szCs w:val="22"/>
                <w:lang w:val="es-MX"/>
              </w:rPr>
              <w:t xml:space="preserve">- Nhà thầu tuân thủ điều kiện kinh tế của Hợp đồng dầu khí hiện hữu và tuân thủ quy định pháp luật hiện hành (nếu có, trong trường hợp thuế tài nguyên, thuế xuất khẩu dầu thô,.... cao hơn so với quy định theo Hợp đồng dầu khí cũ). </w:t>
            </w:r>
          </w:p>
        </w:tc>
        <w:tc>
          <w:tcPr>
            <w:tcW w:w="1531" w:type="dxa"/>
          </w:tcPr>
          <w:p w14:paraId="2938649A" w14:textId="77777777" w:rsidR="004952E7" w:rsidRPr="00D45FA1" w:rsidRDefault="004952E7" w:rsidP="00D45FA1">
            <w:pPr>
              <w:spacing w:before="60" w:after="60"/>
              <w:jc w:val="center"/>
              <w:rPr>
                <w:rFonts w:eastAsia="Calibri"/>
                <w:sz w:val="22"/>
                <w:szCs w:val="22"/>
              </w:rPr>
            </w:pPr>
            <w:r w:rsidRPr="00D45FA1">
              <w:rPr>
                <w:rFonts w:eastAsia="Calibri"/>
                <w:sz w:val="24"/>
                <w:lang w:val="es-MX"/>
              </w:rPr>
              <w:lastRenderedPageBreak/>
              <w:t>Như trên</w:t>
            </w:r>
          </w:p>
        </w:tc>
        <w:tc>
          <w:tcPr>
            <w:tcW w:w="1418" w:type="dxa"/>
          </w:tcPr>
          <w:p w14:paraId="73782BD4" w14:textId="77777777" w:rsidR="004952E7" w:rsidRPr="00D45FA1" w:rsidRDefault="004952E7"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64365395" w14:textId="77777777" w:rsidR="004952E7" w:rsidRPr="00D45FA1" w:rsidRDefault="004952E7" w:rsidP="00D45FA1">
            <w:pPr>
              <w:spacing w:before="60" w:after="60"/>
              <w:jc w:val="center"/>
              <w:rPr>
                <w:rFonts w:eastAsia="Calibri"/>
                <w:sz w:val="22"/>
                <w:szCs w:val="22"/>
              </w:rPr>
            </w:pPr>
            <w:r w:rsidRPr="00D45FA1">
              <w:rPr>
                <w:rFonts w:eastAsia="Calibri"/>
                <w:sz w:val="24"/>
                <w:lang w:val="es-MX"/>
              </w:rPr>
              <w:t>Như trên</w:t>
            </w:r>
          </w:p>
        </w:tc>
      </w:tr>
      <w:tr w:rsidR="003422BD" w:rsidRPr="00D45FA1" w14:paraId="110DDB58" w14:textId="77777777" w:rsidTr="00CC6E4C">
        <w:tc>
          <w:tcPr>
            <w:tcW w:w="2070" w:type="dxa"/>
          </w:tcPr>
          <w:p w14:paraId="6941A0FC" w14:textId="77777777" w:rsidR="003422BD" w:rsidRPr="00D45FA1" w:rsidRDefault="003422BD" w:rsidP="00D45FA1">
            <w:pPr>
              <w:spacing w:before="60" w:after="60"/>
              <w:jc w:val="both"/>
              <w:rPr>
                <w:rFonts w:eastAsia="Calibri"/>
                <w:sz w:val="24"/>
                <w:lang w:val="es-MX"/>
              </w:rPr>
            </w:pPr>
            <w:r w:rsidRPr="00D45FA1">
              <w:rPr>
                <w:rFonts w:eastAsia="Calibri"/>
                <w:sz w:val="24"/>
                <w:lang w:val="es-MX"/>
              </w:rPr>
              <w:lastRenderedPageBreak/>
              <w:t>- Bổ sung quy định về việc xử lý nguồn tiền cho trường hợp Quỹ bảo đảm nghĩa vụ thu dọn công trình dầu khí không đủ và không thể cân đối được từ doanh thu của hoạt động khai thác tận thu.</w:t>
            </w:r>
          </w:p>
        </w:tc>
        <w:tc>
          <w:tcPr>
            <w:tcW w:w="1985" w:type="dxa"/>
          </w:tcPr>
          <w:p w14:paraId="15C9CD93" w14:textId="77777777" w:rsidR="003422BD" w:rsidRPr="00D45FA1" w:rsidRDefault="005B00E6" w:rsidP="00D45FA1">
            <w:pPr>
              <w:spacing w:before="60" w:after="60"/>
              <w:jc w:val="both"/>
              <w:rPr>
                <w:rFonts w:eastAsia="Calibri"/>
                <w:sz w:val="24"/>
                <w:szCs w:val="22"/>
                <w:lang w:val="es-MX"/>
              </w:rPr>
            </w:pPr>
            <w:r w:rsidRPr="00D45FA1">
              <w:rPr>
                <w:rFonts w:eastAsia="Calibri"/>
                <w:sz w:val="24"/>
                <w:szCs w:val="22"/>
                <w:lang w:val="es-MX"/>
              </w:rPr>
              <w:t>Đối với hoạt động khai thác dầu khí tận thu, có thể xảy ra trường hợp chi phí thực tế để thu dọn mỏ cao hơn Quỹ bảo đảm nghĩa vụ thu dọn công trình dầu khí, trong khi các khoản thu đã nộp vào ngân sách nhà nước.</w:t>
            </w:r>
          </w:p>
        </w:tc>
        <w:tc>
          <w:tcPr>
            <w:tcW w:w="1871" w:type="dxa"/>
          </w:tcPr>
          <w:p w14:paraId="79E034B3" w14:textId="77777777" w:rsidR="003422BD" w:rsidRPr="00D45FA1" w:rsidRDefault="00A52D2D" w:rsidP="00D45FA1">
            <w:pPr>
              <w:spacing w:before="60" w:after="60"/>
              <w:jc w:val="both"/>
              <w:rPr>
                <w:rFonts w:eastAsia="Calibri"/>
                <w:sz w:val="24"/>
                <w:szCs w:val="22"/>
                <w:lang w:val="es-MX"/>
              </w:rPr>
            </w:pPr>
            <w:r w:rsidRPr="00D45FA1">
              <w:rPr>
                <w:rFonts w:eastAsia="Calibri"/>
                <w:sz w:val="24"/>
                <w:szCs w:val="22"/>
                <w:lang w:val="es-MX"/>
              </w:rPr>
              <w:t>Xem xét đưa nguyên tắc vào Luật Dầu khí (sửa đổi) với nội dung các chi phí thu dọn đối với công trình dầu khí sau khi khai thác tận thu còn thiếu sau khi đã dùng hết Quỹ bảo đảm nghĩa vụ thu dọn công trình dầu khí của Nhà thầu trước để lại, sẽ được áp dụng theo khoản 4 Điều 64 Luật Dầu khí năm 2022.</w:t>
            </w:r>
          </w:p>
        </w:tc>
        <w:tc>
          <w:tcPr>
            <w:tcW w:w="1531" w:type="dxa"/>
          </w:tcPr>
          <w:p w14:paraId="2952AEFD" w14:textId="77777777" w:rsidR="003422BD" w:rsidRPr="00D45FA1" w:rsidRDefault="003422BD"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640FF268" w14:textId="77777777" w:rsidR="003422BD" w:rsidRPr="00D45FA1" w:rsidRDefault="003422BD"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52D35918" w14:textId="77777777" w:rsidR="003422BD" w:rsidRPr="00D45FA1" w:rsidRDefault="003422BD" w:rsidP="00D45FA1">
            <w:pPr>
              <w:spacing w:before="60" w:after="60"/>
              <w:jc w:val="center"/>
              <w:rPr>
                <w:rFonts w:eastAsia="Calibri"/>
                <w:sz w:val="22"/>
                <w:szCs w:val="22"/>
              </w:rPr>
            </w:pPr>
            <w:r w:rsidRPr="00D45FA1">
              <w:rPr>
                <w:rFonts w:eastAsia="Calibri"/>
                <w:sz w:val="24"/>
                <w:lang w:val="es-MX"/>
              </w:rPr>
              <w:t>Như trên</w:t>
            </w:r>
          </w:p>
        </w:tc>
      </w:tr>
      <w:tr w:rsidR="00A52D2D" w:rsidRPr="00D45FA1" w14:paraId="175100D7" w14:textId="77777777" w:rsidTr="00CC6E4C">
        <w:tc>
          <w:tcPr>
            <w:tcW w:w="2070" w:type="dxa"/>
          </w:tcPr>
          <w:p w14:paraId="5BA4687A" w14:textId="77777777" w:rsidR="00A52D2D" w:rsidRPr="00D45FA1" w:rsidRDefault="00A52D2D" w:rsidP="00D45FA1">
            <w:pPr>
              <w:spacing w:before="60" w:after="60"/>
              <w:jc w:val="both"/>
              <w:rPr>
                <w:rFonts w:eastAsia="Calibri"/>
                <w:sz w:val="24"/>
                <w:lang w:val="es-MX"/>
              </w:rPr>
            </w:pPr>
            <w:r w:rsidRPr="00D45FA1">
              <w:rPr>
                <w:rFonts w:eastAsia="Calibri"/>
                <w:sz w:val="24"/>
                <w:lang w:val="es-MX"/>
              </w:rPr>
              <w:t>- Sửa đổi, bổ sung quy định về hoạt động của văn phòng điều hành.</w:t>
            </w:r>
          </w:p>
        </w:tc>
        <w:tc>
          <w:tcPr>
            <w:tcW w:w="1985" w:type="dxa"/>
          </w:tcPr>
          <w:p w14:paraId="4D490249" w14:textId="77777777" w:rsidR="00A52D2D" w:rsidRPr="00D45FA1" w:rsidRDefault="00A52D2D" w:rsidP="00D45FA1">
            <w:pPr>
              <w:spacing w:before="60" w:after="60"/>
              <w:jc w:val="both"/>
              <w:rPr>
                <w:rFonts w:eastAsia="Calibri"/>
                <w:sz w:val="24"/>
                <w:szCs w:val="22"/>
                <w:lang w:val="es-MX"/>
              </w:rPr>
            </w:pPr>
            <w:r w:rsidRPr="00D45FA1">
              <w:rPr>
                <w:rFonts w:eastAsia="Calibri"/>
                <w:sz w:val="24"/>
                <w:szCs w:val="22"/>
                <w:lang w:val="es-MX"/>
              </w:rPr>
              <w:t xml:space="preserve">Khi hợp đồng dầu khí hết hiệu lực, nhà thầu, người điều hành phải có đủ thời gian để </w:t>
            </w:r>
            <w:r w:rsidRPr="00D45FA1">
              <w:rPr>
                <w:rFonts w:eastAsia="Calibri"/>
                <w:sz w:val="24"/>
                <w:szCs w:val="22"/>
                <w:lang w:val="es-MX"/>
              </w:rPr>
              <w:lastRenderedPageBreak/>
              <w:t xml:space="preserve">hoàn thành các nghĩa vụ </w:t>
            </w:r>
            <w:r w:rsidR="00DF214A" w:rsidRPr="00D45FA1">
              <w:rPr>
                <w:rFonts w:eastAsia="Calibri"/>
                <w:sz w:val="24"/>
                <w:szCs w:val="22"/>
                <w:lang w:val="es-MX"/>
              </w:rPr>
              <w:t>đ</w:t>
            </w:r>
            <w:r w:rsidRPr="00D45FA1">
              <w:rPr>
                <w:rFonts w:eastAsia="Calibri"/>
                <w:sz w:val="24"/>
                <w:szCs w:val="22"/>
                <w:lang w:val="es-MX"/>
              </w:rPr>
              <w:t xml:space="preserve">ối với nước chủ nhà. </w:t>
            </w:r>
          </w:p>
        </w:tc>
        <w:tc>
          <w:tcPr>
            <w:tcW w:w="1871" w:type="dxa"/>
          </w:tcPr>
          <w:p w14:paraId="04E98EED" w14:textId="77777777" w:rsidR="00A52D2D" w:rsidRPr="00D45FA1" w:rsidRDefault="00A52D2D" w:rsidP="00D45FA1">
            <w:pPr>
              <w:spacing w:before="60" w:after="60"/>
              <w:jc w:val="both"/>
              <w:rPr>
                <w:rFonts w:eastAsia="Calibri"/>
                <w:sz w:val="24"/>
                <w:lang w:val="es-MX"/>
              </w:rPr>
            </w:pPr>
            <w:r w:rsidRPr="00D45FA1">
              <w:rPr>
                <w:rFonts w:eastAsia="Calibri"/>
                <w:sz w:val="24"/>
                <w:lang w:val="es-MX"/>
              </w:rPr>
              <w:lastRenderedPageBreak/>
              <w:t xml:space="preserve">Bổ sung quy định thời hạn hoạt động của văn phòng điều hành được tiếp tục hoạt </w:t>
            </w:r>
            <w:r w:rsidRPr="00D45FA1">
              <w:rPr>
                <w:rFonts w:eastAsia="Calibri"/>
                <w:sz w:val="24"/>
                <w:lang w:val="es-MX"/>
              </w:rPr>
              <w:lastRenderedPageBreak/>
              <w:t>động thêm 36 tháng sau khi kết thúc PSC để hoàn tất nghĩa vụ tài chính với nhà nước; hoặc PVN chấp thuận gia hạn trên cơ sở ý kiến thẩm định của Bộ Công Thương.</w:t>
            </w:r>
          </w:p>
        </w:tc>
        <w:tc>
          <w:tcPr>
            <w:tcW w:w="1531" w:type="dxa"/>
          </w:tcPr>
          <w:p w14:paraId="0F1CDCDD" w14:textId="77777777" w:rsidR="00A52D2D" w:rsidRPr="00D45FA1" w:rsidRDefault="00A52D2D" w:rsidP="00D45FA1">
            <w:pPr>
              <w:spacing w:before="60" w:after="60"/>
              <w:jc w:val="center"/>
              <w:rPr>
                <w:rFonts w:eastAsia="Calibri"/>
                <w:sz w:val="22"/>
                <w:szCs w:val="22"/>
              </w:rPr>
            </w:pPr>
            <w:r w:rsidRPr="00D45FA1">
              <w:rPr>
                <w:rFonts w:eastAsia="Calibri"/>
                <w:sz w:val="24"/>
                <w:lang w:val="es-MX"/>
              </w:rPr>
              <w:lastRenderedPageBreak/>
              <w:t>Như trên</w:t>
            </w:r>
          </w:p>
        </w:tc>
        <w:tc>
          <w:tcPr>
            <w:tcW w:w="1418" w:type="dxa"/>
          </w:tcPr>
          <w:p w14:paraId="6151B7B1" w14:textId="77777777" w:rsidR="00A52D2D" w:rsidRPr="00D45FA1" w:rsidRDefault="00A52D2D"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1700DDFD" w14:textId="77777777" w:rsidR="00A52D2D" w:rsidRPr="00D45FA1" w:rsidRDefault="00A52D2D" w:rsidP="00D45FA1">
            <w:pPr>
              <w:spacing w:before="60" w:after="60"/>
              <w:jc w:val="center"/>
              <w:rPr>
                <w:rFonts w:eastAsia="Calibri"/>
                <w:sz w:val="22"/>
                <w:szCs w:val="22"/>
              </w:rPr>
            </w:pPr>
            <w:r w:rsidRPr="00D45FA1">
              <w:rPr>
                <w:rFonts w:eastAsia="Calibri"/>
                <w:sz w:val="24"/>
                <w:lang w:val="es-MX"/>
              </w:rPr>
              <w:t>Như trên</w:t>
            </w:r>
          </w:p>
        </w:tc>
      </w:tr>
      <w:tr w:rsidR="009F525B" w:rsidRPr="00D45FA1" w14:paraId="47C91288" w14:textId="77777777" w:rsidTr="00CC6E4C">
        <w:tc>
          <w:tcPr>
            <w:tcW w:w="2070" w:type="dxa"/>
          </w:tcPr>
          <w:p w14:paraId="1999E7FD" w14:textId="77777777" w:rsidR="009F525B" w:rsidRPr="00D45FA1" w:rsidRDefault="009F525B" w:rsidP="00D45FA1">
            <w:pPr>
              <w:spacing w:before="60" w:after="60"/>
              <w:jc w:val="both"/>
              <w:rPr>
                <w:rFonts w:eastAsia="Calibri"/>
                <w:sz w:val="24"/>
                <w:lang w:val="es-MX"/>
              </w:rPr>
            </w:pPr>
            <w:r w:rsidRPr="00D45FA1">
              <w:rPr>
                <w:rFonts w:eastAsia="Calibri"/>
                <w:sz w:val="24"/>
                <w:lang w:val="es-MX"/>
              </w:rPr>
              <w:lastRenderedPageBreak/>
              <w:t>- Sửa đổi, bổ sung quy định về việc chấm dứt hiệu lực hợp đồng dầu khí.</w:t>
            </w:r>
          </w:p>
        </w:tc>
        <w:tc>
          <w:tcPr>
            <w:tcW w:w="1985" w:type="dxa"/>
          </w:tcPr>
          <w:p w14:paraId="40658B02" w14:textId="77777777" w:rsidR="009F525B" w:rsidRPr="00D45FA1" w:rsidRDefault="009F525B" w:rsidP="00D45FA1">
            <w:pPr>
              <w:spacing w:before="60" w:after="60"/>
              <w:jc w:val="both"/>
              <w:rPr>
                <w:rFonts w:eastAsia="Calibri"/>
                <w:sz w:val="24"/>
                <w:szCs w:val="22"/>
                <w:lang w:val="es-MX"/>
              </w:rPr>
            </w:pPr>
            <w:r w:rsidRPr="00D45FA1">
              <w:rPr>
                <w:rFonts w:eastAsia="Calibri"/>
                <w:sz w:val="24"/>
                <w:szCs w:val="22"/>
                <w:lang w:val="es-MX"/>
              </w:rPr>
              <w:t>Luật Dầu khí năm 2022 chưa quy định rõ về việc ban hành văn bản chấm dứt hiệu lực hợp đồng dầu khí dẫn đến có vướng mắc đối với nhà thầu khi thực hiện nghĩa vụ đối với nước chủ nhà khi chấm dứt hợp đồng dầu khí.</w:t>
            </w:r>
          </w:p>
        </w:tc>
        <w:tc>
          <w:tcPr>
            <w:tcW w:w="1871" w:type="dxa"/>
          </w:tcPr>
          <w:p w14:paraId="1292AB1D" w14:textId="77777777" w:rsidR="009F525B" w:rsidRPr="00D45FA1" w:rsidRDefault="00182499" w:rsidP="00D45FA1">
            <w:pPr>
              <w:spacing w:before="60" w:after="60"/>
              <w:jc w:val="both"/>
              <w:rPr>
                <w:rFonts w:eastAsia="Calibri"/>
                <w:sz w:val="24"/>
                <w:szCs w:val="22"/>
                <w:lang w:val="es-MX"/>
              </w:rPr>
            </w:pPr>
            <w:r w:rsidRPr="00D45FA1">
              <w:rPr>
                <w:rFonts w:eastAsia="Calibri"/>
                <w:sz w:val="24"/>
                <w:szCs w:val="22"/>
                <w:lang w:val="es-MX"/>
              </w:rPr>
              <w:t>Bổ sung quy định t</w:t>
            </w:r>
            <w:r w:rsidR="009F525B" w:rsidRPr="00D45FA1">
              <w:rPr>
                <w:rFonts w:eastAsia="Calibri"/>
                <w:sz w:val="24"/>
                <w:szCs w:val="22"/>
                <w:lang w:val="es-MX"/>
              </w:rPr>
              <w:t>rường hợp cần thiết để nhà thầu hoàn thành các nghĩa vụ theo quy định của hợp đồng dầu khí và quy định của pháp luật, PVN ban hành văn bản xác nhận việc chấm dứt hợp đồng dầu khí.</w:t>
            </w:r>
          </w:p>
        </w:tc>
        <w:tc>
          <w:tcPr>
            <w:tcW w:w="1531" w:type="dxa"/>
          </w:tcPr>
          <w:p w14:paraId="1FBB33C8" w14:textId="77777777" w:rsidR="009F525B" w:rsidRPr="00D45FA1" w:rsidRDefault="009F525B"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6BBE34A1" w14:textId="77777777" w:rsidR="009F525B" w:rsidRPr="00D45FA1" w:rsidRDefault="009F525B"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7AF5EE6F" w14:textId="77777777" w:rsidR="009F525B" w:rsidRPr="00D45FA1" w:rsidRDefault="009F525B" w:rsidP="00D45FA1">
            <w:pPr>
              <w:spacing w:before="60" w:after="60"/>
              <w:jc w:val="center"/>
              <w:rPr>
                <w:rFonts w:eastAsia="Calibri"/>
                <w:sz w:val="22"/>
                <w:szCs w:val="22"/>
              </w:rPr>
            </w:pPr>
            <w:r w:rsidRPr="00D45FA1">
              <w:rPr>
                <w:rFonts w:eastAsia="Calibri"/>
                <w:sz w:val="24"/>
                <w:lang w:val="es-MX"/>
              </w:rPr>
              <w:t>Như trên</w:t>
            </w:r>
          </w:p>
        </w:tc>
      </w:tr>
      <w:tr w:rsidR="005B00E6" w:rsidRPr="00D45FA1" w14:paraId="34AF8FCA" w14:textId="77777777" w:rsidTr="00CC6E4C">
        <w:tc>
          <w:tcPr>
            <w:tcW w:w="2070" w:type="dxa"/>
          </w:tcPr>
          <w:p w14:paraId="07D8CF24" w14:textId="77777777" w:rsidR="005B00E6" w:rsidRPr="00D45FA1" w:rsidRDefault="005B00E6" w:rsidP="00D45FA1">
            <w:pPr>
              <w:spacing w:before="60" w:after="60"/>
              <w:jc w:val="both"/>
              <w:rPr>
                <w:rFonts w:eastAsia="Calibri"/>
                <w:sz w:val="24"/>
                <w:lang w:val="es-MX"/>
              </w:rPr>
            </w:pPr>
            <w:r w:rsidRPr="00D45FA1">
              <w:rPr>
                <w:rFonts w:eastAsia="Calibri"/>
                <w:sz w:val="24"/>
                <w:lang w:val="es-MX"/>
              </w:rPr>
              <w:t>- Sửa đổi, bổ sung quy định về việc phê duyệt chương trình tìm kiếm thăm dò dầu khí.</w:t>
            </w:r>
          </w:p>
        </w:tc>
        <w:tc>
          <w:tcPr>
            <w:tcW w:w="1985" w:type="dxa"/>
          </w:tcPr>
          <w:p w14:paraId="238F427D" w14:textId="77777777" w:rsidR="005B00E6" w:rsidRPr="00D45FA1" w:rsidRDefault="003E1B3B" w:rsidP="00D45FA1">
            <w:pPr>
              <w:spacing w:before="60" w:after="60"/>
              <w:jc w:val="both"/>
              <w:rPr>
                <w:rFonts w:eastAsia="Calibri"/>
                <w:sz w:val="24"/>
                <w:szCs w:val="22"/>
                <w:lang w:val="es-MX"/>
              </w:rPr>
            </w:pPr>
            <w:r w:rsidRPr="00D45FA1">
              <w:rPr>
                <w:rFonts w:eastAsia="Calibri"/>
                <w:sz w:val="24"/>
                <w:szCs w:val="22"/>
                <w:lang w:val="es-MX"/>
              </w:rPr>
              <w:t xml:space="preserve">Việc phê duyệt chương trình tìm kiếm thăm dò dầu khí cần được đơn giản hóa </w:t>
            </w:r>
            <w:r w:rsidR="00182499" w:rsidRPr="00D45FA1">
              <w:rPr>
                <w:rFonts w:eastAsia="Calibri"/>
                <w:sz w:val="24"/>
                <w:szCs w:val="22"/>
                <w:lang w:val="es-MX"/>
              </w:rPr>
              <w:t>nhằm giản thủ tục hành chính.</w:t>
            </w:r>
          </w:p>
        </w:tc>
        <w:tc>
          <w:tcPr>
            <w:tcW w:w="1871" w:type="dxa"/>
          </w:tcPr>
          <w:p w14:paraId="49F687E8" w14:textId="77777777" w:rsidR="005B00E6" w:rsidRPr="00D45FA1" w:rsidRDefault="00182499" w:rsidP="00D45FA1">
            <w:pPr>
              <w:spacing w:before="60" w:after="60"/>
              <w:jc w:val="both"/>
              <w:rPr>
                <w:rFonts w:eastAsia="Calibri"/>
                <w:sz w:val="24"/>
                <w:szCs w:val="22"/>
                <w:lang w:val="es-MX"/>
              </w:rPr>
            </w:pPr>
            <w:r w:rsidRPr="00D45FA1">
              <w:rPr>
                <w:rFonts w:eastAsia="Calibri"/>
                <w:sz w:val="24"/>
                <w:szCs w:val="22"/>
                <w:lang w:val="es-MX"/>
              </w:rPr>
              <w:t>Sửa đổi theo hướng đơn giản hóa việc phê duyệt chương trình tìm kiếm thăm dò dầu khí tổng thể (cân nhắc việc lồng ghép vào việc phê duyệt chương trình hoạt động và ngân sách hoạt động hằng năm).</w:t>
            </w:r>
          </w:p>
        </w:tc>
        <w:tc>
          <w:tcPr>
            <w:tcW w:w="1531" w:type="dxa"/>
          </w:tcPr>
          <w:p w14:paraId="11C8A899" w14:textId="77777777" w:rsidR="005B00E6" w:rsidRPr="00D45FA1" w:rsidRDefault="005B00E6"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59F8BCD6" w14:textId="77777777" w:rsidR="005B00E6" w:rsidRPr="00D45FA1" w:rsidRDefault="005B00E6"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367153FB" w14:textId="77777777" w:rsidR="005B00E6" w:rsidRPr="00D45FA1" w:rsidRDefault="005B00E6" w:rsidP="00D45FA1">
            <w:pPr>
              <w:spacing w:before="60" w:after="60"/>
              <w:jc w:val="center"/>
              <w:rPr>
                <w:rFonts w:eastAsia="Calibri"/>
                <w:sz w:val="22"/>
                <w:szCs w:val="22"/>
              </w:rPr>
            </w:pPr>
            <w:r w:rsidRPr="00D45FA1">
              <w:rPr>
                <w:rFonts w:eastAsia="Calibri"/>
                <w:sz w:val="24"/>
                <w:lang w:val="es-MX"/>
              </w:rPr>
              <w:t>Như trên</w:t>
            </w:r>
          </w:p>
        </w:tc>
      </w:tr>
      <w:tr w:rsidR="005B00E6" w:rsidRPr="00D45FA1" w14:paraId="2179A683" w14:textId="77777777" w:rsidTr="00CC6E4C">
        <w:tc>
          <w:tcPr>
            <w:tcW w:w="2070" w:type="dxa"/>
          </w:tcPr>
          <w:p w14:paraId="4E2BF66C" w14:textId="77777777" w:rsidR="005B00E6" w:rsidRPr="00D45FA1" w:rsidRDefault="005B00E6" w:rsidP="00D45FA1">
            <w:pPr>
              <w:spacing w:before="60" w:after="60"/>
              <w:jc w:val="both"/>
              <w:rPr>
                <w:rFonts w:eastAsia="Calibri"/>
                <w:sz w:val="24"/>
                <w:lang w:val="es-MX"/>
              </w:rPr>
            </w:pPr>
            <w:r w:rsidRPr="00D45FA1">
              <w:rPr>
                <w:rFonts w:eastAsia="Calibri"/>
                <w:sz w:val="24"/>
                <w:lang w:val="es-MX"/>
              </w:rPr>
              <w:t>- Sửa đổi, bổ sung quy định về công tác thu dọn công trình dầu khí, quản lý quỹ bảo đảm nghĩa vụ thu dọn công trình dầu khí.</w:t>
            </w:r>
          </w:p>
        </w:tc>
        <w:tc>
          <w:tcPr>
            <w:tcW w:w="1985" w:type="dxa"/>
          </w:tcPr>
          <w:p w14:paraId="0799765D" w14:textId="77777777" w:rsidR="00E7567A" w:rsidRPr="00D45FA1" w:rsidRDefault="00E7567A" w:rsidP="00D45FA1">
            <w:pPr>
              <w:spacing w:before="60" w:after="60"/>
              <w:jc w:val="both"/>
              <w:rPr>
                <w:rFonts w:eastAsia="Calibri"/>
                <w:sz w:val="24"/>
                <w:lang w:val="es-MX"/>
              </w:rPr>
            </w:pPr>
            <w:r w:rsidRPr="00D45FA1">
              <w:rPr>
                <w:rFonts w:eastAsia="Calibri"/>
                <w:sz w:val="24"/>
                <w:lang w:val="es-MX"/>
              </w:rPr>
              <w:t xml:space="preserve">Quy định về các ngân hàng thương mại do Nhà nước nắm giữ cổ phần chi phối (để gửi quỹ bảo đảm nghĩa vụ thu dọn công trình dầu khí) cần được rà soát, sửa </w:t>
            </w:r>
            <w:r w:rsidRPr="00D45FA1">
              <w:rPr>
                <w:rFonts w:eastAsia="Calibri"/>
                <w:sz w:val="24"/>
                <w:lang w:val="es-MX"/>
              </w:rPr>
              <w:lastRenderedPageBreak/>
              <w:t xml:space="preserve">đổi phù hợp với các quy định mới ban hành, bảo đảm tính đồng bộ. </w:t>
            </w:r>
          </w:p>
        </w:tc>
        <w:tc>
          <w:tcPr>
            <w:tcW w:w="1871" w:type="dxa"/>
          </w:tcPr>
          <w:p w14:paraId="255E7B32" w14:textId="77777777" w:rsidR="005B00E6" w:rsidRPr="00D45FA1" w:rsidRDefault="002242EC" w:rsidP="00D45FA1">
            <w:pPr>
              <w:spacing w:before="60" w:after="60"/>
              <w:jc w:val="both"/>
              <w:rPr>
                <w:rFonts w:eastAsia="Calibri"/>
                <w:sz w:val="24"/>
                <w:lang w:val="es-MX"/>
              </w:rPr>
            </w:pPr>
            <w:r w:rsidRPr="00D45FA1">
              <w:rPr>
                <w:rFonts w:eastAsia="Calibri"/>
                <w:sz w:val="24"/>
                <w:lang w:val="es-MX"/>
              </w:rPr>
              <w:lastRenderedPageBreak/>
              <w:t xml:space="preserve">Bổ sung quy định về ngân hàng thương mại được phép gửi quỹ bảo đảm nghĩa vụ thu dọn công trình dầu khí (ngân hàng thương mại cổ phần có vốn </w:t>
            </w:r>
            <w:r w:rsidRPr="00D45FA1">
              <w:rPr>
                <w:rFonts w:eastAsia="Calibri"/>
                <w:sz w:val="24"/>
                <w:lang w:val="es-MX"/>
              </w:rPr>
              <w:lastRenderedPageBreak/>
              <w:t>góp của doanh nghiệp nhà nước).</w:t>
            </w:r>
          </w:p>
        </w:tc>
        <w:tc>
          <w:tcPr>
            <w:tcW w:w="1531" w:type="dxa"/>
          </w:tcPr>
          <w:p w14:paraId="34A8E37D" w14:textId="77777777" w:rsidR="005B00E6" w:rsidRPr="00D45FA1" w:rsidRDefault="005B00E6" w:rsidP="00D45FA1">
            <w:pPr>
              <w:spacing w:before="60" w:after="60"/>
              <w:jc w:val="center"/>
              <w:rPr>
                <w:rFonts w:eastAsia="Calibri"/>
                <w:sz w:val="22"/>
                <w:szCs w:val="22"/>
              </w:rPr>
            </w:pPr>
            <w:r w:rsidRPr="00D45FA1">
              <w:rPr>
                <w:rFonts w:eastAsia="Calibri"/>
                <w:sz w:val="24"/>
                <w:lang w:val="es-MX"/>
              </w:rPr>
              <w:lastRenderedPageBreak/>
              <w:t>Như trên</w:t>
            </w:r>
          </w:p>
        </w:tc>
        <w:tc>
          <w:tcPr>
            <w:tcW w:w="1418" w:type="dxa"/>
          </w:tcPr>
          <w:p w14:paraId="4E2C0056" w14:textId="77777777" w:rsidR="005B00E6" w:rsidRPr="00D45FA1" w:rsidRDefault="005B00E6"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0915B97D" w14:textId="77777777" w:rsidR="005B00E6" w:rsidRPr="00D45FA1" w:rsidRDefault="005B00E6" w:rsidP="00D45FA1">
            <w:pPr>
              <w:spacing w:before="60" w:after="60"/>
              <w:jc w:val="center"/>
              <w:rPr>
                <w:rFonts w:eastAsia="Calibri"/>
                <w:sz w:val="22"/>
                <w:szCs w:val="22"/>
              </w:rPr>
            </w:pPr>
            <w:r w:rsidRPr="00D45FA1">
              <w:rPr>
                <w:rFonts w:eastAsia="Calibri"/>
                <w:sz w:val="24"/>
                <w:lang w:val="es-MX"/>
              </w:rPr>
              <w:t>Như trên</w:t>
            </w:r>
          </w:p>
        </w:tc>
      </w:tr>
      <w:tr w:rsidR="006E39EF" w:rsidRPr="00D45FA1" w14:paraId="26E01728" w14:textId="77777777" w:rsidTr="00CC6E4C">
        <w:tc>
          <w:tcPr>
            <w:tcW w:w="2070" w:type="dxa"/>
          </w:tcPr>
          <w:p w14:paraId="52F5A89C" w14:textId="77777777" w:rsidR="006E39EF" w:rsidRPr="00D45FA1" w:rsidRDefault="006E39EF" w:rsidP="00D45FA1">
            <w:pPr>
              <w:spacing w:before="60" w:after="60"/>
              <w:jc w:val="both"/>
              <w:rPr>
                <w:rFonts w:eastAsia="Calibri"/>
                <w:sz w:val="24"/>
                <w:szCs w:val="22"/>
                <w:lang w:val="es-MX"/>
              </w:rPr>
            </w:pPr>
            <w:r w:rsidRPr="00D45FA1">
              <w:rPr>
                <w:rFonts w:eastAsia="Calibri"/>
                <w:sz w:val="24"/>
                <w:lang w:val="es-MX"/>
              </w:rPr>
              <w:lastRenderedPageBreak/>
              <w:t>- Sửa đổi, bổ sung quy định về quản lý tài chính, kế toán, kiểm toán, quyết toán trong hợp đồng dầu khí.</w:t>
            </w:r>
          </w:p>
        </w:tc>
        <w:tc>
          <w:tcPr>
            <w:tcW w:w="1985" w:type="dxa"/>
          </w:tcPr>
          <w:p w14:paraId="35524B47" w14:textId="77777777" w:rsidR="006E39EF" w:rsidRPr="00D45FA1" w:rsidRDefault="006E39EF" w:rsidP="00D45FA1">
            <w:pPr>
              <w:spacing w:before="60" w:after="60"/>
              <w:jc w:val="both"/>
              <w:rPr>
                <w:rFonts w:eastAsia="Calibri"/>
                <w:sz w:val="24"/>
                <w:szCs w:val="22"/>
                <w:lang w:val="es-MX"/>
              </w:rPr>
            </w:pPr>
            <w:r w:rsidRPr="00D45FA1">
              <w:rPr>
                <w:rFonts w:eastAsia="Calibri"/>
                <w:sz w:val="24"/>
                <w:szCs w:val="22"/>
                <w:lang w:val="es-MX"/>
              </w:rPr>
              <w:t>Quy định về quản lý tài chính, kế toán, kiểm toán, quyết toán trong hợp đồng dầu khí cần được rà soát, sửa đổi bổ sung phù hợp với các quy định mới ban hành và thông lệ công nghiệp dầu khí quốc tế.</w:t>
            </w:r>
          </w:p>
        </w:tc>
        <w:tc>
          <w:tcPr>
            <w:tcW w:w="1871" w:type="dxa"/>
          </w:tcPr>
          <w:p w14:paraId="311EBE22" w14:textId="77777777" w:rsidR="006E39EF" w:rsidRPr="00D45FA1" w:rsidRDefault="006E39EF" w:rsidP="00D45FA1">
            <w:pPr>
              <w:spacing w:before="60" w:after="60"/>
              <w:jc w:val="both"/>
              <w:rPr>
                <w:rFonts w:eastAsia="Calibri"/>
                <w:sz w:val="24"/>
                <w:szCs w:val="22"/>
                <w:lang w:val="es-MX"/>
              </w:rPr>
            </w:pPr>
            <w:r w:rsidRPr="00D45FA1">
              <w:rPr>
                <w:rFonts w:eastAsia="Calibri"/>
                <w:sz w:val="24"/>
                <w:szCs w:val="22"/>
                <w:lang w:val="es-MX"/>
              </w:rPr>
              <w:t>Phù hợp với quy định hiện hành và thông lệ công nghiệp dầu khí quốc tế:</w:t>
            </w:r>
          </w:p>
          <w:p w14:paraId="0370E1F1" w14:textId="77777777" w:rsidR="006E39EF" w:rsidRPr="00D45FA1" w:rsidRDefault="006E39EF" w:rsidP="00D45FA1">
            <w:pPr>
              <w:spacing w:before="60" w:after="60"/>
              <w:jc w:val="both"/>
              <w:rPr>
                <w:rFonts w:eastAsia="Calibri"/>
                <w:sz w:val="24"/>
                <w:szCs w:val="22"/>
                <w:lang w:val="es-MX"/>
              </w:rPr>
            </w:pPr>
            <w:r w:rsidRPr="00D45FA1">
              <w:rPr>
                <w:rFonts w:eastAsia="Calibri"/>
                <w:sz w:val="24"/>
                <w:szCs w:val="22"/>
                <w:lang w:val="es-MX"/>
              </w:rPr>
              <w:t xml:space="preserve">- Sửa đổi quy định về quyết toán chi phí hoạt động dầu khí. </w:t>
            </w:r>
          </w:p>
          <w:p w14:paraId="1C9887E3" w14:textId="77777777" w:rsidR="006E39EF" w:rsidRPr="00D45FA1" w:rsidRDefault="006E39EF" w:rsidP="00D45FA1">
            <w:pPr>
              <w:spacing w:before="60" w:after="60"/>
              <w:jc w:val="both"/>
              <w:rPr>
                <w:rFonts w:eastAsia="Calibri"/>
                <w:sz w:val="24"/>
                <w:szCs w:val="22"/>
                <w:lang w:val="es-MX"/>
              </w:rPr>
            </w:pPr>
            <w:r w:rsidRPr="00D45FA1">
              <w:rPr>
                <w:rFonts w:eastAsia="Calibri"/>
                <w:sz w:val="24"/>
                <w:szCs w:val="22"/>
                <w:lang w:val="es-MX"/>
              </w:rPr>
              <w:t>- Sửa đổi quy định về thời điểm được hạch toán giá trị vật tư vào chi phí hoạt động dầu khí vì mục đích thu hồi chi phí.</w:t>
            </w:r>
          </w:p>
        </w:tc>
        <w:tc>
          <w:tcPr>
            <w:tcW w:w="1531" w:type="dxa"/>
          </w:tcPr>
          <w:p w14:paraId="22A1BED2" w14:textId="77777777" w:rsidR="006E39EF" w:rsidRPr="00D45FA1" w:rsidRDefault="006E39EF"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32225056" w14:textId="77777777" w:rsidR="006E39EF" w:rsidRPr="00D45FA1" w:rsidRDefault="006E39EF"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6970C91C" w14:textId="77777777" w:rsidR="006E39EF" w:rsidRPr="00D45FA1" w:rsidRDefault="006E39EF" w:rsidP="00D45FA1">
            <w:pPr>
              <w:spacing w:before="60" w:after="60"/>
              <w:jc w:val="center"/>
              <w:rPr>
                <w:rFonts w:eastAsia="Calibri"/>
                <w:sz w:val="22"/>
                <w:szCs w:val="22"/>
              </w:rPr>
            </w:pPr>
            <w:r w:rsidRPr="00D45FA1">
              <w:rPr>
                <w:rFonts w:eastAsia="Calibri"/>
                <w:sz w:val="24"/>
                <w:lang w:val="es-MX"/>
              </w:rPr>
              <w:t>Như trên</w:t>
            </w:r>
          </w:p>
        </w:tc>
      </w:tr>
    </w:tbl>
    <w:p w14:paraId="7DE52727" w14:textId="77777777" w:rsidR="00C9538D" w:rsidRPr="00B92F61" w:rsidRDefault="00C9538D" w:rsidP="00C9538D">
      <w:pPr>
        <w:spacing w:before="120" w:after="120"/>
        <w:ind w:firstLine="720"/>
        <w:jc w:val="both"/>
        <w:rPr>
          <w:b/>
          <w:lang w:val="it-IT"/>
        </w:rPr>
      </w:pPr>
      <w:r w:rsidRPr="00B92F61">
        <w:rPr>
          <w:b/>
          <w:lang w:val="es-MX"/>
        </w:rPr>
        <w:t xml:space="preserve">3. </w:t>
      </w:r>
      <w:r w:rsidRPr="00B92F61">
        <w:rPr>
          <w:b/>
          <w:color w:val="000000"/>
          <w:u w:color="FF0000"/>
          <w:lang w:val="es-MX"/>
        </w:rPr>
        <w:t>Chính sách 3</w:t>
      </w:r>
      <w:r w:rsidRPr="00B92F61">
        <w:rPr>
          <w:b/>
          <w:lang w:val="es-MX"/>
        </w:rPr>
        <w:t>: Bổ sung, hoàn thiện các quy định về ưu đãi đầu tư trong hoạt động dầu khí</w:t>
      </w:r>
    </w:p>
    <w:p w14:paraId="5B1C0A43" w14:textId="77777777" w:rsidR="007710B4" w:rsidRPr="00B92F61" w:rsidRDefault="00422D4D" w:rsidP="007710B4">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noProof w:val="0"/>
          <w:szCs w:val="28"/>
          <w:lang w:val="nl-NL"/>
        </w:rPr>
      </w:pPr>
      <w:r w:rsidRPr="00B92F61">
        <w:rPr>
          <w:rFonts w:ascii="Times New Roman" w:hAnsi="Times New Roman"/>
          <w:b/>
          <w:i/>
          <w:szCs w:val="28"/>
          <w:lang w:val="it-IT"/>
        </w:rPr>
        <w:tab/>
      </w:r>
      <w:r w:rsidR="007710B4" w:rsidRPr="00B92F61">
        <w:rPr>
          <w:rFonts w:ascii="Times New Roman" w:hAnsi="Times New Roman"/>
          <w:b/>
          <w:i/>
          <w:szCs w:val="28"/>
          <w:lang w:val="it-IT"/>
        </w:rPr>
        <w:t>a</w:t>
      </w:r>
      <w:r w:rsidR="00C9538D" w:rsidRPr="00B92F61">
        <w:rPr>
          <w:rFonts w:ascii="Times New Roman" w:hAnsi="Times New Roman"/>
          <w:b/>
          <w:i/>
          <w:szCs w:val="28"/>
          <w:lang w:val="it-IT"/>
        </w:rPr>
        <w:t>)</w:t>
      </w:r>
      <w:r w:rsidR="007710B4" w:rsidRPr="00B92F61">
        <w:rPr>
          <w:rFonts w:ascii="Times New Roman" w:hAnsi="Times New Roman"/>
          <w:b/>
          <w:i/>
          <w:szCs w:val="28"/>
          <w:lang w:val="it-IT"/>
        </w:rPr>
        <w:t xml:space="preserve"> Mục tiêu chính sách</w:t>
      </w:r>
    </w:p>
    <w:p w14:paraId="5DC2995C" w14:textId="77777777" w:rsidR="00C9538D" w:rsidRPr="00B92F61" w:rsidRDefault="00C9538D" w:rsidP="00C9538D">
      <w:pPr>
        <w:spacing w:before="120" w:after="120"/>
        <w:ind w:firstLine="720"/>
        <w:jc w:val="both"/>
        <w:rPr>
          <w:lang w:val="it-IT"/>
        </w:rPr>
      </w:pPr>
      <w:r w:rsidRPr="00B92F61">
        <w:rPr>
          <w:lang w:val="es-MX"/>
        </w:rPr>
        <w:t xml:space="preserve">- Đảm bảo môi trường đầu tư hấp dẫn để thu hút các nhà thầu, nhà đầu tư vào hoạt động dầu khí tại Việt Nam, trong bối cảnh </w:t>
      </w:r>
      <w:r w:rsidRPr="00B92F61">
        <w:rPr>
          <w:lang w:val="pt-BR"/>
        </w:rPr>
        <w:t xml:space="preserve">công tác tìm kiếm, thăm dò và khai thác dầu khí ngày càng khó khăn (sản lượng nhiều mỏ dầu khí hiện hữu đang suy giảm; các mỏ dầu khí mới hầu hết là các mỏ cận biên, trữ lượng dầu khí không cao; công tác tìm kiếm thăm dò dầu khí ở các vùng nước sâu, xa bờ gặp khó khăn do địa chất phức tạp và </w:t>
      </w:r>
      <w:r w:rsidR="00FD3D8D" w:rsidRPr="00B92F61">
        <w:rPr>
          <w:lang w:val="it-IT"/>
        </w:rPr>
        <w:t>yếu tố phức tạp, nhạy cảm về quốc phòng, an ninh</w:t>
      </w:r>
      <w:r w:rsidRPr="00B92F61">
        <w:rPr>
          <w:lang w:val="pt-BR"/>
        </w:rPr>
        <w:t>; giá dầu thô phụ thuộc vào thị trường thế giới, gần đây có những biến động bất thường nằm ngoài dự báo của các tổ chức, tư vấn quốc tế,...).</w:t>
      </w:r>
    </w:p>
    <w:p w14:paraId="0D824347" w14:textId="77777777" w:rsidR="00C9538D" w:rsidRPr="00B92F61" w:rsidRDefault="00C9538D" w:rsidP="00C9538D">
      <w:pPr>
        <w:pStyle w:val="ListParagraph"/>
        <w:spacing w:after="120"/>
        <w:ind w:left="0"/>
        <w:contextualSpacing w:val="0"/>
        <w:rPr>
          <w:rFonts w:ascii="Times New Roman" w:hAnsi="Times New Roman"/>
          <w:szCs w:val="28"/>
          <w:lang w:val="it-IT"/>
        </w:rPr>
      </w:pPr>
      <w:r w:rsidRPr="00B92F61">
        <w:rPr>
          <w:rFonts w:ascii="Times New Roman" w:hAnsi="Times New Roman"/>
          <w:szCs w:val="28"/>
          <w:lang w:val="it-IT"/>
        </w:rPr>
        <w:tab/>
      </w:r>
      <w:r w:rsidRPr="00B92F61">
        <w:rPr>
          <w:rFonts w:ascii="Times New Roman" w:hAnsi="Times New Roman"/>
          <w:szCs w:val="28"/>
          <w:lang w:val="it-IT"/>
        </w:rPr>
        <w:tab/>
        <w:t>- Nâng cao hiệu quả khai thác tài nguyên biển gắn với bảo vệ môi trường, bảo tồn đa dạng sinh học biển; thúc đẩy phát triển kinh tế gắn với bảo vệ quyền chủ quyền trên biển của Việt Nam phù hợp với luật pháp quốc tế, góp phần duy trì môi trường hòa bình và ổn định tại khu vực.</w:t>
      </w:r>
    </w:p>
    <w:p w14:paraId="595BC100"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b/>
          <w:i/>
          <w:szCs w:val="28"/>
          <w:lang w:val="it-IT"/>
        </w:rPr>
      </w:pPr>
      <w:r w:rsidRPr="00B92F61">
        <w:rPr>
          <w:rFonts w:ascii="Times New Roman" w:hAnsi="Times New Roman"/>
          <w:b/>
          <w:i/>
          <w:szCs w:val="28"/>
          <w:lang w:val="it-IT"/>
        </w:rPr>
        <w:tab/>
        <w:t>b</w:t>
      </w:r>
      <w:r w:rsidR="00C9538D" w:rsidRPr="00B92F61">
        <w:rPr>
          <w:rFonts w:ascii="Times New Roman" w:hAnsi="Times New Roman"/>
          <w:b/>
          <w:i/>
          <w:szCs w:val="28"/>
          <w:lang w:val="it-IT"/>
        </w:rPr>
        <w:t>)</w:t>
      </w:r>
      <w:r w:rsidRPr="00B92F61">
        <w:rPr>
          <w:rFonts w:ascii="Times New Roman" w:hAnsi="Times New Roman"/>
          <w:b/>
          <w:i/>
          <w:szCs w:val="28"/>
          <w:lang w:val="it-IT"/>
        </w:rPr>
        <w:t xml:space="preserve"> Nội dung của chính sách</w:t>
      </w:r>
    </w:p>
    <w:p w14:paraId="3007FE68" w14:textId="77777777" w:rsidR="00C9538D" w:rsidRPr="00B92F61" w:rsidRDefault="00C9538D" w:rsidP="00C9538D">
      <w:pPr>
        <w:pStyle w:val="ListParagraph"/>
        <w:tabs>
          <w:tab w:val="clear" w:pos="340"/>
        </w:tabs>
        <w:spacing w:after="120"/>
        <w:ind w:left="0" w:firstLine="709"/>
        <w:contextualSpacing w:val="0"/>
        <w:rPr>
          <w:rFonts w:ascii="Times New Roman" w:hAnsi="Times New Roman"/>
          <w:szCs w:val="28"/>
          <w:lang w:val="it-IT"/>
        </w:rPr>
      </w:pPr>
      <w:r w:rsidRPr="00B92F61">
        <w:rPr>
          <w:rFonts w:ascii="Times New Roman" w:hAnsi="Times New Roman"/>
          <w:szCs w:val="28"/>
          <w:lang w:val="it-IT"/>
        </w:rPr>
        <w:t xml:space="preserve">Nội dung của chính sách này là bổ sung, hoàn thiện các quy định về ưu đãi đầu tư trong hoạt động dầu khí, cụ thể: </w:t>
      </w:r>
    </w:p>
    <w:p w14:paraId="3DB7BAB7" w14:textId="77777777" w:rsidR="00C9538D" w:rsidRPr="00B92F61" w:rsidRDefault="00C9538D" w:rsidP="00C9538D">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20"/>
        <w:contextualSpacing w:val="0"/>
        <w:rPr>
          <w:rFonts w:ascii="Times New Roman" w:hAnsi="Times New Roman"/>
          <w:szCs w:val="28"/>
          <w:lang w:val="es-MX"/>
        </w:rPr>
      </w:pPr>
      <w:r w:rsidRPr="00B92F61">
        <w:rPr>
          <w:rFonts w:ascii="Times New Roman" w:hAnsi="Times New Roman"/>
          <w:szCs w:val="28"/>
          <w:lang w:val="it-IT"/>
        </w:rPr>
        <w:t xml:space="preserve">- </w:t>
      </w:r>
      <w:r w:rsidR="00526473" w:rsidRPr="00B92F61">
        <w:rPr>
          <w:rFonts w:ascii="Times New Roman" w:hAnsi="Times New Roman"/>
          <w:szCs w:val="28"/>
          <w:lang w:val="it-IT"/>
        </w:rPr>
        <w:t xml:space="preserve">Sửa đổi, bổ sung quy định về </w:t>
      </w:r>
      <w:r w:rsidRPr="00B92F61">
        <w:rPr>
          <w:rFonts w:ascii="Times New Roman" w:hAnsi="Times New Roman"/>
          <w:szCs w:val="28"/>
          <w:lang w:val="vi-VN"/>
        </w:rPr>
        <w:t>ưu đãi</w:t>
      </w:r>
      <w:r w:rsidR="00526473" w:rsidRPr="00B92F61">
        <w:rPr>
          <w:rFonts w:ascii="Times New Roman" w:hAnsi="Times New Roman"/>
          <w:szCs w:val="28"/>
          <w:lang w:val="it-IT"/>
        </w:rPr>
        <w:t xml:space="preserve"> đầu tư đối với</w:t>
      </w:r>
      <w:r w:rsidRPr="00B92F61">
        <w:rPr>
          <w:rFonts w:ascii="Times New Roman" w:hAnsi="Times New Roman"/>
          <w:szCs w:val="28"/>
          <w:lang w:val="vi-VN"/>
        </w:rPr>
        <w:t xml:space="preserve"> mỏ cận biên</w:t>
      </w:r>
      <w:r w:rsidRPr="00B92F61">
        <w:rPr>
          <w:rFonts w:ascii="Times New Roman" w:hAnsi="Times New Roman"/>
          <w:szCs w:val="28"/>
          <w:lang w:val="es-MX"/>
        </w:rPr>
        <w:t>.</w:t>
      </w:r>
    </w:p>
    <w:p w14:paraId="4C82DDA4" w14:textId="77777777" w:rsidR="00C9538D" w:rsidRPr="00B92F61" w:rsidRDefault="00C9538D" w:rsidP="00C9538D">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20"/>
        <w:contextualSpacing w:val="0"/>
        <w:rPr>
          <w:rFonts w:ascii="Times New Roman" w:hAnsi="Times New Roman"/>
          <w:szCs w:val="28"/>
          <w:lang w:val="vi-VN"/>
        </w:rPr>
      </w:pPr>
      <w:r w:rsidRPr="00B92F61">
        <w:rPr>
          <w:rFonts w:ascii="Times New Roman" w:hAnsi="Times New Roman"/>
          <w:szCs w:val="28"/>
          <w:lang w:val="vi-VN"/>
        </w:rPr>
        <w:lastRenderedPageBreak/>
        <w:t xml:space="preserve">- </w:t>
      </w:r>
      <w:r w:rsidR="0017498E" w:rsidRPr="00B92F61">
        <w:rPr>
          <w:rFonts w:ascii="Times New Roman" w:hAnsi="Times New Roman"/>
          <w:szCs w:val="28"/>
          <w:lang w:val="it-IT"/>
        </w:rPr>
        <w:t xml:space="preserve">Sửa đổi, bổ sung quy định về </w:t>
      </w:r>
      <w:r w:rsidRPr="00B92F61">
        <w:rPr>
          <w:rFonts w:ascii="Times New Roman" w:hAnsi="Times New Roman"/>
          <w:lang w:val="it-IT"/>
        </w:rPr>
        <w:t>ưu đãi đầu tư đối với dự án dầu khí</w:t>
      </w:r>
      <w:r w:rsidRPr="00B92F61">
        <w:rPr>
          <w:rFonts w:ascii="Times New Roman" w:hAnsi="Times New Roman"/>
          <w:szCs w:val="28"/>
          <w:lang w:val="vi-VN"/>
        </w:rPr>
        <w:t xml:space="preserve"> áp dụng nâng cao hệ số thu hồi dầu.</w:t>
      </w:r>
    </w:p>
    <w:p w14:paraId="537DAA47" w14:textId="77777777" w:rsidR="00C9538D" w:rsidRPr="00B92F61" w:rsidRDefault="00C9538D" w:rsidP="00C9538D">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20"/>
        <w:contextualSpacing w:val="0"/>
        <w:rPr>
          <w:rFonts w:ascii="Times New Roman" w:hAnsi="Times New Roman"/>
          <w:szCs w:val="28"/>
          <w:lang w:val="vi-VN"/>
        </w:rPr>
      </w:pPr>
      <w:r w:rsidRPr="00B92F61">
        <w:rPr>
          <w:rFonts w:ascii="Times New Roman" w:hAnsi="Times New Roman"/>
          <w:szCs w:val="28"/>
          <w:lang w:val="vi-VN"/>
        </w:rPr>
        <w:t xml:space="preserve">- </w:t>
      </w:r>
      <w:r w:rsidR="0017498E" w:rsidRPr="00B92F61">
        <w:rPr>
          <w:rFonts w:ascii="Times New Roman" w:hAnsi="Times New Roman"/>
          <w:szCs w:val="28"/>
          <w:lang w:val="vi-VN"/>
        </w:rPr>
        <w:t xml:space="preserve">Bổ sung </w:t>
      </w:r>
      <w:r w:rsidRPr="00B92F61">
        <w:rPr>
          <w:rFonts w:ascii="Times New Roman" w:hAnsi="Times New Roman"/>
          <w:szCs w:val="28"/>
          <w:lang w:val="vi-VN"/>
        </w:rPr>
        <w:t xml:space="preserve">quy định về chính sách ưu đãi đầu tư </w:t>
      </w:r>
      <w:r w:rsidR="00B20ACF" w:rsidRPr="00B20ACF">
        <w:rPr>
          <w:rFonts w:ascii="Times New Roman" w:hAnsi="Times New Roman"/>
          <w:szCs w:val="28"/>
          <w:lang w:val="vi-VN"/>
        </w:rPr>
        <w:t>đ</w:t>
      </w:r>
      <w:r w:rsidR="00B20ACF">
        <w:rPr>
          <w:rFonts w:ascii="Times New Roman" w:hAnsi="Times New Roman"/>
          <w:szCs w:val="28"/>
          <w:lang w:val="vi-VN"/>
        </w:rPr>
        <w:t>ố</w:t>
      </w:r>
      <w:r w:rsidR="00B20ACF" w:rsidRPr="00B20ACF">
        <w:rPr>
          <w:rFonts w:ascii="Times New Roman" w:hAnsi="Times New Roman"/>
          <w:szCs w:val="28"/>
          <w:lang w:val="vi-VN"/>
        </w:rPr>
        <w:t>i v</w:t>
      </w:r>
      <w:r w:rsidR="00B20ACF">
        <w:rPr>
          <w:rFonts w:ascii="Times New Roman" w:hAnsi="Times New Roman"/>
          <w:szCs w:val="28"/>
          <w:lang w:val="vi-VN"/>
        </w:rPr>
        <w:t>ớ</w:t>
      </w:r>
      <w:r w:rsidR="00B20ACF" w:rsidRPr="00B20ACF">
        <w:rPr>
          <w:rFonts w:ascii="Times New Roman" w:hAnsi="Times New Roman"/>
          <w:szCs w:val="28"/>
          <w:lang w:val="vi-VN"/>
        </w:rPr>
        <w:t>i</w:t>
      </w:r>
      <w:r w:rsidRPr="00B92F61">
        <w:rPr>
          <w:rFonts w:ascii="Times New Roman" w:hAnsi="Times New Roman"/>
          <w:szCs w:val="28"/>
          <w:lang w:val="vi-VN"/>
        </w:rPr>
        <w:t xml:space="preserve"> hoạt động thu giữ và lưu trữ carbon (Carbon Capture and Storage - CCS) và thu giữ, sử dụng và lưu trữ carbon (CCUS), do đó cần </w:t>
      </w:r>
      <w:r w:rsidRPr="00B92F61">
        <w:rPr>
          <w:rFonts w:ascii="Times New Roman" w:hAnsi="Times New Roman"/>
          <w:szCs w:val="28"/>
          <w:lang w:val="es-MX"/>
        </w:rPr>
        <w:t xml:space="preserve">nghiên cứu </w:t>
      </w:r>
      <w:r w:rsidRPr="00B92F61">
        <w:rPr>
          <w:rFonts w:ascii="Times New Roman" w:hAnsi="Times New Roman"/>
          <w:szCs w:val="28"/>
          <w:lang w:val="vi-VN"/>
        </w:rPr>
        <w:t>bổ sung.</w:t>
      </w:r>
    </w:p>
    <w:p w14:paraId="16FA4D7F" w14:textId="77777777" w:rsidR="00274DF2" w:rsidRDefault="009759E7" w:rsidP="00274DF2">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274DF2">
        <w:rPr>
          <w:sz w:val="28"/>
          <w:szCs w:val="28"/>
          <w:lang w:val="it-IT"/>
        </w:rPr>
        <w:t xml:space="preserve">Rà soát các quy định về ưu đãi đầu tư và bảo đảm đầu tư </w:t>
      </w:r>
      <w:r w:rsidR="00CE0E9F">
        <w:rPr>
          <w:sz w:val="28"/>
          <w:szCs w:val="28"/>
          <w:lang w:val="it-IT"/>
        </w:rPr>
        <w:t xml:space="preserve">đối với hoạt động dầu khí, </w:t>
      </w:r>
      <w:r w:rsidR="00274DF2">
        <w:rPr>
          <w:sz w:val="28"/>
          <w:szCs w:val="28"/>
          <w:lang w:val="it-IT"/>
        </w:rPr>
        <w:t>bảo đảm đồng bộ với Luật Đầu tư năm 2025 (mới được Quốc hội Khóa XV thông qua).</w:t>
      </w:r>
    </w:p>
    <w:p w14:paraId="1B7BC39A" w14:textId="77777777" w:rsidR="00422D4D" w:rsidRPr="00B92F61" w:rsidRDefault="00422D4D" w:rsidP="00C9538D">
      <w:pPr>
        <w:pStyle w:val="ListParagraph"/>
        <w:tabs>
          <w:tab w:val="clear" w:pos="340"/>
        </w:tabs>
        <w:spacing w:after="120"/>
        <w:ind w:left="0" w:firstLine="720"/>
        <w:contextualSpacing w:val="0"/>
        <w:rPr>
          <w:rFonts w:ascii="Times New Roman" w:hAnsi="Times New Roman"/>
          <w:b/>
          <w:i/>
          <w:color w:val="000000"/>
          <w:szCs w:val="28"/>
          <w:lang w:val="nb-NO"/>
        </w:rPr>
      </w:pPr>
      <w:r w:rsidRPr="00B92F61">
        <w:rPr>
          <w:rFonts w:ascii="Times New Roman" w:hAnsi="Times New Roman"/>
          <w:b/>
          <w:i/>
          <w:color w:val="000000"/>
          <w:szCs w:val="28"/>
          <w:lang w:val="nb-NO"/>
        </w:rPr>
        <w:t>c</w:t>
      </w:r>
      <w:r w:rsidR="00C9538D" w:rsidRPr="00B92F61">
        <w:rPr>
          <w:rFonts w:ascii="Times New Roman" w:hAnsi="Times New Roman"/>
          <w:b/>
          <w:i/>
          <w:color w:val="000000"/>
          <w:szCs w:val="28"/>
          <w:lang w:val="nb-NO"/>
        </w:rPr>
        <w:t>)</w:t>
      </w:r>
      <w:r w:rsidRPr="00B92F61">
        <w:rPr>
          <w:rFonts w:ascii="Times New Roman" w:hAnsi="Times New Roman"/>
          <w:b/>
          <w:i/>
          <w:color w:val="000000"/>
          <w:szCs w:val="28"/>
          <w:lang w:val="nb-NO"/>
        </w:rPr>
        <w:t xml:space="preserve"> Giải pháp thực hiện chính sách đã lựa chọn và lý do lựa chọn</w:t>
      </w:r>
    </w:p>
    <w:p w14:paraId="760BA2D7" w14:textId="77777777" w:rsidR="00C9538D" w:rsidRPr="00B92F61" w:rsidRDefault="00C9538D" w:rsidP="00C9538D">
      <w:pPr>
        <w:spacing w:before="120" w:after="120"/>
        <w:ind w:firstLine="720"/>
        <w:jc w:val="both"/>
        <w:rPr>
          <w:lang w:val="it-IT"/>
        </w:rPr>
      </w:pPr>
      <w:r w:rsidRPr="00B92F61">
        <w:rPr>
          <w:noProof/>
          <w:lang w:val="it-IT" w:eastAsia="x-none"/>
        </w:rPr>
        <w:t xml:space="preserve">Quá trình tổng kết thi hành Luật Dầu khí năm 2022 cho thấy </w:t>
      </w:r>
      <w:r w:rsidRPr="00B92F61">
        <w:rPr>
          <w:lang w:val="pt-BR"/>
        </w:rPr>
        <w:t>công tác tìm kiếm, thăm dò và khai thác dầu khí ngày càng khó khăn</w:t>
      </w:r>
      <w:r w:rsidR="00183B3F" w:rsidRPr="00B92F61">
        <w:rPr>
          <w:lang w:val="pt-BR"/>
        </w:rPr>
        <w:t xml:space="preserve">, </w:t>
      </w:r>
      <w:r w:rsidRPr="00B92F61">
        <w:rPr>
          <w:lang w:val="pt-BR"/>
        </w:rPr>
        <w:t xml:space="preserve">sản lượng nhiều mỏ dầu khí hiện hữu đang suy giảm; các mỏ dầu khí mới hầu hết là các mỏ cận biên, trữ lượng dầu khí không cao; công tác tìm kiếm thăm dò dầu khí ở các vùng nước sâu, xa bờ gặp khó khăn do địa chất phức tạp và </w:t>
      </w:r>
      <w:r w:rsidR="00FD3D8D" w:rsidRPr="00B92F61">
        <w:rPr>
          <w:lang w:val="it-IT"/>
        </w:rPr>
        <w:t>yếu tố phức tạp, nhạy cảm về quốc phòng, an ninh</w:t>
      </w:r>
      <w:r w:rsidRPr="00B92F61">
        <w:rPr>
          <w:lang w:val="pt-BR"/>
        </w:rPr>
        <w:t xml:space="preserve">; giá dầu thô phụ thuộc vào thị trường thế giới, gần đây có những biến động bất thường nằm ngoài dự báo của các tổ chức, </w:t>
      </w:r>
      <w:r w:rsidR="00183B3F" w:rsidRPr="00B92F61">
        <w:rPr>
          <w:lang w:val="pt-BR"/>
        </w:rPr>
        <w:t xml:space="preserve">tư vấn quốc tế,... Do đó, cần thiết phải nghiên cứu sửa đổi, bổ sung, hoàn thiện quy định về </w:t>
      </w:r>
      <w:r w:rsidR="00183B3F" w:rsidRPr="00B92F61">
        <w:rPr>
          <w:lang w:val="es-MX"/>
        </w:rPr>
        <w:t>ưu đãi đầu tư trong hoạt động dầu khí để tăng cường thu hút đầu tư, khai thác và tận thu hiệu quả tài nguyên, đóng góp cho phát triển kinh tế.</w:t>
      </w:r>
    </w:p>
    <w:p w14:paraId="3772FF47" w14:textId="77777777" w:rsidR="00C9538D" w:rsidRDefault="00C9538D" w:rsidP="00C9538D">
      <w:pPr>
        <w:spacing w:before="120" w:after="120"/>
        <w:ind w:firstLine="720"/>
        <w:jc w:val="both"/>
        <w:rPr>
          <w:lang w:val="es-MX"/>
        </w:rPr>
      </w:pPr>
      <w:r w:rsidRPr="00B92F61">
        <w:rPr>
          <w:lang w:val="es-MX"/>
        </w:rPr>
        <w:t xml:space="preserve">Trên cơ sở phân tích, đánh giá tác động của chính sách (Báo cáo đánh giá tác động của chính sách kèm theo) cho thấy, việc </w:t>
      </w:r>
      <w:r w:rsidR="00183B3F" w:rsidRPr="00B92F61">
        <w:rPr>
          <w:lang w:val="es-MX"/>
        </w:rPr>
        <w:t>thực hiện Chính sách 3</w:t>
      </w:r>
      <w:r w:rsidRPr="00B92F61">
        <w:rPr>
          <w:lang w:val="es-MX"/>
        </w:rPr>
        <w:t xml:space="preserve"> - </w:t>
      </w:r>
      <w:r w:rsidR="00C11AD3" w:rsidRPr="00B92F61">
        <w:rPr>
          <w:lang w:val="es-MX"/>
        </w:rPr>
        <w:t>Bổ sung, hoàn thiện các quy định về ưu đãi đầu tư trong hoạt động dầu khí</w:t>
      </w:r>
      <w:r w:rsidRPr="00B92F61">
        <w:rPr>
          <w:lang w:val="es-MX"/>
        </w:rPr>
        <w:t xml:space="preserve"> tại Luật Dầu khí (sửa đổi) có tác động tích cực với nhiều chủ thể trong xã hội: cơ quan quản lý nhà nước, doanh nghiệp và các đối tượng khác liên quan. Do đó, đề xuất lựa chọn thực hiện Chính sách </w:t>
      </w:r>
      <w:r w:rsidR="00C11AD3" w:rsidRPr="00B92F61">
        <w:rPr>
          <w:lang w:val="es-MX"/>
        </w:rPr>
        <w:t>3</w:t>
      </w:r>
      <w:r w:rsidRPr="00B92F61">
        <w:rPr>
          <w:lang w:val="es-MX"/>
        </w:rPr>
        <w:t xml:space="preserve">. </w:t>
      </w:r>
    </w:p>
    <w:p w14:paraId="51B8134B" w14:textId="77777777" w:rsidR="00302CF2" w:rsidRDefault="00302CF2" w:rsidP="00302CF2">
      <w:pPr>
        <w:spacing w:before="120" w:after="120"/>
        <w:ind w:firstLine="720"/>
        <w:jc w:val="both"/>
        <w:rPr>
          <w:lang w:val="es-MX"/>
        </w:rPr>
      </w:pPr>
      <w:r>
        <w:rPr>
          <w:lang w:val="es-MX"/>
        </w:rPr>
        <w:t>Tổng hợp phân tích, đánh giá Chính sách 3 tại bảng dưới đây.</w:t>
      </w:r>
    </w:p>
    <w:tbl>
      <w:tblPr>
        <w:tblW w:w="9986"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60"/>
        <w:gridCol w:w="1985"/>
        <w:gridCol w:w="1871"/>
        <w:gridCol w:w="1531"/>
        <w:gridCol w:w="1418"/>
        <w:gridCol w:w="1021"/>
      </w:tblGrid>
      <w:tr w:rsidR="00302CF2" w:rsidRPr="00581172" w14:paraId="607D0646" w14:textId="77777777" w:rsidTr="00CC6E4C">
        <w:trPr>
          <w:tblHeader/>
        </w:trPr>
        <w:tc>
          <w:tcPr>
            <w:tcW w:w="2160" w:type="dxa"/>
            <w:vAlign w:val="center"/>
          </w:tcPr>
          <w:p w14:paraId="1DC90F8C" w14:textId="77777777" w:rsidR="00302CF2" w:rsidRPr="00D45FA1" w:rsidRDefault="00302CF2" w:rsidP="00D45FA1">
            <w:pPr>
              <w:spacing w:before="60" w:after="60"/>
              <w:jc w:val="center"/>
              <w:rPr>
                <w:rFonts w:eastAsia="Calibri"/>
                <w:i/>
                <w:sz w:val="24"/>
                <w:lang w:val="es-MX"/>
              </w:rPr>
            </w:pPr>
            <w:r w:rsidRPr="00D45FA1">
              <w:rPr>
                <w:rFonts w:eastAsia="Calibri"/>
                <w:i/>
                <w:sz w:val="24"/>
                <w:lang w:val="es-MX"/>
              </w:rPr>
              <w:t>Vấn đề cần giải quyết</w:t>
            </w:r>
          </w:p>
        </w:tc>
        <w:tc>
          <w:tcPr>
            <w:tcW w:w="1985" w:type="dxa"/>
            <w:vAlign w:val="center"/>
          </w:tcPr>
          <w:p w14:paraId="45662588" w14:textId="77777777" w:rsidR="00302CF2" w:rsidRPr="00D45FA1" w:rsidRDefault="00302CF2" w:rsidP="00D45FA1">
            <w:pPr>
              <w:spacing w:before="60" w:after="60"/>
              <w:jc w:val="center"/>
              <w:rPr>
                <w:rFonts w:eastAsia="Calibri"/>
                <w:i/>
                <w:sz w:val="24"/>
                <w:lang w:val="es-MX"/>
              </w:rPr>
            </w:pPr>
            <w:r w:rsidRPr="00D45FA1">
              <w:rPr>
                <w:rFonts w:eastAsia="Calibri"/>
                <w:i/>
                <w:sz w:val="24"/>
                <w:lang w:val="es-MX"/>
              </w:rPr>
              <w:t>Nguyên nhân</w:t>
            </w:r>
          </w:p>
        </w:tc>
        <w:tc>
          <w:tcPr>
            <w:tcW w:w="1871" w:type="dxa"/>
            <w:vAlign w:val="center"/>
          </w:tcPr>
          <w:p w14:paraId="7ABAAAAB" w14:textId="77777777" w:rsidR="00302CF2" w:rsidRPr="00D45FA1" w:rsidRDefault="00302CF2" w:rsidP="00D45FA1">
            <w:pPr>
              <w:spacing w:before="60" w:after="60"/>
              <w:jc w:val="center"/>
              <w:rPr>
                <w:rFonts w:eastAsia="Calibri"/>
                <w:i/>
                <w:sz w:val="24"/>
                <w:lang w:val="es-MX"/>
              </w:rPr>
            </w:pPr>
            <w:r w:rsidRPr="00D45FA1">
              <w:rPr>
                <w:rFonts w:eastAsia="Calibri"/>
                <w:i/>
                <w:sz w:val="24"/>
                <w:lang w:val="es-MX"/>
              </w:rPr>
              <w:t>Mục tiêu cần đạt được</w:t>
            </w:r>
          </w:p>
        </w:tc>
        <w:tc>
          <w:tcPr>
            <w:tcW w:w="1531" w:type="dxa"/>
            <w:vAlign w:val="center"/>
          </w:tcPr>
          <w:p w14:paraId="66326146" w14:textId="77777777" w:rsidR="00302CF2" w:rsidRPr="00D45FA1" w:rsidRDefault="00302CF2" w:rsidP="00D45FA1">
            <w:pPr>
              <w:spacing w:before="60" w:after="60"/>
              <w:jc w:val="center"/>
              <w:rPr>
                <w:rFonts w:eastAsia="Calibri"/>
                <w:i/>
                <w:sz w:val="24"/>
                <w:lang w:val="es-MX"/>
              </w:rPr>
            </w:pPr>
            <w:r w:rsidRPr="00D45FA1">
              <w:rPr>
                <w:rFonts w:eastAsia="Calibri"/>
                <w:i/>
                <w:sz w:val="24"/>
                <w:lang w:val="es-MX"/>
              </w:rPr>
              <w:t>Các giải pháp để giải quyết từng vấn đề</w:t>
            </w:r>
          </w:p>
        </w:tc>
        <w:tc>
          <w:tcPr>
            <w:tcW w:w="1418" w:type="dxa"/>
            <w:vAlign w:val="center"/>
          </w:tcPr>
          <w:p w14:paraId="35CA9DB6" w14:textId="77777777" w:rsidR="00302CF2" w:rsidRPr="00D45FA1" w:rsidRDefault="00302CF2" w:rsidP="00D45FA1">
            <w:pPr>
              <w:spacing w:before="60" w:after="60"/>
              <w:jc w:val="center"/>
              <w:rPr>
                <w:rFonts w:eastAsia="Calibri"/>
                <w:i/>
                <w:sz w:val="24"/>
                <w:lang w:val="es-MX"/>
              </w:rPr>
            </w:pPr>
            <w:r w:rsidRPr="00D45FA1">
              <w:rPr>
                <w:rFonts w:eastAsia="Calibri"/>
                <w:i/>
                <w:sz w:val="24"/>
                <w:lang w:val="es-MX"/>
              </w:rPr>
              <w:t>Đối tượng chịu sự tác động trực tiếp của chính sách</w:t>
            </w:r>
          </w:p>
        </w:tc>
        <w:tc>
          <w:tcPr>
            <w:tcW w:w="1021" w:type="dxa"/>
            <w:vAlign w:val="center"/>
          </w:tcPr>
          <w:p w14:paraId="39111C72" w14:textId="77777777" w:rsidR="00302CF2" w:rsidRPr="00D45FA1" w:rsidRDefault="00302CF2" w:rsidP="00D45FA1">
            <w:pPr>
              <w:spacing w:before="60" w:after="60"/>
              <w:jc w:val="center"/>
              <w:rPr>
                <w:rFonts w:eastAsia="Calibri"/>
                <w:i/>
                <w:sz w:val="24"/>
                <w:lang w:val="es-MX"/>
              </w:rPr>
            </w:pPr>
            <w:r w:rsidRPr="00D45FA1">
              <w:rPr>
                <w:rFonts w:eastAsia="Calibri"/>
                <w:i/>
                <w:sz w:val="24"/>
                <w:lang w:val="es-MX"/>
              </w:rPr>
              <w:t>Giải pháp tối ưu được lựa chọn</w:t>
            </w:r>
          </w:p>
        </w:tc>
      </w:tr>
      <w:tr w:rsidR="00302CF2" w:rsidRPr="00D45FA1" w14:paraId="70D2C487" w14:textId="77777777" w:rsidTr="00CC6E4C">
        <w:tc>
          <w:tcPr>
            <w:tcW w:w="2160" w:type="dxa"/>
          </w:tcPr>
          <w:p w14:paraId="3766827F" w14:textId="77777777" w:rsidR="00302CF2" w:rsidRPr="00D45FA1" w:rsidRDefault="007617D4" w:rsidP="00D45FA1">
            <w:pPr>
              <w:spacing w:before="60" w:after="60"/>
              <w:jc w:val="both"/>
              <w:rPr>
                <w:rFonts w:eastAsia="Calibri"/>
                <w:sz w:val="24"/>
                <w:lang w:val="es-MX"/>
              </w:rPr>
            </w:pPr>
            <w:r w:rsidRPr="00D45FA1">
              <w:rPr>
                <w:rFonts w:eastAsia="Calibri"/>
                <w:sz w:val="24"/>
                <w:lang w:val="es-MX"/>
              </w:rPr>
              <w:t>Bổ sung, hoàn thiện các quy định về ưu đãi đầu tư trong hoạt động dầu khí</w:t>
            </w:r>
            <w:r w:rsidR="00302CF2" w:rsidRPr="00D45FA1">
              <w:rPr>
                <w:rFonts w:eastAsia="Calibri"/>
                <w:sz w:val="24"/>
                <w:lang w:val="es-MX"/>
              </w:rPr>
              <w:t>.</w:t>
            </w:r>
          </w:p>
        </w:tc>
        <w:tc>
          <w:tcPr>
            <w:tcW w:w="1985" w:type="dxa"/>
          </w:tcPr>
          <w:p w14:paraId="72A91E85" w14:textId="77777777" w:rsidR="00263898" w:rsidRPr="00D45FA1" w:rsidRDefault="00263898" w:rsidP="00D45FA1">
            <w:pPr>
              <w:spacing w:before="60" w:after="60"/>
              <w:jc w:val="both"/>
              <w:rPr>
                <w:rFonts w:eastAsia="Calibri"/>
                <w:sz w:val="24"/>
                <w:lang w:val="es-MX"/>
              </w:rPr>
            </w:pPr>
            <w:r w:rsidRPr="00D45FA1">
              <w:rPr>
                <w:rFonts w:eastAsia="Calibri"/>
                <w:sz w:val="24"/>
                <w:lang w:val="es-MX"/>
              </w:rPr>
              <w:t xml:space="preserve">Quá trình tổng kết thi hành Luật Dầu khí năm 2022 cho thấy công tác tìm kiếm, thăm dò và khai thác dầu khí ngày càng khó khăn, sản lượng nhiều mỏ dầu khí hiện hữu đang suy giảm; các mỏ dầu khí mới hầu hết là các mỏ cận biên, trữ lượng dầu khí </w:t>
            </w:r>
            <w:r w:rsidRPr="00D45FA1">
              <w:rPr>
                <w:rFonts w:eastAsia="Calibri"/>
                <w:sz w:val="24"/>
                <w:lang w:val="es-MX"/>
              </w:rPr>
              <w:lastRenderedPageBreak/>
              <w:t>không cao; công tác tìm kiếm thăm dò dầu khí ở các vùng nước sâu, xa bờ gặp khó khăn do địa chất phức tạp và yếu tố phức tạp, nhạy cảm về quốc phòng, an ninh; giá dầu thô phụ thuộc vào thị trường thế giới, gần đây có những biến động bất thường nằm ngoài dự báo của các tổ chức, tư vấn quốc tế,... Do đó, cần thiết phải nghiên cứu sửa đổi, bổ sung, hoàn thiện quy định về ưu đãi đầu tư trong hoạt động dầu khí để tăng cường thu hút đầu tư, khai thác và tận thu hiệu quả tài nguyên, đóng góp cho phát triển kinh tế.</w:t>
            </w:r>
          </w:p>
          <w:p w14:paraId="5D04D318" w14:textId="77777777" w:rsidR="00302CF2" w:rsidRPr="00D45FA1" w:rsidRDefault="00302CF2" w:rsidP="00D45FA1">
            <w:pPr>
              <w:spacing w:before="60" w:after="60"/>
              <w:jc w:val="both"/>
              <w:rPr>
                <w:rFonts w:eastAsia="Calibri"/>
                <w:sz w:val="24"/>
                <w:lang w:val="es-MX"/>
              </w:rPr>
            </w:pPr>
          </w:p>
        </w:tc>
        <w:tc>
          <w:tcPr>
            <w:tcW w:w="1871" w:type="dxa"/>
          </w:tcPr>
          <w:p w14:paraId="1D232673" w14:textId="77777777" w:rsidR="008D4EC4" w:rsidRPr="00D45FA1" w:rsidRDefault="008D4EC4" w:rsidP="00D45FA1">
            <w:pPr>
              <w:spacing w:before="60" w:after="60"/>
              <w:jc w:val="both"/>
              <w:rPr>
                <w:rFonts w:eastAsia="Calibri"/>
                <w:sz w:val="24"/>
                <w:lang w:val="es-MX"/>
              </w:rPr>
            </w:pPr>
            <w:r w:rsidRPr="00D45FA1">
              <w:rPr>
                <w:rFonts w:eastAsia="Calibri"/>
                <w:sz w:val="24"/>
                <w:lang w:val="es-MX"/>
              </w:rPr>
              <w:lastRenderedPageBreak/>
              <w:t xml:space="preserve">- Đảm bảo môi trường đầu tư hấp dẫn để thu hút các nhà thầu, nhà đầu tư vào hoạt động dầu khí tại Việt Nam, trong bối cảnh công tác tìm kiếm, thăm dò và khai thác dầu khí ngày càng khó khăn (sản lượng nhiều mỏ dầu khí hiện hữu đang </w:t>
            </w:r>
            <w:r w:rsidRPr="00D45FA1">
              <w:rPr>
                <w:rFonts w:eastAsia="Calibri"/>
                <w:sz w:val="24"/>
                <w:lang w:val="es-MX"/>
              </w:rPr>
              <w:lastRenderedPageBreak/>
              <w:t>suy giảm; các mỏ dầu khí mới hầu hết là các mỏ cận biên, trữ lượng dầu khí không cao; công tác tìm kiếm thăm dò dầu khí ở các vùng nước sâu, xa bờ gặp khó khăn do địa chất phức tạp và yếu tố phức tạp, nhạy cảm về quốc phòng, an ninh; giá dầu thô phụ thuộc vào thị trường thế giới, gần đây có những biến động bất thường nằm ngoài dự báo của các tổ chức, tư vấn quốc tế,...).</w:t>
            </w:r>
          </w:p>
          <w:p w14:paraId="6886BE60" w14:textId="77777777" w:rsidR="00302CF2" w:rsidRPr="00D45FA1" w:rsidRDefault="008D4EC4" w:rsidP="00D45FA1">
            <w:pPr>
              <w:pStyle w:val="ListParagraph"/>
              <w:spacing w:before="60" w:after="60"/>
              <w:ind w:left="0"/>
              <w:contextualSpacing w:val="0"/>
              <w:rPr>
                <w:rFonts w:ascii="Times New Roman" w:eastAsia="Calibri" w:hAnsi="Times New Roman"/>
                <w:noProof w:val="0"/>
                <w:sz w:val="24"/>
                <w:lang w:val="es-MX" w:eastAsia="en-US"/>
              </w:rPr>
            </w:pPr>
            <w:r w:rsidRPr="00D45FA1">
              <w:rPr>
                <w:rFonts w:ascii="Times New Roman" w:eastAsia="Calibri" w:hAnsi="Times New Roman"/>
                <w:noProof w:val="0"/>
                <w:sz w:val="24"/>
                <w:lang w:val="es-MX" w:eastAsia="en-US"/>
              </w:rPr>
              <w:t>- Nâng cao hiệu quả khai thác tài nguyên biển gắn với bảo vệ môi trường, bảo tồn đa dạng sinh học biển; thúc đẩy phát triển kinh tế gắn với bảo vệ quyền chủ quyền trên biển của Việt Nam phù hợp với luật pháp quốc tế, góp phần duy trì môi trường hòa bình và ổn định tại khu vực.</w:t>
            </w:r>
          </w:p>
        </w:tc>
        <w:tc>
          <w:tcPr>
            <w:tcW w:w="1531" w:type="dxa"/>
          </w:tcPr>
          <w:p w14:paraId="14425659" w14:textId="77777777" w:rsidR="00302CF2" w:rsidRPr="00D45FA1" w:rsidRDefault="00302CF2" w:rsidP="00D45FA1">
            <w:pPr>
              <w:spacing w:before="60" w:after="60"/>
              <w:jc w:val="both"/>
              <w:rPr>
                <w:rFonts w:eastAsia="Calibri"/>
                <w:sz w:val="24"/>
                <w:lang w:val="es-MX"/>
              </w:rPr>
            </w:pPr>
            <w:r w:rsidRPr="00D45FA1">
              <w:rPr>
                <w:rFonts w:eastAsia="Calibri"/>
                <w:sz w:val="24"/>
                <w:lang w:val="es-MX"/>
              </w:rPr>
              <w:lastRenderedPageBreak/>
              <w:t>- Giải pháp 1: giữ nguyên như quy định hiện hành.</w:t>
            </w:r>
          </w:p>
          <w:p w14:paraId="4FF75645" w14:textId="77777777" w:rsidR="00302CF2" w:rsidRPr="00D45FA1" w:rsidRDefault="00302CF2" w:rsidP="00D45FA1">
            <w:pPr>
              <w:spacing w:before="60" w:after="60"/>
              <w:jc w:val="both"/>
              <w:rPr>
                <w:rFonts w:eastAsia="Calibri"/>
                <w:sz w:val="24"/>
                <w:lang w:val="es-MX"/>
              </w:rPr>
            </w:pPr>
            <w:r w:rsidRPr="00D45FA1">
              <w:rPr>
                <w:rFonts w:eastAsia="Calibri"/>
                <w:sz w:val="24"/>
                <w:lang w:val="es-MX"/>
              </w:rPr>
              <w:t xml:space="preserve">- Giải pháp 2: </w:t>
            </w:r>
            <w:r w:rsidR="008D4EC4" w:rsidRPr="00D45FA1">
              <w:rPr>
                <w:rFonts w:eastAsia="Calibri"/>
                <w:sz w:val="24"/>
                <w:lang w:val="es-MX"/>
              </w:rPr>
              <w:t>bổ sung, hoàn thiện các quy định về ưu đãi đầu tư trong hoạt động dầu khí</w:t>
            </w:r>
            <w:r w:rsidRPr="00D45FA1">
              <w:rPr>
                <w:rFonts w:eastAsia="Calibri"/>
                <w:sz w:val="24"/>
                <w:lang w:val="es-MX"/>
              </w:rPr>
              <w:t>.</w:t>
            </w:r>
          </w:p>
          <w:p w14:paraId="5EB568E9" w14:textId="77777777" w:rsidR="00302CF2" w:rsidRPr="00D45FA1" w:rsidRDefault="00302CF2" w:rsidP="00D45FA1">
            <w:pPr>
              <w:spacing w:before="60" w:after="60"/>
              <w:jc w:val="both"/>
              <w:rPr>
                <w:rFonts w:eastAsia="Calibri"/>
                <w:i/>
                <w:spacing w:val="-2"/>
                <w:sz w:val="24"/>
                <w:lang w:val="es-MX"/>
              </w:rPr>
            </w:pPr>
            <w:r w:rsidRPr="00D45FA1">
              <w:rPr>
                <w:rFonts w:eastAsia="Calibri"/>
                <w:i/>
                <w:spacing w:val="-2"/>
                <w:sz w:val="24"/>
                <w:lang w:val="es-MX"/>
              </w:rPr>
              <w:t xml:space="preserve">(Chi tiết tại Báo cáo đánh </w:t>
            </w:r>
            <w:r w:rsidRPr="00D45FA1">
              <w:rPr>
                <w:rFonts w:eastAsia="Calibri"/>
                <w:i/>
                <w:spacing w:val="-2"/>
                <w:sz w:val="24"/>
                <w:lang w:val="es-MX"/>
              </w:rPr>
              <w:lastRenderedPageBreak/>
              <w:t>giá tác động của chính sách kèm theo).</w:t>
            </w:r>
          </w:p>
        </w:tc>
        <w:tc>
          <w:tcPr>
            <w:tcW w:w="1418" w:type="dxa"/>
          </w:tcPr>
          <w:p w14:paraId="7086964C" w14:textId="77777777" w:rsidR="00302CF2" w:rsidRPr="00D45FA1" w:rsidRDefault="00302CF2" w:rsidP="00D45FA1">
            <w:pPr>
              <w:spacing w:before="60" w:after="60"/>
              <w:jc w:val="both"/>
              <w:rPr>
                <w:rFonts w:eastAsia="Calibri"/>
                <w:sz w:val="24"/>
                <w:lang w:val="es-MX"/>
              </w:rPr>
            </w:pPr>
            <w:r w:rsidRPr="00D45FA1">
              <w:rPr>
                <w:rFonts w:eastAsia="Calibri"/>
                <w:sz w:val="24"/>
                <w:lang w:val="es-MX"/>
              </w:rPr>
              <w:lastRenderedPageBreak/>
              <w:t>- PVN, các nhà thầu dầu khí.</w:t>
            </w:r>
          </w:p>
          <w:p w14:paraId="7640D1C6" w14:textId="77777777" w:rsidR="00302CF2" w:rsidRPr="00D45FA1" w:rsidRDefault="00302CF2" w:rsidP="00D45FA1">
            <w:pPr>
              <w:spacing w:before="60" w:after="60"/>
              <w:jc w:val="both"/>
              <w:rPr>
                <w:rFonts w:eastAsia="Calibri"/>
                <w:sz w:val="24"/>
                <w:lang w:val="es-MX"/>
              </w:rPr>
            </w:pPr>
            <w:r w:rsidRPr="00D45FA1">
              <w:rPr>
                <w:rFonts w:eastAsia="Calibri"/>
                <w:sz w:val="24"/>
                <w:lang w:val="es-MX"/>
              </w:rPr>
              <w:t>- Cơ quan quản lý nhà nước.</w:t>
            </w:r>
          </w:p>
        </w:tc>
        <w:tc>
          <w:tcPr>
            <w:tcW w:w="1021" w:type="dxa"/>
          </w:tcPr>
          <w:p w14:paraId="2FBC95FD" w14:textId="77777777" w:rsidR="00302CF2" w:rsidRPr="00D45FA1" w:rsidRDefault="00302CF2" w:rsidP="00D45FA1">
            <w:pPr>
              <w:spacing w:before="60" w:after="60"/>
              <w:jc w:val="center"/>
              <w:rPr>
                <w:rFonts w:eastAsia="Calibri"/>
                <w:sz w:val="24"/>
                <w:lang w:val="es-MX"/>
              </w:rPr>
            </w:pPr>
            <w:r w:rsidRPr="00D45FA1">
              <w:rPr>
                <w:rFonts w:eastAsia="Calibri"/>
                <w:sz w:val="24"/>
                <w:lang w:val="es-MX"/>
              </w:rPr>
              <w:t>Giải pháp 2.</w:t>
            </w:r>
          </w:p>
        </w:tc>
      </w:tr>
      <w:tr w:rsidR="00302CF2" w:rsidRPr="003422BD" w14:paraId="3B7FBC39" w14:textId="77777777" w:rsidTr="00CC6E4C">
        <w:tc>
          <w:tcPr>
            <w:tcW w:w="2160" w:type="dxa"/>
          </w:tcPr>
          <w:p w14:paraId="60CA6308" w14:textId="77777777" w:rsidR="00302CF2" w:rsidRPr="00D45FA1" w:rsidRDefault="00267B64" w:rsidP="00D45FA1">
            <w:pPr>
              <w:spacing w:before="60" w:after="60"/>
              <w:jc w:val="both"/>
              <w:rPr>
                <w:rFonts w:eastAsia="Calibri"/>
                <w:sz w:val="24"/>
                <w:lang w:val="es-MX"/>
              </w:rPr>
            </w:pPr>
            <w:r w:rsidRPr="00D45FA1">
              <w:rPr>
                <w:rFonts w:eastAsia="Calibri"/>
                <w:sz w:val="24"/>
                <w:lang w:val="es-MX"/>
              </w:rPr>
              <w:lastRenderedPageBreak/>
              <w:t>- Sửa đổi, bổ sung quy định về ưu đãi đầu tư đối với mỏ cận biên.</w:t>
            </w:r>
          </w:p>
        </w:tc>
        <w:tc>
          <w:tcPr>
            <w:tcW w:w="1985" w:type="dxa"/>
          </w:tcPr>
          <w:p w14:paraId="4F460AA3" w14:textId="77777777" w:rsidR="00302CF2" w:rsidRPr="00D45FA1" w:rsidRDefault="00351E5C" w:rsidP="00D45FA1">
            <w:pPr>
              <w:spacing w:before="60" w:after="60"/>
              <w:jc w:val="both"/>
              <w:rPr>
                <w:rFonts w:eastAsia="Calibri"/>
                <w:sz w:val="24"/>
                <w:lang w:val="es-MX"/>
              </w:rPr>
            </w:pPr>
            <w:r w:rsidRPr="00D45FA1">
              <w:rPr>
                <w:rFonts w:eastAsia="Calibri"/>
                <w:sz w:val="24"/>
                <w:lang w:val="es-MX"/>
              </w:rPr>
              <w:t xml:space="preserve">- Điều 53 Luật Dầu khí năm 2022 và khoản 2 Điều 56 Nghị định số 45/2023/NĐ-CP ngày có quy định </w:t>
            </w:r>
            <w:r w:rsidRPr="00D45FA1">
              <w:rPr>
                <w:rFonts w:eastAsia="Calibri"/>
                <w:sz w:val="24"/>
                <w:lang w:val="es-MX"/>
              </w:rPr>
              <w:lastRenderedPageBreak/>
              <w:t>ưu đãi cho mỏ cận biên nhưng khó khả thi trong quá trình thực hiện vì việc xác định mỏ dầu khí cận biên dựa vào tỷ suất hoàn vốn nội tại (IRR) cho toàn đời dự án tiệm cận dưới 10% tính theo USD và nhỏ hơn chi phí sử dụng vốn bình quân. Đây là chỉ số biến động theo thời gian và liên quan đến nhiều giả định về chi phí, giá dầu, sản lượng.</w:t>
            </w:r>
          </w:p>
        </w:tc>
        <w:tc>
          <w:tcPr>
            <w:tcW w:w="1871" w:type="dxa"/>
          </w:tcPr>
          <w:p w14:paraId="4D12FC29" w14:textId="77777777" w:rsidR="00302CF2" w:rsidRPr="00D45FA1" w:rsidRDefault="00610C9D" w:rsidP="00D45FA1">
            <w:pPr>
              <w:spacing w:before="60" w:after="60"/>
              <w:jc w:val="both"/>
              <w:rPr>
                <w:rFonts w:eastAsia="Calibri"/>
                <w:sz w:val="24"/>
                <w:lang w:val="es-MX"/>
              </w:rPr>
            </w:pPr>
            <w:r w:rsidRPr="00D45FA1">
              <w:rPr>
                <w:rFonts w:eastAsia="Calibri"/>
                <w:sz w:val="24"/>
                <w:lang w:val="es-MX"/>
              </w:rPr>
              <w:lastRenderedPageBreak/>
              <w:t xml:space="preserve">Xem xét bổ sung việc đối với mỏ phải có RAR, ODP, FDP, IRR và các tiêu chuẩn đánh giá để đề </w:t>
            </w:r>
            <w:r w:rsidRPr="00D45FA1">
              <w:rPr>
                <w:rFonts w:eastAsia="Calibri"/>
                <w:sz w:val="24"/>
                <w:lang w:val="es-MX"/>
              </w:rPr>
              <w:lastRenderedPageBreak/>
              <w:t>xuất áp dụng ưu đãi hoặc ưu đãi đặc biệt và sửa đổi bộ điều kiện tương ứng để Bộ Công Thương thẩm định việc sửa đổi PSC để áp dụng.</w:t>
            </w:r>
          </w:p>
        </w:tc>
        <w:tc>
          <w:tcPr>
            <w:tcW w:w="1531" w:type="dxa"/>
          </w:tcPr>
          <w:p w14:paraId="6C608EC7" w14:textId="77777777" w:rsidR="00302CF2" w:rsidRPr="00D45FA1" w:rsidRDefault="00302CF2" w:rsidP="00D45FA1">
            <w:pPr>
              <w:spacing w:before="60" w:after="60"/>
              <w:jc w:val="center"/>
              <w:rPr>
                <w:rFonts w:eastAsia="Calibri"/>
                <w:sz w:val="22"/>
                <w:szCs w:val="22"/>
              </w:rPr>
            </w:pPr>
            <w:r w:rsidRPr="00D45FA1">
              <w:rPr>
                <w:rFonts w:eastAsia="Calibri"/>
                <w:sz w:val="24"/>
                <w:lang w:val="es-MX"/>
              </w:rPr>
              <w:lastRenderedPageBreak/>
              <w:t>Như trên</w:t>
            </w:r>
          </w:p>
        </w:tc>
        <w:tc>
          <w:tcPr>
            <w:tcW w:w="1418" w:type="dxa"/>
          </w:tcPr>
          <w:p w14:paraId="4F5258FC" w14:textId="77777777" w:rsidR="00302CF2" w:rsidRPr="00D45FA1" w:rsidRDefault="00302CF2"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252C9C95" w14:textId="77777777" w:rsidR="00302CF2" w:rsidRPr="00D45FA1" w:rsidRDefault="00302CF2" w:rsidP="00D45FA1">
            <w:pPr>
              <w:spacing w:before="60" w:after="60"/>
              <w:jc w:val="center"/>
              <w:rPr>
                <w:rFonts w:eastAsia="Calibri"/>
                <w:sz w:val="22"/>
                <w:szCs w:val="22"/>
              </w:rPr>
            </w:pPr>
            <w:r w:rsidRPr="00D45FA1">
              <w:rPr>
                <w:rFonts w:eastAsia="Calibri"/>
                <w:sz w:val="24"/>
                <w:lang w:val="es-MX"/>
              </w:rPr>
              <w:t>Như trên</w:t>
            </w:r>
          </w:p>
        </w:tc>
      </w:tr>
      <w:tr w:rsidR="002D77F3" w:rsidRPr="003422BD" w14:paraId="4083BBA8" w14:textId="77777777" w:rsidTr="00CC6E4C">
        <w:tc>
          <w:tcPr>
            <w:tcW w:w="2160" w:type="dxa"/>
          </w:tcPr>
          <w:p w14:paraId="2E64A41C" w14:textId="77777777" w:rsidR="002D77F3" w:rsidRPr="00D45FA1" w:rsidRDefault="002D77F3" w:rsidP="00D45FA1">
            <w:pPr>
              <w:spacing w:before="60" w:after="60"/>
              <w:jc w:val="both"/>
              <w:rPr>
                <w:rFonts w:eastAsia="Calibri"/>
                <w:sz w:val="24"/>
                <w:lang w:val="es-MX"/>
              </w:rPr>
            </w:pPr>
            <w:r w:rsidRPr="00D45FA1">
              <w:rPr>
                <w:rFonts w:eastAsia="Calibri"/>
                <w:sz w:val="24"/>
                <w:lang w:val="es-MX"/>
              </w:rPr>
              <w:lastRenderedPageBreak/>
              <w:t>- Sửa đổi, bổ sung quy định về ưu đãi đầu tư đối với dự án dầu khí áp dụng nâng cao hệ số thu hồi dầu.</w:t>
            </w:r>
          </w:p>
        </w:tc>
        <w:tc>
          <w:tcPr>
            <w:tcW w:w="1985" w:type="dxa"/>
          </w:tcPr>
          <w:p w14:paraId="65F891FF" w14:textId="77777777" w:rsidR="002D77F3" w:rsidRPr="00D45FA1" w:rsidRDefault="002D77F3" w:rsidP="00D45FA1">
            <w:pPr>
              <w:spacing w:before="60" w:after="60"/>
              <w:jc w:val="both"/>
              <w:rPr>
                <w:rFonts w:eastAsia="Calibri"/>
                <w:sz w:val="24"/>
                <w:lang w:val="es-MX"/>
              </w:rPr>
            </w:pPr>
            <w:r w:rsidRPr="00D45FA1">
              <w:rPr>
                <w:rFonts w:eastAsia="Calibri"/>
                <w:sz w:val="24"/>
                <w:lang w:val="es-MX"/>
              </w:rPr>
              <w:t>- Luật Dầu khí năm 2022 có quy định Nhà nước có chính sách ưu đãi đầu tư đối với dự án dầu khí áp dụng nâng cao hệ số thu hồi dầu (khoản 4 Điều 5), tuy nhiên chưa có quy định cụ thể về mức độ ưu đãi đối với các từng công nghệ nâng cao hệ số thu hồi dầu.</w:t>
            </w:r>
          </w:p>
          <w:p w14:paraId="0C05DCF3" w14:textId="77777777" w:rsidR="002D77F3" w:rsidRPr="00D45FA1" w:rsidRDefault="002D77F3" w:rsidP="00D45FA1">
            <w:pPr>
              <w:spacing w:before="60" w:after="60"/>
              <w:jc w:val="both"/>
              <w:rPr>
                <w:rFonts w:eastAsia="Calibri"/>
                <w:sz w:val="24"/>
                <w:szCs w:val="22"/>
                <w:lang w:val="es-MX"/>
              </w:rPr>
            </w:pPr>
          </w:p>
        </w:tc>
        <w:tc>
          <w:tcPr>
            <w:tcW w:w="1871" w:type="dxa"/>
          </w:tcPr>
          <w:p w14:paraId="57FA0CAD" w14:textId="2EBD3AE3" w:rsidR="002D77F3" w:rsidRPr="00D45FA1" w:rsidRDefault="002D77F3" w:rsidP="00D45FA1">
            <w:pPr>
              <w:spacing w:before="60" w:after="60"/>
              <w:jc w:val="both"/>
              <w:rPr>
                <w:rFonts w:eastAsia="Calibri"/>
                <w:sz w:val="24"/>
                <w:lang w:val="es-MX"/>
              </w:rPr>
            </w:pPr>
            <w:r w:rsidRPr="00D45FA1">
              <w:rPr>
                <w:rFonts w:eastAsia="Calibri"/>
                <w:sz w:val="24"/>
                <w:lang w:val="es-MX"/>
              </w:rPr>
              <w:t>Bổ sung tiêu chí và tiêu chuẩn đánh giá đối với các lô, mỏ dầu khí thực hiện giải pháp nâng cao hệ số thu hồi dầu, nhằm xác định rõ điều kiện để các lô, mỏ này được hưởng chính sách ưu đãi đầu tư hoặc ưu đã</w:t>
            </w:r>
            <w:ins w:id="14" w:author="Tran Tung" w:date="2026-01-07T09:47:00Z">
              <w:r w:rsidR="009461AA">
                <w:rPr>
                  <w:rFonts w:eastAsia="Calibri"/>
                  <w:sz w:val="24"/>
                  <w:lang w:val="es-MX"/>
                </w:rPr>
                <w:t>i</w:t>
              </w:r>
            </w:ins>
            <w:del w:id="15" w:author="Tran Tung" w:date="2026-01-07T09:47:00Z">
              <w:r w:rsidRPr="00D45FA1" w:rsidDel="009461AA">
                <w:rPr>
                  <w:rFonts w:eastAsia="Calibri"/>
                  <w:sz w:val="24"/>
                  <w:lang w:val="es-MX"/>
                </w:rPr>
                <w:delText>u</w:delText>
              </w:r>
            </w:del>
            <w:r w:rsidRPr="00D45FA1">
              <w:rPr>
                <w:rFonts w:eastAsia="Calibri"/>
                <w:sz w:val="24"/>
                <w:lang w:val="es-MX"/>
              </w:rPr>
              <w:t xml:space="preserve"> đầu tư đặc biệt để tận thu tài nguyên dầu khí.</w:t>
            </w:r>
          </w:p>
        </w:tc>
        <w:tc>
          <w:tcPr>
            <w:tcW w:w="1531" w:type="dxa"/>
          </w:tcPr>
          <w:p w14:paraId="2EC51DBE" w14:textId="77777777" w:rsidR="002D77F3" w:rsidRPr="00D45FA1" w:rsidRDefault="002D77F3"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5B12D425" w14:textId="77777777" w:rsidR="002D77F3" w:rsidRPr="00D45FA1" w:rsidRDefault="002D77F3"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7C616C46" w14:textId="77777777" w:rsidR="002D77F3" w:rsidRPr="00D45FA1" w:rsidRDefault="002D77F3" w:rsidP="00D45FA1">
            <w:pPr>
              <w:spacing w:before="60" w:after="60"/>
              <w:jc w:val="center"/>
              <w:rPr>
                <w:rFonts w:eastAsia="Calibri"/>
                <w:sz w:val="22"/>
                <w:szCs w:val="22"/>
              </w:rPr>
            </w:pPr>
            <w:r w:rsidRPr="00D45FA1">
              <w:rPr>
                <w:rFonts w:eastAsia="Calibri"/>
                <w:sz w:val="24"/>
                <w:lang w:val="es-MX"/>
              </w:rPr>
              <w:t>Như trên</w:t>
            </w:r>
          </w:p>
        </w:tc>
      </w:tr>
      <w:tr w:rsidR="00302CF2" w:rsidRPr="003422BD" w14:paraId="6ED822ED" w14:textId="77777777" w:rsidTr="00CC6E4C">
        <w:tc>
          <w:tcPr>
            <w:tcW w:w="2160" w:type="dxa"/>
          </w:tcPr>
          <w:p w14:paraId="18C2EA2F" w14:textId="77777777" w:rsidR="00302CF2" w:rsidRPr="00D45FA1" w:rsidRDefault="00267B64" w:rsidP="00D45FA1">
            <w:pPr>
              <w:spacing w:before="60" w:after="60"/>
              <w:jc w:val="both"/>
              <w:rPr>
                <w:rFonts w:eastAsia="Calibri"/>
                <w:sz w:val="24"/>
                <w:lang w:val="es-MX"/>
              </w:rPr>
            </w:pPr>
            <w:r w:rsidRPr="00D45FA1">
              <w:rPr>
                <w:rFonts w:eastAsia="Calibri"/>
                <w:sz w:val="24"/>
                <w:lang w:val="es-MX"/>
              </w:rPr>
              <w:t xml:space="preserve">- Bổ sung quy định về chính sách ưu đãi đầu tư </w:t>
            </w:r>
            <w:r w:rsidR="00CD1202" w:rsidRPr="00D45FA1">
              <w:rPr>
                <w:rFonts w:eastAsia="Calibri"/>
                <w:sz w:val="24"/>
                <w:lang w:val="es-MX"/>
              </w:rPr>
              <w:t>đối với</w:t>
            </w:r>
            <w:r w:rsidRPr="00D45FA1">
              <w:rPr>
                <w:rFonts w:eastAsia="Calibri"/>
                <w:sz w:val="24"/>
                <w:lang w:val="es-MX"/>
              </w:rPr>
              <w:t xml:space="preserve"> hoạt động thu giữ và lưu trữ carbon (Carbon Capture and Storage - CCS) và thu giữ, sử dụng và lưu trữ carbon (CCUS), do đó cần nghiên cứu </w:t>
            </w:r>
            <w:r w:rsidRPr="00D45FA1">
              <w:rPr>
                <w:rFonts w:eastAsia="Calibri"/>
                <w:sz w:val="24"/>
                <w:lang w:val="es-MX"/>
              </w:rPr>
              <w:lastRenderedPageBreak/>
              <w:t>bổ sung.</w:t>
            </w:r>
          </w:p>
        </w:tc>
        <w:tc>
          <w:tcPr>
            <w:tcW w:w="1985" w:type="dxa"/>
          </w:tcPr>
          <w:p w14:paraId="089ED1DD" w14:textId="77777777" w:rsidR="00302CF2" w:rsidRPr="00D45FA1" w:rsidRDefault="00351E5C" w:rsidP="00D45FA1">
            <w:pPr>
              <w:spacing w:before="60" w:after="60"/>
              <w:jc w:val="both"/>
              <w:rPr>
                <w:rFonts w:eastAsia="Calibri"/>
                <w:sz w:val="24"/>
                <w:lang w:val="es-MX"/>
              </w:rPr>
            </w:pPr>
            <w:r w:rsidRPr="00D45FA1">
              <w:rPr>
                <w:rFonts w:eastAsia="Calibri"/>
                <w:sz w:val="24"/>
                <w:lang w:val="es-MX"/>
              </w:rPr>
              <w:lastRenderedPageBreak/>
              <w:t xml:space="preserve">- Luật Dầu khí năm 2022 chưa có quy định về chính sách ưu đãi đầu tư về hoạt động thu giữ và lưu trữ carbon (Carbon Capture and Storage - CCS) và thu giữ, sử dụng và </w:t>
            </w:r>
            <w:r w:rsidRPr="00D45FA1">
              <w:rPr>
                <w:rFonts w:eastAsia="Calibri"/>
                <w:sz w:val="24"/>
                <w:lang w:val="es-MX"/>
              </w:rPr>
              <w:lastRenderedPageBreak/>
              <w:t>lưu trữ carbon (CCUS).</w:t>
            </w:r>
          </w:p>
        </w:tc>
        <w:tc>
          <w:tcPr>
            <w:tcW w:w="1871" w:type="dxa"/>
          </w:tcPr>
          <w:p w14:paraId="4FE5B505" w14:textId="77777777" w:rsidR="00302CF2" w:rsidRPr="00D45FA1" w:rsidRDefault="00DA10E2" w:rsidP="00D45FA1">
            <w:pPr>
              <w:spacing w:before="60" w:after="60"/>
              <w:jc w:val="both"/>
              <w:rPr>
                <w:rFonts w:eastAsia="Calibri"/>
                <w:sz w:val="24"/>
                <w:lang w:val="es-MX"/>
              </w:rPr>
            </w:pPr>
            <w:r w:rsidRPr="00D45FA1">
              <w:rPr>
                <w:rFonts w:eastAsia="Calibri"/>
                <w:spacing w:val="-2"/>
                <w:sz w:val="24"/>
                <w:lang w:val="es-MX"/>
              </w:rPr>
              <w:lastRenderedPageBreak/>
              <w:t>Bổ sung quy định để hoạt động thu hồi và lưu trữ các-bon trong hoạt động dầu khí được hưởng các chính sách ưu đãi thuế theo quy định của pháp luật về thuế</w:t>
            </w:r>
            <w:r w:rsidR="00CF4E4B" w:rsidRPr="00D45FA1">
              <w:rPr>
                <w:rFonts w:eastAsia="Calibri"/>
                <w:sz w:val="24"/>
                <w:lang w:val="es-MX"/>
              </w:rPr>
              <w:t xml:space="preserve">, góp phần </w:t>
            </w:r>
            <w:r w:rsidR="00CF4E4B" w:rsidRPr="00D45FA1">
              <w:rPr>
                <w:rFonts w:eastAsia="Calibri"/>
                <w:sz w:val="24"/>
                <w:lang w:val="es-MX"/>
              </w:rPr>
              <w:lastRenderedPageBreak/>
              <w:t>thúc đẩy hoạt động CCS/CCUS phù hợp với cam kết của Việt Nam tại Hội nghị COP26.</w:t>
            </w:r>
          </w:p>
        </w:tc>
        <w:tc>
          <w:tcPr>
            <w:tcW w:w="1531" w:type="dxa"/>
          </w:tcPr>
          <w:p w14:paraId="3A5E6153" w14:textId="77777777" w:rsidR="00302CF2" w:rsidRPr="00D45FA1" w:rsidRDefault="00302CF2" w:rsidP="00D45FA1">
            <w:pPr>
              <w:spacing w:before="60" w:after="60"/>
              <w:jc w:val="center"/>
              <w:rPr>
                <w:rFonts w:eastAsia="Calibri"/>
                <w:sz w:val="22"/>
                <w:szCs w:val="22"/>
              </w:rPr>
            </w:pPr>
            <w:r w:rsidRPr="00D45FA1">
              <w:rPr>
                <w:rFonts w:eastAsia="Calibri"/>
                <w:sz w:val="24"/>
                <w:lang w:val="es-MX"/>
              </w:rPr>
              <w:lastRenderedPageBreak/>
              <w:t>Như trên</w:t>
            </w:r>
          </w:p>
        </w:tc>
        <w:tc>
          <w:tcPr>
            <w:tcW w:w="1418" w:type="dxa"/>
          </w:tcPr>
          <w:p w14:paraId="51C88531" w14:textId="77777777" w:rsidR="00302CF2" w:rsidRPr="00D45FA1" w:rsidRDefault="00302CF2"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14AA930D" w14:textId="77777777" w:rsidR="00302CF2" w:rsidRPr="00D45FA1" w:rsidRDefault="00302CF2" w:rsidP="00D45FA1">
            <w:pPr>
              <w:spacing w:before="60" w:after="60"/>
              <w:jc w:val="center"/>
              <w:rPr>
                <w:rFonts w:eastAsia="Calibri"/>
                <w:sz w:val="22"/>
                <w:szCs w:val="22"/>
              </w:rPr>
            </w:pPr>
            <w:r w:rsidRPr="00D45FA1">
              <w:rPr>
                <w:rFonts w:eastAsia="Calibri"/>
                <w:sz w:val="24"/>
                <w:lang w:val="es-MX"/>
              </w:rPr>
              <w:t>Như trên</w:t>
            </w:r>
          </w:p>
        </w:tc>
      </w:tr>
      <w:tr w:rsidR="00083648" w:rsidRPr="003422BD" w14:paraId="0568E8FA" w14:textId="77777777" w:rsidTr="00CC6E4C">
        <w:tc>
          <w:tcPr>
            <w:tcW w:w="2160" w:type="dxa"/>
          </w:tcPr>
          <w:p w14:paraId="74C0C9B1" w14:textId="77777777" w:rsidR="00D214C2" w:rsidRPr="00D45FA1" w:rsidRDefault="00D214C2" w:rsidP="00D45FA1">
            <w:pPr>
              <w:spacing w:before="60" w:after="60"/>
              <w:jc w:val="both"/>
              <w:rPr>
                <w:rFonts w:eastAsia="Calibri"/>
                <w:sz w:val="24"/>
                <w:lang w:val="es-MX"/>
              </w:rPr>
            </w:pPr>
            <w:r w:rsidRPr="00D45FA1">
              <w:rPr>
                <w:rFonts w:eastAsia="Calibri"/>
                <w:sz w:val="24"/>
                <w:lang w:val="es-MX"/>
              </w:rPr>
              <w:lastRenderedPageBreak/>
              <w:t xml:space="preserve">- </w:t>
            </w:r>
            <w:r w:rsidR="00E241D8" w:rsidRPr="00D45FA1">
              <w:rPr>
                <w:rFonts w:eastAsia="Calibri"/>
                <w:sz w:val="24"/>
                <w:lang w:val="es-MX"/>
              </w:rPr>
              <w:t xml:space="preserve">Rà soát, sửa đổi, bổ sung </w:t>
            </w:r>
            <w:r w:rsidRPr="00D45FA1">
              <w:rPr>
                <w:rFonts w:eastAsia="Calibri"/>
                <w:sz w:val="24"/>
                <w:lang w:val="es-MX"/>
              </w:rPr>
              <w:t>quy định về ưu đãi đầu tư và bảo đảm đầu tư đối với hoạt động dầu khí, bảo đảm đồng bộ với Luật Đầu tư năm 2025 (mới được Quốc hội Khóa XV thông qua).</w:t>
            </w:r>
          </w:p>
          <w:p w14:paraId="23068536" w14:textId="77777777" w:rsidR="00083648" w:rsidRPr="00D45FA1" w:rsidRDefault="00083648" w:rsidP="00D45FA1">
            <w:pPr>
              <w:spacing w:before="60" w:after="60"/>
              <w:jc w:val="both"/>
              <w:rPr>
                <w:rFonts w:eastAsia="Calibri"/>
                <w:sz w:val="24"/>
                <w:lang w:val="es-MX"/>
              </w:rPr>
            </w:pPr>
          </w:p>
        </w:tc>
        <w:tc>
          <w:tcPr>
            <w:tcW w:w="1985" w:type="dxa"/>
          </w:tcPr>
          <w:p w14:paraId="4C313079" w14:textId="77777777" w:rsidR="00083648" w:rsidRPr="00D45FA1" w:rsidRDefault="00D214C2" w:rsidP="00D45FA1">
            <w:pPr>
              <w:spacing w:before="60" w:after="60"/>
              <w:jc w:val="both"/>
              <w:rPr>
                <w:rFonts w:eastAsia="Calibri"/>
                <w:sz w:val="24"/>
                <w:lang w:val="es-MX"/>
              </w:rPr>
            </w:pPr>
            <w:r w:rsidRPr="00D45FA1">
              <w:rPr>
                <w:rFonts w:eastAsia="Calibri"/>
                <w:sz w:val="24"/>
                <w:lang w:val="es-MX"/>
              </w:rPr>
              <w:t>- Luật Đầu tư năm 2025 đã được Quốc hội Khóa XV thông qua nên cần rà soát các quy định của Luật Dầu khí năm 2022 về ưu đãi đầu tư và bảo đảm đầu tư để bảo đảm tính đồng bộ.</w:t>
            </w:r>
          </w:p>
        </w:tc>
        <w:tc>
          <w:tcPr>
            <w:tcW w:w="1871" w:type="dxa"/>
          </w:tcPr>
          <w:p w14:paraId="161D7338" w14:textId="77777777" w:rsidR="00083648" w:rsidRPr="00D45FA1" w:rsidRDefault="00083648" w:rsidP="00D45FA1">
            <w:pPr>
              <w:spacing w:before="60" w:after="60"/>
              <w:jc w:val="both"/>
              <w:rPr>
                <w:rFonts w:eastAsia="Calibri"/>
                <w:sz w:val="24"/>
                <w:lang w:val="es-MX"/>
              </w:rPr>
            </w:pPr>
            <w:r w:rsidRPr="00D45FA1">
              <w:rPr>
                <w:rFonts w:eastAsia="Calibri"/>
                <w:sz w:val="24"/>
                <w:lang w:val="es-MX"/>
              </w:rPr>
              <w:t xml:space="preserve">- </w:t>
            </w:r>
            <w:r w:rsidR="00D214C2" w:rsidRPr="00D45FA1">
              <w:rPr>
                <w:rFonts w:eastAsia="Calibri"/>
                <w:sz w:val="24"/>
                <w:lang w:val="es-MX"/>
              </w:rPr>
              <w:t xml:space="preserve">Sửa đổi, bổ sung </w:t>
            </w:r>
            <w:r w:rsidRPr="00D45FA1">
              <w:rPr>
                <w:rFonts w:eastAsia="Calibri"/>
                <w:sz w:val="24"/>
                <w:lang w:val="es-MX"/>
              </w:rPr>
              <w:t>quy định về ổn định pháp luật về thuế và pháp luật khác tại thời điểm ký kết hợp đồng dầu khí (có loại trừ các trường hợp về quốc phòng, an ninh, môi trường, trật tư an toàn xã hội).</w:t>
            </w:r>
          </w:p>
          <w:p w14:paraId="02D9D5FB" w14:textId="77777777" w:rsidR="00083648" w:rsidRPr="00D45FA1" w:rsidRDefault="00083648" w:rsidP="00D45FA1">
            <w:pPr>
              <w:spacing w:before="60" w:after="60"/>
              <w:jc w:val="both"/>
              <w:rPr>
                <w:rFonts w:eastAsia="Calibri"/>
                <w:sz w:val="24"/>
                <w:lang w:val="es-MX"/>
              </w:rPr>
            </w:pPr>
            <w:r w:rsidRPr="00D45FA1">
              <w:rPr>
                <w:rFonts w:eastAsia="Calibri"/>
                <w:sz w:val="24"/>
                <w:lang w:val="es-MX"/>
              </w:rPr>
              <w:t xml:space="preserve">- </w:t>
            </w:r>
            <w:r w:rsidR="00D214C2" w:rsidRPr="00D45FA1">
              <w:rPr>
                <w:rFonts w:eastAsia="Calibri"/>
                <w:sz w:val="24"/>
                <w:lang w:val="es-MX"/>
              </w:rPr>
              <w:t>Sửa đổi, bổ sung</w:t>
            </w:r>
            <w:r w:rsidRPr="00D45FA1">
              <w:rPr>
                <w:rFonts w:eastAsia="Calibri"/>
                <w:sz w:val="24"/>
                <w:lang w:val="es-MX"/>
              </w:rPr>
              <w:t xml:space="preserve"> quy định về xử lý tài chính trong trường pháp luật thay đổi và nhà thầu, nhà đầu tư phải thực hiện.</w:t>
            </w:r>
          </w:p>
        </w:tc>
        <w:tc>
          <w:tcPr>
            <w:tcW w:w="1531" w:type="dxa"/>
          </w:tcPr>
          <w:p w14:paraId="79F2BF38" w14:textId="77777777" w:rsidR="00083648" w:rsidRPr="00D45FA1" w:rsidRDefault="00083648"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709EBAA8" w14:textId="77777777" w:rsidR="00083648" w:rsidRPr="00D45FA1" w:rsidRDefault="00083648"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146BC4C8" w14:textId="77777777" w:rsidR="00083648" w:rsidRPr="00D45FA1" w:rsidRDefault="00083648" w:rsidP="00D45FA1">
            <w:pPr>
              <w:spacing w:before="60" w:after="60"/>
              <w:jc w:val="center"/>
              <w:rPr>
                <w:rFonts w:eastAsia="Calibri"/>
                <w:sz w:val="22"/>
                <w:szCs w:val="22"/>
              </w:rPr>
            </w:pPr>
            <w:r w:rsidRPr="00D45FA1">
              <w:rPr>
                <w:rFonts w:eastAsia="Calibri"/>
                <w:sz w:val="24"/>
                <w:lang w:val="es-MX"/>
              </w:rPr>
              <w:t>Như trên</w:t>
            </w:r>
          </w:p>
        </w:tc>
      </w:tr>
    </w:tbl>
    <w:p w14:paraId="24BE7AC4" w14:textId="77777777" w:rsidR="00CA26A2" w:rsidRPr="00B92F61" w:rsidRDefault="006067BF" w:rsidP="00267B64">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firstLine="720"/>
        <w:contextualSpacing w:val="0"/>
        <w:rPr>
          <w:rFonts w:ascii="Times New Roman" w:hAnsi="Times New Roman"/>
          <w:b/>
          <w:szCs w:val="28"/>
          <w:lang w:val="es-MX"/>
        </w:rPr>
      </w:pPr>
      <w:r w:rsidRPr="00B92F61">
        <w:rPr>
          <w:rFonts w:ascii="Times New Roman" w:hAnsi="Times New Roman"/>
          <w:b/>
          <w:szCs w:val="28"/>
          <w:lang w:val="es-MX"/>
        </w:rPr>
        <w:t xml:space="preserve">4. Chính sách 4: </w:t>
      </w:r>
      <w:r w:rsidR="00CA26A2" w:rsidRPr="00B92F61">
        <w:rPr>
          <w:rFonts w:ascii="Times New Roman" w:hAnsi="Times New Roman"/>
          <w:b/>
          <w:szCs w:val="28"/>
          <w:lang w:val="es-MX"/>
        </w:rPr>
        <w:t>Quy định cơ chế, chính sách phát triển chuỗi giá trị dầu khí</w:t>
      </w:r>
      <w:r w:rsidR="00A210A5" w:rsidRPr="00B92F61">
        <w:rPr>
          <w:rFonts w:ascii="Times New Roman" w:hAnsi="Times New Roman"/>
          <w:b/>
          <w:szCs w:val="28"/>
          <w:lang w:val="es-MX"/>
        </w:rPr>
        <w:t>, bao gồm</w:t>
      </w:r>
      <w:r w:rsidR="00CA26A2" w:rsidRPr="00B92F61">
        <w:rPr>
          <w:rFonts w:ascii="Times New Roman" w:hAnsi="Times New Roman"/>
          <w:b/>
          <w:szCs w:val="28"/>
          <w:lang w:val="es-MX"/>
        </w:rPr>
        <w:t xml:space="preserve"> </w:t>
      </w:r>
      <w:r w:rsidR="00A210A5" w:rsidRPr="00B92F61">
        <w:rPr>
          <w:rFonts w:ascii="Times New Roman" w:hAnsi="Times New Roman"/>
          <w:b/>
          <w:szCs w:val="28"/>
          <w:lang w:val="es-MX"/>
        </w:rPr>
        <w:t xml:space="preserve">dịch vụ dầu khí kỹ thuật cao </w:t>
      </w:r>
      <w:r w:rsidR="00CA26A2" w:rsidRPr="00B92F61">
        <w:rPr>
          <w:rFonts w:ascii="Times New Roman" w:hAnsi="Times New Roman"/>
          <w:b/>
          <w:szCs w:val="28"/>
          <w:lang w:val="es-MX"/>
        </w:rPr>
        <w:t xml:space="preserve">và năng lượng ngoài khơi </w:t>
      </w:r>
    </w:p>
    <w:p w14:paraId="3A7870AB" w14:textId="77777777" w:rsidR="006067BF" w:rsidRPr="00B92F61" w:rsidRDefault="00456CC6" w:rsidP="006067BF">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b/>
          <w:i/>
          <w:szCs w:val="28"/>
          <w:lang w:val="it-IT"/>
        </w:rPr>
      </w:pPr>
      <w:r w:rsidRPr="00B92F61">
        <w:rPr>
          <w:rFonts w:ascii="Times New Roman" w:hAnsi="Times New Roman"/>
          <w:b/>
          <w:i/>
          <w:szCs w:val="28"/>
          <w:lang w:val="it-IT"/>
        </w:rPr>
        <w:tab/>
      </w:r>
      <w:r w:rsidR="006067BF" w:rsidRPr="00B92F61">
        <w:rPr>
          <w:rFonts w:ascii="Times New Roman" w:hAnsi="Times New Roman"/>
          <w:b/>
          <w:i/>
          <w:szCs w:val="28"/>
          <w:lang w:val="it-IT"/>
        </w:rPr>
        <w:t>a) Mục tiêu chính sách</w:t>
      </w:r>
    </w:p>
    <w:p w14:paraId="39872431" w14:textId="77777777" w:rsidR="00CA26A2" w:rsidRPr="00B92F61" w:rsidRDefault="00CA26A2" w:rsidP="003F232B">
      <w:pPr>
        <w:spacing w:before="120" w:after="120"/>
        <w:ind w:firstLine="720"/>
        <w:jc w:val="both"/>
        <w:rPr>
          <w:lang w:val="es-MX"/>
        </w:rPr>
      </w:pPr>
      <w:r w:rsidRPr="00B92F61">
        <w:rPr>
          <w:lang w:val="es-MX"/>
        </w:rPr>
        <w:t>- Quy định cơ chế, chính sách phát triển chuỗi giá trị d</w:t>
      </w:r>
      <w:r w:rsidR="003F232B" w:rsidRPr="00B92F61">
        <w:rPr>
          <w:lang w:val="es-MX"/>
        </w:rPr>
        <w:t>ầu khí</w:t>
      </w:r>
      <w:r w:rsidR="00721980" w:rsidRPr="00B92F61">
        <w:rPr>
          <w:lang w:val="es-MX"/>
        </w:rPr>
        <w:t xml:space="preserve">, bao gồm </w:t>
      </w:r>
      <w:r w:rsidR="003F232B" w:rsidRPr="00B92F61">
        <w:rPr>
          <w:lang w:val="es-MX"/>
        </w:rPr>
        <w:t xml:space="preserve"> </w:t>
      </w:r>
      <w:r w:rsidR="00721980" w:rsidRPr="00B92F61">
        <w:rPr>
          <w:lang w:val="es-MX"/>
        </w:rPr>
        <w:t>dịch vụ dầu khí kỹ thuật cao và năng lượng ngoài khơi gắn với thăm dò khai thác dầu khí (thượng nguồn dầu khí)</w:t>
      </w:r>
      <w:r w:rsidR="003F232B" w:rsidRPr="00B92F61">
        <w:rPr>
          <w:lang w:val="es-MX"/>
        </w:rPr>
        <w:t>.</w:t>
      </w:r>
    </w:p>
    <w:p w14:paraId="10843E00" w14:textId="77777777" w:rsidR="00721980" w:rsidRPr="00B92F61" w:rsidRDefault="00721980" w:rsidP="00721980">
      <w:pPr>
        <w:spacing w:before="120" w:after="120"/>
        <w:ind w:firstLine="720"/>
        <w:jc w:val="both"/>
        <w:rPr>
          <w:lang w:val="es-MX"/>
        </w:rPr>
      </w:pPr>
      <w:r w:rsidRPr="00B92F61">
        <w:rPr>
          <w:lang w:val="es-MX"/>
        </w:rPr>
        <w:t>- Xử lý các vấn đề vướng mắc, chồng chéo phát sinh thời gian qua (nếu có) liên quan đến các dự án trung và hạ nguồn gắn với thượng nguồn dầu khí.</w:t>
      </w:r>
    </w:p>
    <w:p w14:paraId="3C4B4371" w14:textId="77777777" w:rsidR="00A5726B" w:rsidRPr="00B92F61" w:rsidRDefault="00A5726B" w:rsidP="00A5726B">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sidR="00D94E96" w:rsidRPr="00B92F61">
        <w:rPr>
          <w:sz w:val="28"/>
          <w:szCs w:val="28"/>
          <w:lang w:val="it-IT"/>
        </w:rPr>
        <w:t>Q</w:t>
      </w:r>
      <w:r w:rsidR="006067BF" w:rsidRPr="00B92F61">
        <w:rPr>
          <w:sz w:val="28"/>
          <w:szCs w:val="28"/>
          <w:lang w:val="it-IT"/>
        </w:rPr>
        <w:t xml:space="preserve">uy định </w:t>
      </w:r>
      <w:r w:rsidR="00D94E96" w:rsidRPr="00B92F61">
        <w:rPr>
          <w:sz w:val="28"/>
          <w:szCs w:val="28"/>
          <w:lang w:val="it-IT"/>
        </w:rPr>
        <w:t xml:space="preserve">các </w:t>
      </w:r>
      <w:r w:rsidR="004141D2" w:rsidRPr="00B92F61">
        <w:rPr>
          <w:sz w:val="28"/>
          <w:szCs w:val="28"/>
          <w:lang w:val="it-IT"/>
        </w:rPr>
        <w:t xml:space="preserve">cơ chế, chính sách ưu tiên và khuyến khích phát triển lĩnh vực dịch vụ dầu khí kỹ thuật cao </w:t>
      </w:r>
      <w:r w:rsidR="006067BF" w:rsidRPr="00B92F61">
        <w:rPr>
          <w:sz w:val="28"/>
          <w:szCs w:val="28"/>
          <w:lang w:val="it-IT"/>
        </w:rPr>
        <w:t>trong nước</w:t>
      </w:r>
      <w:r w:rsidR="004141D2" w:rsidRPr="00B92F61">
        <w:rPr>
          <w:sz w:val="28"/>
          <w:szCs w:val="28"/>
          <w:lang w:val="it-IT"/>
        </w:rPr>
        <w:t>, t</w:t>
      </w:r>
      <w:r w:rsidR="006067BF" w:rsidRPr="00B92F61">
        <w:rPr>
          <w:sz w:val="28"/>
          <w:szCs w:val="28"/>
          <w:lang w:val="it-IT"/>
        </w:rPr>
        <w:t>ạo nên lợi thế cạnh tranh cho các doanh nghiệp Việt Nam</w:t>
      </w:r>
      <w:r w:rsidR="004141D2" w:rsidRPr="00B92F61">
        <w:rPr>
          <w:sz w:val="28"/>
          <w:szCs w:val="28"/>
          <w:lang w:val="it-IT"/>
        </w:rPr>
        <w:t>,</w:t>
      </w:r>
      <w:r w:rsidR="006067BF" w:rsidRPr="00B92F61">
        <w:rPr>
          <w:sz w:val="28"/>
          <w:szCs w:val="28"/>
          <w:lang w:val="it-IT"/>
        </w:rPr>
        <w:t xml:space="preserve"> là công cụ chính sách hiệu quả để </w:t>
      </w:r>
      <w:r w:rsidR="004141D2" w:rsidRPr="00B92F61">
        <w:rPr>
          <w:sz w:val="28"/>
          <w:szCs w:val="28"/>
          <w:lang w:val="it-IT"/>
        </w:rPr>
        <w:t>thúc đẩy</w:t>
      </w:r>
      <w:r w:rsidR="006067BF" w:rsidRPr="00B92F61">
        <w:rPr>
          <w:sz w:val="28"/>
          <w:szCs w:val="28"/>
          <w:lang w:val="it-IT"/>
        </w:rPr>
        <w:t xml:space="preserve"> nền sản xuất, chuỗi cung ứng dịch vụ hàng hóa nộ</w:t>
      </w:r>
      <w:r w:rsidR="00D94E96" w:rsidRPr="00B92F61">
        <w:rPr>
          <w:sz w:val="28"/>
          <w:szCs w:val="28"/>
          <w:lang w:val="it-IT"/>
        </w:rPr>
        <w:t>i địa phục vụ cho ngành dầu khí.</w:t>
      </w:r>
      <w:r w:rsidR="00721980" w:rsidRPr="00B92F61">
        <w:rPr>
          <w:sz w:val="28"/>
          <w:szCs w:val="28"/>
          <w:lang w:val="it-IT"/>
        </w:rPr>
        <w:t xml:space="preserve"> </w:t>
      </w:r>
      <w:r w:rsidRPr="00B92F61">
        <w:rPr>
          <w:sz w:val="28"/>
          <w:szCs w:val="28"/>
          <w:lang w:val="it-IT"/>
        </w:rPr>
        <w:t xml:space="preserve">Phát triển năng lực tự chủ trong khoa học công nghệ, đổi mới sáng tạo đối với lĩnh vực dịch vụ dầu khí kỹ thuật cao </w:t>
      </w:r>
      <w:bookmarkStart w:id="16" w:name="_Hlk214538209"/>
      <w:r w:rsidRPr="00B92F61">
        <w:rPr>
          <w:sz w:val="28"/>
          <w:szCs w:val="28"/>
          <w:lang w:val="it-IT"/>
        </w:rPr>
        <w:t>cùng với các hàng rào kỹ thuật, thương mại, thuế quan hợp lý phù hợp với các cam kết quốc tế mà Việt Nam là thành viên</w:t>
      </w:r>
      <w:bookmarkEnd w:id="16"/>
      <w:r w:rsidRPr="00B92F61">
        <w:rPr>
          <w:sz w:val="28"/>
          <w:szCs w:val="28"/>
          <w:lang w:val="it-IT"/>
        </w:rPr>
        <w:t>.</w:t>
      </w:r>
    </w:p>
    <w:p w14:paraId="2E671DCB" w14:textId="77777777" w:rsidR="003F232B" w:rsidRPr="00B92F61" w:rsidRDefault="003F232B" w:rsidP="003F232B">
      <w:pPr>
        <w:spacing w:before="120" w:after="120"/>
        <w:ind w:firstLine="720"/>
        <w:jc w:val="both"/>
        <w:rPr>
          <w:lang w:val="es-MX"/>
        </w:rPr>
      </w:pPr>
      <w:r w:rsidRPr="00B92F61">
        <w:rPr>
          <w:lang w:val="es-MX"/>
        </w:rPr>
        <w:lastRenderedPageBreak/>
        <w:t xml:space="preserve">- </w:t>
      </w:r>
      <w:r w:rsidR="00721980" w:rsidRPr="00B92F61">
        <w:rPr>
          <w:lang w:val="es-MX"/>
        </w:rPr>
        <w:t>Quy định khung chính sách phát triển năng lượng ngoài khơi (điện gió ngoài khơi, địa nhiệt, hydrogen trắng, các dạng năng lượng mới khác,…) gắn với thượng nguồn dầu khí</w:t>
      </w:r>
      <w:r w:rsidRPr="00B92F61">
        <w:rPr>
          <w:lang w:val="es-MX"/>
        </w:rPr>
        <w:t>.</w:t>
      </w:r>
    </w:p>
    <w:p w14:paraId="44EEC31F" w14:textId="77777777" w:rsidR="006067BF" w:rsidRPr="00B92F61" w:rsidRDefault="006067BF" w:rsidP="006067BF">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b/>
          <w:i/>
          <w:szCs w:val="28"/>
          <w:lang w:val="it-IT"/>
        </w:rPr>
      </w:pPr>
      <w:r w:rsidRPr="00B92F61">
        <w:rPr>
          <w:rFonts w:ascii="Times New Roman" w:hAnsi="Times New Roman"/>
          <w:b/>
          <w:i/>
          <w:szCs w:val="28"/>
          <w:lang w:val="it-IT"/>
        </w:rPr>
        <w:tab/>
        <w:t>b) Nội dung của chính sách</w:t>
      </w:r>
    </w:p>
    <w:p w14:paraId="16C055F4" w14:textId="77777777" w:rsidR="00442A24" w:rsidRPr="00B92F61" w:rsidRDefault="00442A24" w:rsidP="00442A24">
      <w:pPr>
        <w:pStyle w:val="ListParagraph"/>
        <w:tabs>
          <w:tab w:val="clear" w:pos="340"/>
        </w:tabs>
        <w:spacing w:after="120"/>
        <w:ind w:left="0" w:firstLine="709"/>
        <w:contextualSpacing w:val="0"/>
        <w:rPr>
          <w:rFonts w:ascii="Times New Roman" w:hAnsi="Times New Roman"/>
          <w:szCs w:val="28"/>
          <w:lang w:val="it-IT"/>
        </w:rPr>
      </w:pPr>
      <w:r w:rsidRPr="00B92F61">
        <w:rPr>
          <w:rFonts w:ascii="Times New Roman" w:hAnsi="Times New Roman"/>
          <w:szCs w:val="28"/>
          <w:lang w:val="it-IT"/>
        </w:rPr>
        <w:t xml:space="preserve">Nội dung của chính sách này là bổ sung các quy định về cơ chế, chính sách </w:t>
      </w:r>
      <w:r w:rsidR="00721980" w:rsidRPr="00B92F61">
        <w:rPr>
          <w:rFonts w:ascii="Times New Roman" w:hAnsi="Times New Roman"/>
          <w:szCs w:val="28"/>
          <w:lang w:val="es-MX"/>
        </w:rPr>
        <w:t>phát triển chuỗi giá trị dầu khí, bao gồm dịch vụ dầu khí kỹ thuật cao và năng lượng ngoài khơi</w:t>
      </w:r>
      <w:r w:rsidRPr="00B92F61">
        <w:rPr>
          <w:rFonts w:ascii="Times New Roman" w:hAnsi="Times New Roman"/>
          <w:szCs w:val="28"/>
          <w:lang w:val="it-IT"/>
        </w:rPr>
        <w:t xml:space="preserve">, cụ thể: </w:t>
      </w:r>
    </w:p>
    <w:p w14:paraId="6BAE3560" w14:textId="77777777" w:rsidR="003F232B" w:rsidRPr="005D30D6" w:rsidRDefault="003F232B" w:rsidP="00442A24">
      <w:pPr>
        <w:pStyle w:val="ListParagraph"/>
        <w:tabs>
          <w:tab w:val="clear" w:pos="340"/>
        </w:tabs>
        <w:spacing w:after="120"/>
        <w:ind w:left="0" w:firstLine="709"/>
        <w:contextualSpacing w:val="0"/>
        <w:rPr>
          <w:rFonts w:ascii="Times New Roman" w:hAnsi="Times New Roman"/>
          <w:szCs w:val="28"/>
          <w:lang w:val="it-IT"/>
        </w:rPr>
      </w:pPr>
      <w:r w:rsidRPr="005D30D6">
        <w:rPr>
          <w:rFonts w:ascii="Times New Roman" w:hAnsi="Times New Roman"/>
          <w:szCs w:val="28"/>
          <w:lang w:val="it-IT"/>
        </w:rPr>
        <w:t xml:space="preserve">- </w:t>
      </w:r>
      <w:r w:rsidR="00456CC6" w:rsidRPr="005D30D6">
        <w:rPr>
          <w:rFonts w:ascii="Times New Roman" w:hAnsi="Times New Roman"/>
          <w:szCs w:val="28"/>
          <w:lang w:val="it-IT"/>
        </w:rPr>
        <w:t xml:space="preserve">Bổ sung </w:t>
      </w:r>
      <w:r w:rsidR="00CD519B" w:rsidRPr="005D30D6">
        <w:rPr>
          <w:rFonts w:ascii="Times New Roman" w:hAnsi="Times New Roman"/>
          <w:szCs w:val="28"/>
          <w:lang w:val="it-IT"/>
        </w:rPr>
        <w:t>quy định nhằm</w:t>
      </w:r>
      <w:r w:rsidR="00456CC6" w:rsidRPr="005D30D6">
        <w:rPr>
          <w:rFonts w:ascii="Times New Roman" w:hAnsi="Times New Roman"/>
          <w:szCs w:val="28"/>
          <w:lang w:val="it-IT"/>
        </w:rPr>
        <w:t xml:space="preserve"> xử lý vướng mắc khâu trung và hạ nguồn </w:t>
      </w:r>
      <w:r w:rsidR="00CD519B" w:rsidRPr="005D30D6">
        <w:rPr>
          <w:rFonts w:ascii="Times New Roman" w:hAnsi="Times New Roman"/>
          <w:szCs w:val="28"/>
          <w:lang w:val="it-IT"/>
        </w:rPr>
        <w:t xml:space="preserve">dầu khí </w:t>
      </w:r>
      <w:r w:rsidR="00456CC6" w:rsidRPr="005D30D6">
        <w:rPr>
          <w:rFonts w:ascii="Times New Roman" w:hAnsi="Times New Roman"/>
          <w:szCs w:val="28"/>
          <w:lang w:val="it-IT"/>
        </w:rPr>
        <w:t xml:space="preserve">gắn với thượng nguồn </w:t>
      </w:r>
      <w:r w:rsidR="00CD519B" w:rsidRPr="005D30D6">
        <w:rPr>
          <w:rFonts w:ascii="Times New Roman" w:hAnsi="Times New Roman"/>
          <w:szCs w:val="28"/>
          <w:lang w:val="it-IT"/>
        </w:rPr>
        <w:t xml:space="preserve">dầu khí </w:t>
      </w:r>
      <w:r w:rsidR="005D30D6" w:rsidRPr="005D30D6">
        <w:rPr>
          <w:rFonts w:ascii="Times New Roman" w:hAnsi="Times New Roman"/>
          <w:szCs w:val="28"/>
          <w:lang w:val="it-IT"/>
        </w:rPr>
        <w:t>(đơn giản hóa thủ tục chấp thuận chủ trương đầu tư các dự án trung và hạ nguồn dầu khí; bổ sung quy định khung về phê duyệt tài liệu quản lý an toàn lĩnh vực trung và hạ nguồn dầu khí; quy định việc miễn giảm tiền thuê mặt nước, đáy biển đối với các dự án đường ống dẫn khí ngoài khơi,...)</w:t>
      </w:r>
      <w:r w:rsidR="00456CC6" w:rsidRPr="005D30D6">
        <w:rPr>
          <w:rFonts w:ascii="Times New Roman" w:hAnsi="Times New Roman"/>
          <w:szCs w:val="28"/>
          <w:lang w:val="it-IT"/>
        </w:rPr>
        <w:t>.</w:t>
      </w:r>
    </w:p>
    <w:p w14:paraId="15428582" w14:textId="77777777" w:rsidR="00D94E96" w:rsidRPr="00CC6E4C" w:rsidRDefault="00505B2B" w:rsidP="00505B2B">
      <w:pPr>
        <w:pStyle w:val="ListParagraph"/>
        <w:tabs>
          <w:tab w:val="clear" w:pos="340"/>
        </w:tabs>
        <w:spacing w:after="120"/>
        <w:ind w:left="0" w:firstLine="709"/>
        <w:contextualSpacing w:val="0"/>
        <w:rPr>
          <w:rFonts w:ascii="Times New Roman" w:hAnsi="Times New Roman"/>
          <w:szCs w:val="28"/>
          <w:lang w:val="it-IT"/>
        </w:rPr>
      </w:pPr>
      <w:r>
        <w:rPr>
          <w:rFonts w:ascii="Times New Roman" w:hAnsi="Times New Roman"/>
          <w:szCs w:val="28"/>
          <w:lang w:val="it-IT"/>
        </w:rPr>
        <w:t xml:space="preserve">- </w:t>
      </w:r>
      <w:r w:rsidRPr="00CC6E4C">
        <w:rPr>
          <w:rFonts w:ascii="Times New Roman" w:hAnsi="Times New Roman"/>
          <w:szCs w:val="28"/>
          <w:lang w:val="it-IT"/>
        </w:rPr>
        <w:t>Bổ sung quy định về cơ chế, chính sách ưu tiên và khuyến khích phát triển lĩnh vực dịch vụ dầu khí kỹ thuật cao trong điều tra cơ bản về dầu khí và hoạt động dầu khí (q</w:t>
      </w:r>
      <w:r w:rsidR="00A5726B" w:rsidRPr="00CC6E4C">
        <w:rPr>
          <w:rFonts w:ascii="Times New Roman" w:hAnsi="Times New Roman"/>
          <w:szCs w:val="28"/>
          <w:lang w:val="it-IT"/>
        </w:rPr>
        <w:t xml:space="preserve">uy định trách nhiệm của nhà thầu dầu khí trong sử dụng dịch vụ với nhà cung cấp </w:t>
      </w:r>
      <w:r w:rsidR="009E63FA" w:rsidRPr="00CC6E4C">
        <w:rPr>
          <w:rFonts w:ascii="Times New Roman" w:hAnsi="Times New Roman"/>
          <w:szCs w:val="28"/>
          <w:lang w:val="it-IT"/>
        </w:rPr>
        <w:t xml:space="preserve">dịch vụ của </w:t>
      </w:r>
      <w:r w:rsidR="00A5726B" w:rsidRPr="00CC6E4C">
        <w:rPr>
          <w:rFonts w:ascii="Times New Roman" w:hAnsi="Times New Roman"/>
          <w:szCs w:val="28"/>
          <w:lang w:val="it-IT"/>
        </w:rPr>
        <w:t>Việt Nam, khuyến khích và ưu tiên sử dụng hàng hóa, dịch vụ Việt Nam</w:t>
      </w:r>
      <w:r w:rsidR="009E63FA" w:rsidRPr="00CC6E4C">
        <w:rPr>
          <w:rFonts w:ascii="Times New Roman" w:hAnsi="Times New Roman"/>
          <w:szCs w:val="28"/>
          <w:lang w:val="it-IT"/>
        </w:rPr>
        <w:t>, nhân sự là người Việt Nam</w:t>
      </w:r>
      <w:r w:rsidR="00CD519B" w:rsidRPr="00CC6E4C">
        <w:rPr>
          <w:rFonts w:ascii="Times New Roman" w:hAnsi="Times New Roman"/>
          <w:szCs w:val="28"/>
          <w:lang w:val="it-IT"/>
        </w:rPr>
        <w:t xml:space="preserve">; </w:t>
      </w:r>
      <w:r w:rsidR="00A5726B" w:rsidRPr="00CC6E4C">
        <w:rPr>
          <w:rFonts w:ascii="Times New Roman" w:hAnsi="Times New Roman"/>
          <w:szCs w:val="28"/>
          <w:lang w:val="it-IT"/>
        </w:rPr>
        <w:t>các tiêu chí kỹ thuật, hàng rào kỹ thuật, điều kiện gia nhập thị trường cho nhà thầu dịch vụ dầu khí nước ngoài</w:t>
      </w:r>
      <w:r w:rsidR="00CD519B" w:rsidRPr="00CC6E4C">
        <w:rPr>
          <w:rFonts w:ascii="Times New Roman" w:hAnsi="Times New Roman"/>
          <w:szCs w:val="28"/>
          <w:lang w:val="it-IT"/>
        </w:rPr>
        <w:t xml:space="preserve"> phù hợp với các cam kết tại các Điều ước quốc tế mà Việt Nam là thành viên; </w:t>
      </w:r>
      <w:r w:rsidR="00D94E96" w:rsidRPr="00CC6E4C">
        <w:rPr>
          <w:rFonts w:ascii="Times New Roman" w:hAnsi="Times New Roman"/>
          <w:szCs w:val="28"/>
          <w:lang w:val="it-IT"/>
        </w:rPr>
        <w:t>tỷ lệ nội địa hóa cho từng loại hình dịch vụ dầu khí</w:t>
      </w:r>
      <w:r w:rsidR="00CD519B" w:rsidRPr="00CC6E4C">
        <w:rPr>
          <w:rFonts w:ascii="Times New Roman" w:hAnsi="Times New Roman"/>
          <w:szCs w:val="28"/>
          <w:lang w:val="it-IT"/>
        </w:rPr>
        <w:t xml:space="preserve">; </w:t>
      </w:r>
      <w:r w:rsidR="00D94E96" w:rsidRPr="00CC6E4C">
        <w:rPr>
          <w:rFonts w:ascii="Times New Roman" w:hAnsi="Times New Roman"/>
          <w:szCs w:val="28"/>
          <w:lang w:val="it-IT"/>
        </w:rPr>
        <w:t>cơ chế ưu tiên các loại hình dịch vụ dầu khí gắn liền với việc bảo đảm quốc phòng, an ninh, giữ vững chủ quyền biên giới, biển đảo quốc gia</w:t>
      </w:r>
      <w:r w:rsidRPr="00CC6E4C">
        <w:rPr>
          <w:rFonts w:ascii="Times New Roman" w:hAnsi="Times New Roman"/>
          <w:szCs w:val="28"/>
          <w:lang w:val="it-IT"/>
        </w:rPr>
        <w:t>)</w:t>
      </w:r>
      <w:r w:rsidR="00A5726B" w:rsidRPr="00CC6E4C">
        <w:rPr>
          <w:rFonts w:ascii="Times New Roman" w:hAnsi="Times New Roman"/>
          <w:szCs w:val="28"/>
          <w:lang w:val="it-IT"/>
        </w:rPr>
        <w:t>.</w:t>
      </w:r>
    </w:p>
    <w:p w14:paraId="340899C7" w14:textId="77777777" w:rsidR="009D3C33" w:rsidRPr="00B92F61" w:rsidRDefault="009D3C33" w:rsidP="009D3C33">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Quy định khung pháp lý trong phát triển dự án năng lượng ngoài khơi </w:t>
      </w:r>
      <w:r w:rsidRPr="00B92F61">
        <w:rPr>
          <w:sz w:val="28"/>
          <w:szCs w:val="28"/>
          <w:lang w:val="es-MX"/>
        </w:rPr>
        <w:t xml:space="preserve">(điện gió ngoài khơi, địa nhiệt, hydrogen trắng, các dạng năng lượng mới khác,…) thuộc các lô dầu khí; việc chia sẻ, tận dụng cơ sở hạ tầng hiện hữu, thông tin dữ liệu (điều tra, khảo sát,…) hiện có của ngành dầu khí trong phát triển các dự án </w:t>
      </w:r>
      <w:r w:rsidRPr="00B92F61">
        <w:rPr>
          <w:sz w:val="28"/>
          <w:szCs w:val="28"/>
          <w:lang w:val="it-IT"/>
        </w:rPr>
        <w:t>dự án năng lượng ngoài khơi.</w:t>
      </w:r>
    </w:p>
    <w:p w14:paraId="4900410F" w14:textId="77777777" w:rsidR="006067BF" w:rsidRPr="00B92F61" w:rsidRDefault="006067BF" w:rsidP="006067BF">
      <w:pPr>
        <w:pStyle w:val="ListParagraph"/>
        <w:tabs>
          <w:tab w:val="clear" w:pos="340"/>
        </w:tabs>
        <w:spacing w:before="120" w:after="120"/>
        <w:ind w:left="0" w:firstLine="720"/>
        <w:contextualSpacing w:val="0"/>
        <w:rPr>
          <w:rFonts w:ascii="Times New Roman" w:hAnsi="Times New Roman"/>
          <w:b/>
          <w:i/>
          <w:color w:val="000000"/>
          <w:szCs w:val="28"/>
          <w:lang w:val="nb-NO"/>
        </w:rPr>
      </w:pPr>
      <w:r w:rsidRPr="00B92F61">
        <w:rPr>
          <w:rFonts w:ascii="Times New Roman" w:hAnsi="Times New Roman"/>
          <w:b/>
          <w:i/>
          <w:color w:val="000000"/>
          <w:szCs w:val="28"/>
          <w:lang w:val="nb-NO"/>
        </w:rPr>
        <w:t>c) Giải pháp thực hiện chính sách đã lựa chọn và lý do lựa chọn</w:t>
      </w:r>
    </w:p>
    <w:p w14:paraId="29CCA728" w14:textId="77777777" w:rsidR="00C62436" w:rsidRDefault="00C62436" w:rsidP="00C62436">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Qua tổng kết thi hành Luật Dầu khí năm 2022 và pháp luật liên quan cho thấy</w:t>
      </w:r>
      <w:r>
        <w:rPr>
          <w:sz w:val="28"/>
          <w:szCs w:val="28"/>
          <w:lang w:val="it-IT"/>
        </w:rPr>
        <w:t xml:space="preserve">, để thúc đẩy </w:t>
      </w:r>
      <w:r w:rsidRPr="00C62436">
        <w:rPr>
          <w:sz w:val="28"/>
          <w:szCs w:val="28"/>
          <w:lang w:val="it-IT"/>
        </w:rPr>
        <w:t>phát triển chuỗi giá trị dầu khí, bao gồm dịch vụ dầu khí kỹ thuật cao và năng lượng ngoài khơi</w:t>
      </w:r>
      <w:r>
        <w:rPr>
          <w:sz w:val="28"/>
          <w:szCs w:val="28"/>
          <w:lang w:val="it-IT"/>
        </w:rPr>
        <w:t>, cần khơi thông nguồn lực, tháo gỡ các điểm nghẽn sau:</w:t>
      </w:r>
    </w:p>
    <w:p w14:paraId="2B3560AE" w14:textId="77777777" w:rsidR="00C62436" w:rsidRDefault="00C62436" w:rsidP="00C62436">
      <w:pPr>
        <w:pStyle w:val="normal-p"/>
        <w:autoSpaceDE w:val="0"/>
        <w:autoSpaceDN w:val="0"/>
        <w:spacing w:before="0" w:beforeAutospacing="0" w:after="120" w:afterAutospacing="0"/>
        <w:ind w:firstLine="709"/>
        <w:jc w:val="both"/>
        <w:rPr>
          <w:sz w:val="28"/>
          <w:szCs w:val="28"/>
          <w:lang w:val="it-IT"/>
        </w:rPr>
      </w:pPr>
      <w:r>
        <w:rPr>
          <w:sz w:val="28"/>
          <w:szCs w:val="28"/>
          <w:lang w:val="it-IT"/>
        </w:rPr>
        <w:t>- X</w:t>
      </w:r>
      <w:r w:rsidRPr="00C62436">
        <w:rPr>
          <w:sz w:val="28"/>
          <w:szCs w:val="28"/>
          <w:lang w:val="it-IT"/>
        </w:rPr>
        <w:t>ử lý vướng mắc khâu trung và hạ nguồn dầu khí gắn với thượng nguồn dầu khí (</w:t>
      </w:r>
      <w:r>
        <w:rPr>
          <w:sz w:val="28"/>
          <w:szCs w:val="28"/>
          <w:lang w:val="it-IT"/>
        </w:rPr>
        <w:t xml:space="preserve">đơn giản hóa thủ tục </w:t>
      </w:r>
      <w:r w:rsidRPr="00C62436">
        <w:rPr>
          <w:sz w:val="28"/>
          <w:szCs w:val="28"/>
          <w:lang w:val="it-IT"/>
        </w:rPr>
        <w:t>chấp thuận chủ trương đầu tư</w:t>
      </w:r>
      <w:r>
        <w:rPr>
          <w:sz w:val="28"/>
          <w:szCs w:val="28"/>
          <w:lang w:val="it-IT"/>
        </w:rPr>
        <w:t xml:space="preserve"> các dự án trung và hạ nguồn dầu khí</w:t>
      </w:r>
      <w:r w:rsidRPr="00C62436">
        <w:rPr>
          <w:sz w:val="28"/>
          <w:szCs w:val="28"/>
          <w:lang w:val="it-IT"/>
        </w:rPr>
        <w:t xml:space="preserve">; </w:t>
      </w:r>
      <w:r>
        <w:rPr>
          <w:sz w:val="28"/>
          <w:szCs w:val="28"/>
          <w:lang w:val="it-IT"/>
        </w:rPr>
        <w:t xml:space="preserve">bổ sung quy định khung về phê duyệt tài liệu </w:t>
      </w:r>
      <w:r w:rsidRPr="00C62436">
        <w:rPr>
          <w:sz w:val="28"/>
          <w:szCs w:val="28"/>
          <w:lang w:val="it-IT"/>
        </w:rPr>
        <w:t xml:space="preserve">quản lý an toàn lĩnh vực </w:t>
      </w:r>
      <w:r>
        <w:rPr>
          <w:sz w:val="28"/>
          <w:szCs w:val="28"/>
          <w:lang w:val="it-IT"/>
        </w:rPr>
        <w:t xml:space="preserve">trung và hạ nguồn </w:t>
      </w:r>
      <w:r w:rsidRPr="00C62436">
        <w:rPr>
          <w:sz w:val="28"/>
          <w:szCs w:val="28"/>
          <w:lang w:val="it-IT"/>
        </w:rPr>
        <w:t xml:space="preserve">dầu khí; </w:t>
      </w:r>
      <w:r>
        <w:rPr>
          <w:sz w:val="28"/>
          <w:szCs w:val="28"/>
          <w:lang w:val="it-IT"/>
        </w:rPr>
        <w:t xml:space="preserve">quy định </w:t>
      </w:r>
      <w:r w:rsidRPr="00C62436">
        <w:rPr>
          <w:sz w:val="28"/>
          <w:szCs w:val="28"/>
          <w:lang w:val="it-IT"/>
        </w:rPr>
        <w:t>việc miễn giảm tiền thuê mặt nước, đáy biển</w:t>
      </w:r>
      <w:r>
        <w:rPr>
          <w:sz w:val="28"/>
          <w:szCs w:val="28"/>
          <w:lang w:val="it-IT"/>
        </w:rPr>
        <w:t xml:space="preserve"> đối với các dự án đường ống dẫn khí ngoài khơi</w:t>
      </w:r>
      <w:r w:rsidRPr="00C62436">
        <w:rPr>
          <w:sz w:val="28"/>
          <w:szCs w:val="28"/>
          <w:lang w:val="it-IT"/>
        </w:rPr>
        <w:t>,...)</w:t>
      </w:r>
      <w:r>
        <w:rPr>
          <w:sz w:val="28"/>
          <w:szCs w:val="28"/>
          <w:lang w:val="it-IT"/>
        </w:rPr>
        <w:t>.</w:t>
      </w:r>
    </w:p>
    <w:p w14:paraId="39CAC110" w14:textId="77777777" w:rsidR="006A27C4" w:rsidRPr="00B92F61" w:rsidRDefault="006067BF" w:rsidP="005C5AF6">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Qua tổng kết thi hành Luật Dầu khí năm 2022 </w:t>
      </w:r>
      <w:r w:rsidR="009D3C33" w:rsidRPr="00B92F61">
        <w:rPr>
          <w:sz w:val="28"/>
          <w:szCs w:val="28"/>
          <w:lang w:val="it-IT"/>
        </w:rPr>
        <w:t xml:space="preserve">và pháp luật liên quan </w:t>
      </w:r>
      <w:r w:rsidRPr="00B92F61">
        <w:rPr>
          <w:sz w:val="28"/>
          <w:szCs w:val="28"/>
          <w:lang w:val="it-IT"/>
        </w:rPr>
        <w:t xml:space="preserve">cho thấy, chưa có quy định </w:t>
      </w:r>
      <w:r w:rsidR="005C5AF6" w:rsidRPr="00B92F61">
        <w:rPr>
          <w:sz w:val="28"/>
          <w:szCs w:val="28"/>
          <w:lang w:val="it-IT"/>
        </w:rPr>
        <w:t xml:space="preserve">về cơ chế, chính sách </w:t>
      </w:r>
      <w:r w:rsidR="009D3C33" w:rsidRPr="00B92F61">
        <w:rPr>
          <w:sz w:val="28"/>
          <w:szCs w:val="28"/>
          <w:lang w:val="it-IT"/>
        </w:rPr>
        <w:t>chính sách phát triển chuỗi giá trị dầu khí, bao gồm dịch vụ dầu khí kỹ thuật cao và năng lượng ngoài khơi. Trong khi đó, các nước</w:t>
      </w:r>
      <w:r w:rsidR="005C5AF6" w:rsidRPr="00B92F61">
        <w:rPr>
          <w:sz w:val="28"/>
          <w:szCs w:val="28"/>
          <w:lang w:val="it-IT"/>
        </w:rPr>
        <w:t xml:space="preserve"> </w:t>
      </w:r>
      <w:r w:rsidR="006A27C4" w:rsidRPr="00B92F61">
        <w:rPr>
          <w:sz w:val="28"/>
          <w:szCs w:val="28"/>
          <w:lang w:val="it-IT"/>
        </w:rPr>
        <w:t xml:space="preserve">trong khu vực </w:t>
      </w:r>
      <w:r w:rsidR="005C5AF6" w:rsidRPr="00B92F61">
        <w:rPr>
          <w:sz w:val="28"/>
          <w:szCs w:val="28"/>
          <w:lang w:val="it-IT"/>
        </w:rPr>
        <w:t>như Malaysia, Thái Lan, Brunei</w:t>
      </w:r>
      <w:r w:rsidR="0007718F" w:rsidRPr="00B92F61">
        <w:rPr>
          <w:sz w:val="28"/>
          <w:szCs w:val="28"/>
          <w:lang w:val="it-IT"/>
        </w:rPr>
        <w:t>,...</w:t>
      </w:r>
      <w:r w:rsidR="005C5AF6" w:rsidRPr="00B92F61">
        <w:rPr>
          <w:sz w:val="28"/>
          <w:szCs w:val="28"/>
          <w:lang w:val="it-IT"/>
        </w:rPr>
        <w:t xml:space="preserve"> thường do doanh nghiệp nước chủ nhà kiểm soát.</w:t>
      </w:r>
      <w:r w:rsidR="00C62436">
        <w:rPr>
          <w:sz w:val="28"/>
          <w:szCs w:val="28"/>
          <w:lang w:val="it-IT"/>
        </w:rPr>
        <w:t xml:space="preserve"> </w:t>
      </w:r>
      <w:r w:rsidR="00912542" w:rsidRPr="00B92F61">
        <w:rPr>
          <w:sz w:val="28"/>
          <w:szCs w:val="28"/>
          <w:lang w:val="it-IT"/>
        </w:rPr>
        <w:t>Các h</w:t>
      </w:r>
      <w:r w:rsidR="005C5AF6" w:rsidRPr="00B92F61">
        <w:rPr>
          <w:sz w:val="28"/>
          <w:szCs w:val="28"/>
          <w:lang w:val="it-IT"/>
        </w:rPr>
        <w:t xml:space="preserve">oạt động dịch vụ dầu khí còn giữ vai </w:t>
      </w:r>
      <w:r w:rsidR="005C5AF6" w:rsidRPr="00B92F61">
        <w:rPr>
          <w:sz w:val="28"/>
          <w:szCs w:val="28"/>
          <w:lang w:val="it-IT"/>
        </w:rPr>
        <w:lastRenderedPageBreak/>
        <w:t>trò đặc biệt quan trọng trong việc bảo đảm quốc phòng</w:t>
      </w:r>
      <w:r w:rsidR="006A27C4" w:rsidRPr="00B92F61">
        <w:rPr>
          <w:sz w:val="28"/>
          <w:szCs w:val="28"/>
          <w:lang w:val="it-IT"/>
        </w:rPr>
        <w:t>, an ninh</w:t>
      </w:r>
      <w:r w:rsidR="005C5AF6" w:rsidRPr="00B92F61">
        <w:rPr>
          <w:sz w:val="28"/>
          <w:szCs w:val="28"/>
          <w:lang w:val="it-IT"/>
        </w:rPr>
        <w:t xml:space="preserve"> và bảo vệ chủ quyền biển đảo của Việt Nam. Là những đơn vị trực tiếp hoạt động thường xuyên trên biển</w:t>
      </w:r>
      <w:r w:rsidR="006A27C4" w:rsidRPr="00B92F61">
        <w:rPr>
          <w:sz w:val="28"/>
          <w:szCs w:val="28"/>
          <w:lang w:val="it-IT"/>
        </w:rPr>
        <w:t xml:space="preserve"> với sự hỗ trợ, phối hợp chặt chẽ của các lực lượng vũ trang, chấp pháp trên biển</w:t>
      </w:r>
      <w:r w:rsidR="005C5AF6" w:rsidRPr="00B92F61">
        <w:rPr>
          <w:sz w:val="28"/>
          <w:szCs w:val="28"/>
          <w:lang w:val="it-IT"/>
        </w:rPr>
        <w:t xml:space="preserve">, các doanh nghiệp </w:t>
      </w:r>
      <w:r w:rsidR="006A27C4" w:rsidRPr="00B92F61">
        <w:rPr>
          <w:sz w:val="28"/>
          <w:szCs w:val="28"/>
          <w:lang w:val="it-IT"/>
        </w:rPr>
        <w:t xml:space="preserve">dịch vụ dầu khí </w:t>
      </w:r>
      <w:r w:rsidR="005C5AF6" w:rsidRPr="00B92F61">
        <w:rPr>
          <w:sz w:val="28"/>
          <w:szCs w:val="28"/>
          <w:lang w:val="it-IT"/>
        </w:rPr>
        <w:t>góp</w:t>
      </w:r>
      <w:r w:rsidR="006A27C4" w:rsidRPr="00B92F61">
        <w:rPr>
          <w:sz w:val="28"/>
          <w:szCs w:val="28"/>
          <w:lang w:val="it-IT"/>
        </w:rPr>
        <w:t xml:space="preserve"> phần duy trì hiện diện dân sự -</w:t>
      </w:r>
      <w:r w:rsidR="005C5AF6" w:rsidRPr="00B92F61">
        <w:rPr>
          <w:sz w:val="28"/>
          <w:szCs w:val="28"/>
          <w:lang w:val="it-IT"/>
        </w:rPr>
        <w:t xml:space="preserve"> kinh tế tại các khu vực trọng yếu, hỗ trợ công tác kiểm soát, giám sát và cung cấp thông tin phục vụ bảo vệ chủ quyền.</w:t>
      </w:r>
    </w:p>
    <w:p w14:paraId="325D5216" w14:textId="77777777" w:rsidR="00912542" w:rsidRPr="00B92F61" w:rsidRDefault="00912542" w:rsidP="00912542">
      <w:pPr>
        <w:pStyle w:val="normal-p"/>
        <w:autoSpaceDE w:val="0"/>
        <w:autoSpaceDN w:val="0"/>
        <w:spacing w:before="0" w:beforeAutospacing="0" w:after="120" w:afterAutospacing="0"/>
        <w:ind w:firstLine="709"/>
        <w:jc w:val="both"/>
        <w:rPr>
          <w:sz w:val="28"/>
          <w:szCs w:val="28"/>
          <w:lang w:val="it-IT"/>
        </w:rPr>
      </w:pPr>
      <w:r w:rsidRPr="00B92F61">
        <w:rPr>
          <w:sz w:val="28"/>
          <w:szCs w:val="28"/>
          <w:lang w:val="es-MX"/>
        </w:rPr>
        <w:t xml:space="preserve">Việt Nam là nước có </w:t>
      </w:r>
      <w:r w:rsidRPr="00B92F61">
        <w:rPr>
          <w:sz w:val="28"/>
          <w:szCs w:val="28"/>
          <w:lang w:val="it-IT"/>
        </w:rPr>
        <w:t xml:space="preserve">tiềm năng lớn về </w:t>
      </w:r>
      <w:r w:rsidR="00CC0473" w:rsidRPr="00B92F61">
        <w:rPr>
          <w:sz w:val="28"/>
          <w:szCs w:val="28"/>
          <w:lang w:val="it-IT"/>
        </w:rPr>
        <w:t>năng lượng tái tạo, năng lượng ngoài khơi, đặc biệt là điện gió ngoài khơi; bên cạnh đó, các dự án năng lượng ngoài khơi</w:t>
      </w:r>
      <w:r w:rsidR="00CC0473" w:rsidRPr="00B92F61">
        <w:rPr>
          <w:sz w:val="28"/>
          <w:szCs w:val="28"/>
          <w:lang w:val="es-MX"/>
        </w:rPr>
        <w:t xml:space="preserve"> đều thuộc các lô dầu khí có liên hệ mật thiết với các dự án thăm dò khai thác dầu khí. Do đó, </w:t>
      </w:r>
      <w:r w:rsidRPr="00B92F61">
        <w:rPr>
          <w:sz w:val="28"/>
          <w:szCs w:val="28"/>
          <w:lang w:val="es-MX"/>
        </w:rPr>
        <w:t xml:space="preserve">quy trình, thủ tục triển khai </w:t>
      </w:r>
      <w:r w:rsidR="00CC0473" w:rsidRPr="00B92F61">
        <w:rPr>
          <w:sz w:val="28"/>
          <w:szCs w:val="28"/>
          <w:lang w:val="es-MX"/>
        </w:rPr>
        <w:t xml:space="preserve">các dự án năng lượng ngoài khơi </w:t>
      </w:r>
      <w:r w:rsidRPr="00B92F61">
        <w:rPr>
          <w:sz w:val="28"/>
          <w:szCs w:val="28"/>
          <w:lang w:val="es-MX"/>
        </w:rPr>
        <w:t xml:space="preserve">và việc chia sẻ, tận dụng cơ sở hạ tầng hiện hữu, thông tin dữ liệu hiện có </w:t>
      </w:r>
      <w:r w:rsidR="00CC0473" w:rsidRPr="00B92F61">
        <w:rPr>
          <w:sz w:val="28"/>
          <w:szCs w:val="28"/>
          <w:lang w:val="es-MX"/>
        </w:rPr>
        <w:t xml:space="preserve">của các dự án dầu khí </w:t>
      </w:r>
      <w:r w:rsidRPr="00B92F61">
        <w:rPr>
          <w:sz w:val="28"/>
          <w:szCs w:val="28"/>
          <w:lang w:val="es-MX"/>
        </w:rPr>
        <w:t>cần được bổ sung, hoàn thiện để xử lý chồng chéo, vướng mắc phát sinh, thúc đẩy phát triển</w:t>
      </w:r>
      <w:r w:rsidR="00CC0473" w:rsidRPr="00B92F61">
        <w:rPr>
          <w:sz w:val="28"/>
          <w:szCs w:val="28"/>
          <w:lang w:val="es-MX"/>
        </w:rPr>
        <w:t xml:space="preserve"> các dự án năng lượng ngoài khơi</w:t>
      </w:r>
      <w:r w:rsidRPr="00B92F61">
        <w:rPr>
          <w:sz w:val="28"/>
          <w:szCs w:val="28"/>
          <w:lang w:val="it-IT"/>
        </w:rPr>
        <w:t>.</w:t>
      </w:r>
    </w:p>
    <w:p w14:paraId="4122F693" w14:textId="77777777" w:rsidR="006067BF" w:rsidRPr="00B92F61" w:rsidRDefault="006067BF" w:rsidP="006067BF">
      <w:pPr>
        <w:spacing w:before="120" w:after="120"/>
        <w:ind w:firstLine="720"/>
        <w:jc w:val="both"/>
        <w:rPr>
          <w:lang w:val="es-MX"/>
        </w:rPr>
      </w:pPr>
      <w:r w:rsidRPr="00B92F61">
        <w:rPr>
          <w:lang w:val="es-MX"/>
        </w:rPr>
        <w:t xml:space="preserve">Trên cơ sở phân tích, đánh giá tác động của chính sách (Báo cáo đánh giá tác động của chính sách kèm theo) cho thấy, việc thực hiện Chính sách 4 </w:t>
      </w:r>
      <w:r w:rsidRPr="0098774A">
        <w:rPr>
          <w:lang w:val="es-MX"/>
        </w:rPr>
        <w:t xml:space="preserve">- </w:t>
      </w:r>
      <w:r w:rsidR="0098774A" w:rsidRPr="0098774A">
        <w:rPr>
          <w:szCs w:val="28"/>
          <w:lang w:val="es-MX"/>
        </w:rPr>
        <w:t xml:space="preserve">Quy định cơ chế, chính sách phát triển chuỗi giá trị dầu khí, bao gồm dịch vụ dầu khí kỹ thuật cao và năng lượng ngoài khơi </w:t>
      </w:r>
      <w:r w:rsidRPr="00B92F61">
        <w:rPr>
          <w:lang w:val="es-MX"/>
        </w:rPr>
        <w:t xml:space="preserve">có tác động tích cực với nhiều chủ thể trong xã hội: cơ quan quản lý nhà nước, doanh nghiệp và các đối tượng khác liên quan. Do đó, đề xuất lựa chọn thực hiện Chính sách 4. </w:t>
      </w:r>
    </w:p>
    <w:p w14:paraId="755A4469" w14:textId="77777777" w:rsidR="0023775B" w:rsidRDefault="0023775B" w:rsidP="0023775B">
      <w:pPr>
        <w:spacing w:before="120" w:after="120"/>
        <w:ind w:firstLine="720"/>
        <w:jc w:val="both"/>
        <w:rPr>
          <w:lang w:val="es-MX"/>
        </w:rPr>
      </w:pPr>
      <w:r>
        <w:rPr>
          <w:lang w:val="es-MX"/>
        </w:rPr>
        <w:t>Tổng hợp phân tích, đánh giá Chính sách 4 tại bảng dưới đây.</w:t>
      </w:r>
    </w:p>
    <w:tbl>
      <w:tblPr>
        <w:tblW w:w="9981"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85"/>
        <w:gridCol w:w="2155"/>
        <w:gridCol w:w="1871"/>
        <w:gridCol w:w="1531"/>
        <w:gridCol w:w="1418"/>
        <w:gridCol w:w="1021"/>
      </w:tblGrid>
      <w:tr w:rsidR="0023775B" w:rsidRPr="00581172" w14:paraId="647B5E17" w14:textId="77777777" w:rsidTr="00CC6E4C">
        <w:trPr>
          <w:tblHeader/>
        </w:trPr>
        <w:tc>
          <w:tcPr>
            <w:tcW w:w="1985" w:type="dxa"/>
            <w:vAlign w:val="center"/>
          </w:tcPr>
          <w:p w14:paraId="22FF5646" w14:textId="77777777" w:rsidR="0023775B" w:rsidRPr="00D45FA1" w:rsidRDefault="0023775B" w:rsidP="00D45FA1">
            <w:pPr>
              <w:spacing w:before="60" w:after="60"/>
              <w:jc w:val="center"/>
              <w:rPr>
                <w:rFonts w:eastAsia="Calibri"/>
                <w:i/>
                <w:sz w:val="24"/>
                <w:lang w:val="es-MX"/>
              </w:rPr>
            </w:pPr>
            <w:r w:rsidRPr="00D45FA1">
              <w:rPr>
                <w:rFonts w:eastAsia="Calibri"/>
                <w:i/>
                <w:sz w:val="24"/>
                <w:lang w:val="es-MX"/>
              </w:rPr>
              <w:t>Vấn đề cần giải quyết</w:t>
            </w:r>
          </w:p>
        </w:tc>
        <w:tc>
          <w:tcPr>
            <w:tcW w:w="2155" w:type="dxa"/>
            <w:vAlign w:val="center"/>
          </w:tcPr>
          <w:p w14:paraId="389D8516" w14:textId="77777777" w:rsidR="0023775B" w:rsidRPr="00D45FA1" w:rsidRDefault="0023775B" w:rsidP="00D45FA1">
            <w:pPr>
              <w:spacing w:before="60" w:after="60"/>
              <w:jc w:val="center"/>
              <w:rPr>
                <w:rFonts w:eastAsia="Calibri"/>
                <w:i/>
                <w:sz w:val="24"/>
                <w:lang w:val="es-MX"/>
              </w:rPr>
            </w:pPr>
            <w:r w:rsidRPr="00D45FA1">
              <w:rPr>
                <w:rFonts w:eastAsia="Calibri"/>
                <w:i/>
                <w:sz w:val="24"/>
                <w:lang w:val="es-MX"/>
              </w:rPr>
              <w:t>Nguyên nhân</w:t>
            </w:r>
          </w:p>
        </w:tc>
        <w:tc>
          <w:tcPr>
            <w:tcW w:w="1871" w:type="dxa"/>
            <w:vAlign w:val="center"/>
          </w:tcPr>
          <w:p w14:paraId="0E0765AD" w14:textId="77777777" w:rsidR="0023775B" w:rsidRPr="00D45FA1" w:rsidRDefault="0023775B" w:rsidP="00D45FA1">
            <w:pPr>
              <w:spacing w:before="60" w:after="60"/>
              <w:jc w:val="center"/>
              <w:rPr>
                <w:rFonts w:eastAsia="Calibri"/>
                <w:i/>
                <w:sz w:val="24"/>
                <w:lang w:val="es-MX"/>
              </w:rPr>
            </w:pPr>
            <w:r w:rsidRPr="00D45FA1">
              <w:rPr>
                <w:rFonts w:eastAsia="Calibri"/>
                <w:i/>
                <w:sz w:val="24"/>
                <w:lang w:val="es-MX"/>
              </w:rPr>
              <w:t>Mục tiêu cần đạt được</w:t>
            </w:r>
          </w:p>
        </w:tc>
        <w:tc>
          <w:tcPr>
            <w:tcW w:w="1531" w:type="dxa"/>
            <w:vAlign w:val="center"/>
          </w:tcPr>
          <w:p w14:paraId="4CD458AA" w14:textId="77777777" w:rsidR="0023775B" w:rsidRPr="00D45FA1" w:rsidRDefault="0023775B" w:rsidP="00D45FA1">
            <w:pPr>
              <w:spacing w:before="60" w:after="60"/>
              <w:jc w:val="center"/>
              <w:rPr>
                <w:rFonts w:eastAsia="Calibri"/>
                <w:i/>
                <w:sz w:val="24"/>
                <w:lang w:val="es-MX"/>
              </w:rPr>
            </w:pPr>
            <w:r w:rsidRPr="00D45FA1">
              <w:rPr>
                <w:rFonts w:eastAsia="Calibri"/>
                <w:i/>
                <w:sz w:val="24"/>
                <w:lang w:val="es-MX"/>
              </w:rPr>
              <w:t>Các giải pháp để giải quyết từng vấn đề</w:t>
            </w:r>
          </w:p>
        </w:tc>
        <w:tc>
          <w:tcPr>
            <w:tcW w:w="1418" w:type="dxa"/>
            <w:vAlign w:val="center"/>
          </w:tcPr>
          <w:p w14:paraId="095A6227" w14:textId="77777777" w:rsidR="0023775B" w:rsidRPr="00D45FA1" w:rsidRDefault="0023775B" w:rsidP="00D45FA1">
            <w:pPr>
              <w:spacing w:before="60" w:after="60"/>
              <w:jc w:val="center"/>
              <w:rPr>
                <w:rFonts w:eastAsia="Calibri"/>
                <w:i/>
                <w:sz w:val="24"/>
                <w:lang w:val="es-MX"/>
              </w:rPr>
            </w:pPr>
            <w:r w:rsidRPr="00D45FA1">
              <w:rPr>
                <w:rFonts w:eastAsia="Calibri"/>
                <w:i/>
                <w:sz w:val="24"/>
                <w:lang w:val="es-MX"/>
              </w:rPr>
              <w:t>Đối tượng chịu sự tác động trực tiếp của chính sách</w:t>
            </w:r>
          </w:p>
        </w:tc>
        <w:tc>
          <w:tcPr>
            <w:tcW w:w="1021" w:type="dxa"/>
            <w:vAlign w:val="center"/>
          </w:tcPr>
          <w:p w14:paraId="6B743753" w14:textId="77777777" w:rsidR="0023775B" w:rsidRPr="00D45FA1" w:rsidRDefault="0023775B" w:rsidP="00D45FA1">
            <w:pPr>
              <w:spacing w:before="60" w:after="60"/>
              <w:jc w:val="center"/>
              <w:rPr>
                <w:rFonts w:eastAsia="Calibri"/>
                <w:i/>
                <w:sz w:val="24"/>
                <w:lang w:val="es-MX"/>
              </w:rPr>
            </w:pPr>
            <w:r w:rsidRPr="00D45FA1">
              <w:rPr>
                <w:rFonts w:eastAsia="Calibri"/>
                <w:i/>
                <w:sz w:val="24"/>
                <w:lang w:val="es-MX"/>
              </w:rPr>
              <w:t>Giải pháp tối ưu được lựa chọn</w:t>
            </w:r>
          </w:p>
        </w:tc>
      </w:tr>
      <w:tr w:rsidR="0023775B" w:rsidRPr="00D45FA1" w14:paraId="567A5E2B" w14:textId="77777777" w:rsidTr="00CC6E4C">
        <w:tc>
          <w:tcPr>
            <w:tcW w:w="1985" w:type="dxa"/>
          </w:tcPr>
          <w:p w14:paraId="6BD58AC5"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t>Quy định cơ chế, chính sách phát triển chuỗi giá trị dầu khí, bao gồm dịch vụ dầu khí kỹ thuật cao và năng lượng ngoài khơi.</w:t>
            </w:r>
          </w:p>
        </w:tc>
        <w:tc>
          <w:tcPr>
            <w:tcW w:w="2155" w:type="dxa"/>
          </w:tcPr>
          <w:p w14:paraId="7A398F6A"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t>- Qua tổng kết thi hành Luật Dầu khí năm 2022 và pháp luật liên quan cho thấy, chưa có quy định về cơ chế, chính sách chính sách phát triển chuỗi giá trị dầu khí, bao gồm dịch vụ dầu khí kỹ thuật cao và năng lượng ngoài khơi. Trong khi đó, các nước trong khu vực như Malaysia, Thái Lan, Brunei,... thường do doanh nghiệp nước chủ nhà kiểm soát.</w:t>
            </w:r>
          </w:p>
          <w:p w14:paraId="0D3FCC6C"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t xml:space="preserve">- Các hoạt động dịch vụ dầu khí còn giữ vai trò đặc biệt quan </w:t>
            </w:r>
            <w:r w:rsidRPr="00D45FA1">
              <w:rPr>
                <w:rFonts w:eastAsia="Calibri"/>
                <w:sz w:val="24"/>
                <w:lang w:val="es-MX"/>
              </w:rPr>
              <w:lastRenderedPageBreak/>
              <w:t>trọng trong việc bảo đảm quốc phòng, an ninh và bảo vệ chủ quyền biển đảo của Việt Nam. Là những đơn vị trực tiếp hoạt động thường xuyên trên biển với sự hỗ trợ, phối hợp chặt chẽ của các lực lượng vũ trang, chấp pháp trên biển, các doanh nghiệp dịch vụ dầu khí góp phần duy trì hiện diện dân sự - kinh tế tại các khu vực trọng yếu, hỗ trợ công tác kiểm soát, giám sát và cung cấp thông tin phục vụ bảo vệ chủ quyền.</w:t>
            </w:r>
          </w:p>
          <w:p w14:paraId="639208E6"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t xml:space="preserve">- Việt Nam là nước có tiềm năng lớn về năng lượng tái tạo, năng lượng ngoài khơi, đặc biệt là điện gió ngoài khơi; bên cạnh đó, các dự án năng lượng ngoài khơi đều thuộc các lô dầu khí có liên hệ mật thiết với các dự án thăm dò khai thác dầu khí. Do đó, quy trình, thủ tục triển khai các dự án năng lượng ngoài khơi và việc chia sẻ, tận dụng cơ sở hạ tầng hiện hữu, thông tin dữ liệu hiện có của các dự án dầu khí cần được bổ sung, hoàn thiện để xử lý chồng chéo, vướng mắc phát sinh, thúc </w:t>
            </w:r>
            <w:r w:rsidRPr="00D45FA1">
              <w:rPr>
                <w:rFonts w:eastAsia="Calibri"/>
                <w:sz w:val="24"/>
                <w:lang w:val="es-MX"/>
              </w:rPr>
              <w:lastRenderedPageBreak/>
              <w:t>đẩy phát triển các dự án năng lượng ngoài khơi.</w:t>
            </w:r>
          </w:p>
        </w:tc>
        <w:tc>
          <w:tcPr>
            <w:tcW w:w="1871" w:type="dxa"/>
          </w:tcPr>
          <w:p w14:paraId="746C4C33"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lastRenderedPageBreak/>
              <w:t>- Quy định cơ chế, chính sách phát triển chuỗi giá trị dầu khí, bao gồm  dịch vụ dầu khí kỹ thuật cao và năng lượng ngoài khơi gắn với thăm dò khai thác dầu khí (thượng nguồn dầu khí).</w:t>
            </w:r>
          </w:p>
          <w:p w14:paraId="79B428E6"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t>- Xử lý các vấn đề vướng mắc, chồng chéo phát sinh thời gian qua (nếu có) liên quan đến các dự án trung và hạ nguồn gắn với thượng nguồn dầu khí.</w:t>
            </w:r>
          </w:p>
          <w:p w14:paraId="0F9200CF" w14:textId="77777777" w:rsidR="0023775B" w:rsidRPr="00D45FA1" w:rsidRDefault="0023775B" w:rsidP="00D45FA1">
            <w:pPr>
              <w:pStyle w:val="normal-p"/>
              <w:autoSpaceDE w:val="0"/>
              <w:autoSpaceDN w:val="0"/>
              <w:spacing w:before="60" w:beforeAutospacing="0" w:after="60" w:afterAutospacing="0"/>
              <w:jc w:val="both"/>
              <w:rPr>
                <w:rFonts w:eastAsia="Calibri"/>
                <w:lang w:val="es-MX"/>
              </w:rPr>
            </w:pPr>
            <w:r w:rsidRPr="00D45FA1">
              <w:rPr>
                <w:rFonts w:eastAsia="Calibri"/>
                <w:lang w:val="es-MX"/>
              </w:rPr>
              <w:lastRenderedPageBreak/>
              <w:t>- Quy định các cơ chế, chính sách ưu tiên và khuyến khích phát triển lĩnh vực dịch vụ dầu khí kỹ thuật cao trong nước, tạo nên lợi thế cạnh tranh cho các doanh nghiệp Việt Nam, là công cụ chính sách hiệu quả để thúc đẩy nền sản xuất, chuỗi cung ứng dịch vụ hàng hóa nội địa phục vụ cho ngành dầu khí. Phát triển năng lực tự chủ trong khoa học công nghệ, đổi mới sáng tạo đối với lĩnh vực dịch vụ dầu khí kỹ thuật cao cùng với các hàng rào kỹ thuật, thương mại, thuế quan hợp lý phù hợp với các cam kết quốc tế mà Việt Nam là thành viên.</w:t>
            </w:r>
          </w:p>
          <w:p w14:paraId="6F35C569"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t>- Quy định khung chính sách phát triển năng lượng ngoài khơi (điện gió ngoài khơi, địa nhiệt, hydrogen trắng, các dạng năng lượng mới khác,…) gắn với thượng nguồn dầu khí.</w:t>
            </w:r>
          </w:p>
          <w:p w14:paraId="7CE34088" w14:textId="77777777" w:rsidR="0023775B" w:rsidRPr="00D45FA1" w:rsidRDefault="0023775B" w:rsidP="00D45FA1">
            <w:pPr>
              <w:pStyle w:val="ListParagraph"/>
              <w:spacing w:before="60" w:after="60"/>
              <w:ind w:left="0"/>
              <w:contextualSpacing w:val="0"/>
              <w:rPr>
                <w:rFonts w:ascii="Times New Roman" w:eastAsia="Calibri" w:hAnsi="Times New Roman"/>
                <w:noProof w:val="0"/>
                <w:sz w:val="24"/>
                <w:lang w:val="es-MX" w:eastAsia="en-US"/>
              </w:rPr>
            </w:pPr>
          </w:p>
        </w:tc>
        <w:tc>
          <w:tcPr>
            <w:tcW w:w="1531" w:type="dxa"/>
          </w:tcPr>
          <w:p w14:paraId="352F971F"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lastRenderedPageBreak/>
              <w:t>- Giải pháp 1: giữ nguyên như quy định hiện hành.</w:t>
            </w:r>
          </w:p>
          <w:p w14:paraId="7DC54185"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t>- Giải pháp 2: quy định cơ chế, chính sách phát triển chuỗi giá trị dầu khí, bao gồm dịch vụ dầu khí kỹ thuật cao và năng lượng ngoài khơi.</w:t>
            </w:r>
          </w:p>
          <w:p w14:paraId="136F938A" w14:textId="77777777" w:rsidR="0023775B" w:rsidRPr="00D45FA1" w:rsidRDefault="0023775B" w:rsidP="00D45FA1">
            <w:pPr>
              <w:spacing w:before="60" w:after="60"/>
              <w:jc w:val="both"/>
              <w:rPr>
                <w:rFonts w:eastAsia="Calibri"/>
                <w:i/>
                <w:spacing w:val="-2"/>
                <w:sz w:val="24"/>
                <w:lang w:val="es-MX"/>
              </w:rPr>
            </w:pPr>
            <w:r w:rsidRPr="00D45FA1">
              <w:rPr>
                <w:rFonts w:eastAsia="Calibri"/>
                <w:i/>
                <w:spacing w:val="-2"/>
                <w:sz w:val="24"/>
                <w:lang w:val="es-MX"/>
              </w:rPr>
              <w:t>(Chi tiết tại Báo cáo đánh giá tác động của chính sách kèm theo).</w:t>
            </w:r>
          </w:p>
        </w:tc>
        <w:tc>
          <w:tcPr>
            <w:tcW w:w="1418" w:type="dxa"/>
          </w:tcPr>
          <w:p w14:paraId="3A7BD14D"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t>- PVN, các nhà thầu dầu khí.</w:t>
            </w:r>
          </w:p>
          <w:p w14:paraId="3B194B58" w14:textId="77777777" w:rsidR="0023775B" w:rsidRPr="00D45FA1" w:rsidRDefault="0023775B" w:rsidP="00D45FA1">
            <w:pPr>
              <w:spacing w:before="60" w:after="60"/>
              <w:jc w:val="both"/>
              <w:rPr>
                <w:rFonts w:eastAsia="Calibri"/>
                <w:sz w:val="24"/>
                <w:lang w:val="es-MX"/>
              </w:rPr>
            </w:pPr>
            <w:r w:rsidRPr="00D45FA1">
              <w:rPr>
                <w:rFonts w:eastAsia="Calibri"/>
                <w:sz w:val="24"/>
                <w:lang w:val="es-MX"/>
              </w:rPr>
              <w:t>- Cơ quan quản lý nhà nước.</w:t>
            </w:r>
          </w:p>
        </w:tc>
        <w:tc>
          <w:tcPr>
            <w:tcW w:w="1021" w:type="dxa"/>
          </w:tcPr>
          <w:p w14:paraId="546C36AD" w14:textId="77777777" w:rsidR="0023775B" w:rsidRPr="00D45FA1" w:rsidRDefault="0023775B" w:rsidP="00D45FA1">
            <w:pPr>
              <w:spacing w:before="60" w:after="60"/>
              <w:jc w:val="center"/>
              <w:rPr>
                <w:rFonts w:eastAsia="Calibri"/>
                <w:sz w:val="24"/>
                <w:lang w:val="es-MX"/>
              </w:rPr>
            </w:pPr>
            <w:r w:rsidRPr="00D45FA1">
              <w:rPr>
                <w:rFonts w:eastAsia="Calibri"/>
                <w:sz w:val="24"/>
                <w:lang w:val="es-MX"/>
              </w:rPr>
              <w:t>Giải pháp 2.</w:t>
            </w:r>
          </w:p>
        </w:tc>
      </w:tr>
      <w:tr w:rsidR="0084386E" w:rsidRPr="003422BD" w14:paraId="3CB8FB89" w14:textId="77777777" w:rsidTr="00CC6E4C">
        <w:tc>
          <w:tcPr>
            <w:tcW w:w="1985" w:type="dxa"/>
          </w:tcPr>
          <w:p w14:paraId="2F7B70DD"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lastRenderedPageBreak/>
              <w:t>- Bổ sung quy định nhằm xử lý vướng mắc khâu trung và hạ nguồn dầu khí gắn với thượng nguồn dầu khí (đơn giản hóa thủ tục chấp thuận chủ trương đầu tư các dự án trung và hạ nguồn dầu khí; bổ sung quy định khung về phê duyệt tài liệu quản lý an toàn lĩnh vực trung và hạ nguồn dầu khí; quy định việc miễn giảm tiền thuê mặt nước, đáy biển đối với các dự án đường ống dẫn khí ngoài khơi,...).</w:t>
            </w:r>
          </w:p>
        </w:tc>
        <w:tc>
          <w:tcPr>
            <w:tcW w:w="2155" w:type="dxa"/>
          </w:tcPr>
          <w:p w14:paraId="2DA58E93"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t>Qua tổng kết thi hành Luật Dầu khí năm 2022 và pháp luật liên quan cho thấy, có vướng mắc phát sinh đối với các dự án trung và hạ nguồn dầu khí gắn với thượng nguồn dầu khí về thủ tục chấp thuận chủ trương đầu tư các dự án trung và hạ nguồn dầu khí; phê duyệt tài liệu quản lý an toàn lĩnh vực trung và hạ nguồn dầu khí; nộp tiền thuê mặt nước, đáy biển đối với các dự án đường ống dẫn khí ngoài khơi,....</w:t>
            </w:r>
          </w:p>
        </w:tc>
        <w:tc>
          <w:tcPr>
            <w:tcW w:w="1871" w:type="dxa"/>
          </w:tcPr>
          <w:p w14:paraId="435B7166"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t>Xử lý vướng mắc khâu trung và hạ nguồn dầu khí gắn với thượng nguồn dầu khí (đơn giản hóa thủ tục chấp thuận chủ trương đầu tư các dự án trung và hạ nguồn dầu khí; bổ sung quy định khung về phê duyệt tài liệu quản lý an toàn lĩnh vực trung và hạ nguồn dầu khí; quy định việc miễn giảm tiền thuê mặt nước, đáy biển đối với các dự án đường ống dẫn khí ngoài khơi,...).</w:t>
            </w:r>
          </w:p>
        </w:tc>
        <w:tc>
          <w:tcPr>
            <w:tcW w:w="1531" w:type="dxa"/>
          </w:tcPr>
          <w:p w14:paraId="261A2149" w14:textId="77777777" w:rsidR="0084386E" w:rsidRPr="00D45FA1" w:rsidRDefault="0084386E" w:rsidP="00D45FA1">
            <w:pPr>
              <w:spacing w:before="60" w:after="60"/>
              <w:jc w:val="center"/>
              <w:rPr>
                <w:rFonts w:eastAsia="Calibri"/>
                <w:sz w:val="22"/>
                <w:szCs w:val="22"/>
              </w:rPr>
            </w:pPr>
            <w:r w:rsidRPr="00D45FA1">
              <w:rPr>
                <w:rFonts w:eastAsia="Calibri"/>
                <w:sz w:val="24"/>
                <w:lang w:val="es-MX"/>
              </w:rPr>
              <w:t>Như trên</w:t>
            </w:r>
          </w:p>
        </w:tc>
        <w:tc>
          <w:tcPr>
            <w:tcW w:w="1418" w:type="dxa"/>
          </w:tcPr>
          <w:p w14:paraId="537BAF15" w14:textId="77777777" w:rsidR="0084386E" w:rsidRPr="00D45FA1" w:rsidRDefault="0084386E"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4AF88FFF" w14:textId="77777777" w:rsidR="0084386E" w:rsidRPr="00D45FA1" w:rsidRDefault="0084386E" w:rsidP="00D45FA1">
            <w:pPr>
              <w:spacing w:before="60" w:after="60"/>
              <w:jc w:val="center"/>
              <w:rPr>
                <w:rFonts w:eastAsia="Calibri"/>
                <w:sz w:val="22"/>
                <w:szCs w:val="22"/>
              </w:rPr>
            </w:pPr>
            <w:r w:rsidRPr="00D45FA1">
              <w:rPr>
                <w:rFonts w:eastAsia="Calibri"/>
                <w:sz w:val="24"/>
                <w:lang w:val="es-MX"/>
              </w:rPr>
              <w:t>Như trên</w:t>
            </w:r>
          </w:p>
        </w:tc>
      </w:tr>
      <w:tr w:rsidR="0084386E" w:rsidRPr="003422BD" w14:paraId="5CC51A8E" w14:textId="77777777" w:rsidTr="00CC6E4C">
        <w:tc>
          <w:tcPr>
            <w:tcW w:w="1985" w:type="dxa"/>
          </w:tcPr>
          <w:p w14:paraId="1F967EB4"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t>- Bổ sung quy định về cơ chế, chính sách ưu tiên và khuyến khích phát triển lĩnh vực dịch vụ dầu khí kỹ thuật cao trong điều tra cơ bản về dầu khí và hoạt động dầu khí.</w:t>
            </w:r>
          </w:p>
        </w:tc>
        <w:tc>
          <w:tcPr>
            <w:tcW w:w="2155" w:type="dxa"/>
          </w:tcPr>
          <w:p w14:paraId="6B878140"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t>Qua tổng kết thi hành Luật Dầu khí năm 2022 và pháp luật liên quan cho thấy, chưa có quy định về cơ chế, chính sách chính sách phát triển chuỗi giá trị dầu khí, bao gồm dịch vụ dầu khí kỹ thuật cao và năng lượng ngoài khơi. Trong khi đó, các nước trong khu vực như Malaysia, Thái Lan, Brunei,... thường do doanh nghiệp nước chủ nhà kiểm soát.</w:t>
            </w:r>
          </w:p>
        </w:tc>
        <w:tc>
          <w:tcPr>
            <w:tcW w:w="1871" w:type="dxa"/>
          </w:tcPr>
          <w:p w14:paraId="4876677D"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t>- Quy định trách nhiệm của nhà thầu dầu khí trong sử dụng dịch vụ với nhà cung cấp dịch vụ của Việt Nam, khuyến khích và ưu tiên sử dụng hàng hóa, dịch vụ Việt Nam, nhân sự là người Việt Nam.</w:t>
            </w:r>
          </w:p>
          <w:p w14:paraId="016D0E57"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t>- Quy định các tiêu chí kỹ thuật, hàng rào kỹ thuật, điều kiện gia nhập thị trường cho nhà thầu dịch vụ dầu khí nước ngoài.</w:t>
            </w:r>
          </w:p>
          <w:p w14:paraId="4FCBD09C"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lastRenderedPageBreak/>
              <w:t>- Quy định chính sách về tỷ lệ nội địa hóa cho từng loại hình dịch vụ dầu khí.</w:t>
            </w:r>
          </w:p>
          <w:p w14:paraId="590EC292"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t>- Quy định cơ chế ưu tiên các loại hình dịch vụ dầu khí gắn liền với việc bảo đảm quốc phòng, an ninh, giữ vững chủ quyền biên giới, biển đảo quốc gia.</w:t>
            </w:r>
          </w:p>
        </w:tc>
        <w:tc>
          <w:tcPr>
            <w:tcW w:w="1531" w:type="dxa"/>
          </w:tcPr>
          <w:p w14:paraId="264B2E70" w14:textId="77777777" w:rsidR="0084386E" w:rsidRPr="00D45FA1" w:rsidRDefault="0084386E" w:rsidP="00D45FA1">
            <w:pPr>
              <w:spacing w:before="60" w:after="60"/>
              <w:jc w:val="center"/>
              <w:rPr>
                <w:rFonts w:eastAsia="Calibri"/>
                <w:sz w:val="22"/>
                <w:szCs w:val="22"/>
              </w:rPr>
            </w:pPr>
            <w:r w:rsidRPr="00D45FA1">
              <w:rPr>
                <w:rFonts w:eastAsia="Calibri"/>
                <w:sz w:val="24"/>
                <w:lang w:val="es-MX"/>
              </w:rPr>
              <w:lastRenderedPageBreak/>
              <w:t>Như trên</w:t>
            </w:r>
          </w:p>
        </w:tc>
        <w:tc>
          <w:tcPr>
            <w:tcW w:w="1418" w:type="dxa"/>
          </w:tcPr>
          <w:p w14:paraId="2D413889" w14:textId="77777777" w:rsidR="0084386E" w:rsidRPr="00D45FA1" w:rsidRDefault="0084386E"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3A229BF0" w14:textId="77777777" w:rsidR="0084386E" w:rsidRPr="00D45FA1" w:rsidRDefault="0084386E" w:rsidP="00D45FA1">
            <w:pPr>
              <w:spacing w:before="60" w:after="60"/>
              <w:jc w:val="center"/>
              <w:rPr>
                <w:rFonts w:eastAsia="Calibri"/>
                <w:sz w:val="22"/>
                <w:szCs w:val="22"/>
              </w:rPr>
            </w:pPr>
            <w:r w:rsidRPr="00D45FA1">
              <w:rPr>
                <w:rFonts w:eastAsia="Calibri"/>
                <w:sz w:val="24"/>
                <w:lang w:val="es-MX"/>
              </w:rPr>
              <w:t>Như trên</w:t>
            </w:r>
          </w:p>
        </w:tc>
      </w:tr>
      <w:tr w:rsidR="0084386E" w:rsidRPr="003422BD" w14:paraId="50D0D054" w14:textId="77777777" w:rsidTr="00CC6E4C">
        <w:tc>
          <w:tcPr>
            <w:tcW w:w="1985" w:type="dxa"/>
          </w:tcPr>
          <w:p w14:paraId="1098A7A9"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lastRenderedPageBreak/>
              <w:t>- Quy định khung pháp lý trong phát triển dự án năng lượng ngoài khơi (điện gió ngoài khơi, địa nhiệt, hydrogen trắng, các dạng năng lượng mới khác,…) thuộc các lô dầu khí; việc chia sẻ, tận dụng cơ sở hạ tầng hiện hữu, thông tin dữ liệu (điều tra, khảo sát,…) hiện có của ngành dầu khí trong phát triển các dự án dự án năng lượng ngoài khơi.</w:t>
            </w:r>
          </w:p>
        </w:tc>
        <w:tc>
          <w:tcPr>
            <w:tcW w:w="2155" w:type="dxa"/>
          </w:tcPr>
          <w:p w14:paraId="4B64AB5A"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t>- Việt Nam là nước có tiềm năng lớn về năng lượng tái tạo, năng lượng ngoài khơi, đặc biệt là điện gió ngoài khơi; bên cạnh đó, các dự án năng lượng ngoài khơi đều thuộc các lô dầu khí có liên hệ mật thiết với các dự án thăm dò khai thác dầu khí. Do đó, quy trình, thủ tục triển khai các dự án năng lượng ngoài khơi và việc chia sẻ, tận dụng cơ sở hạ tầng hiện hữu, thông tin dữ liệu hiện có của các dự án dầu khí cần được bổ sung, hoàn thiện để xử lý chồng chéo, vướng mắc phát sinh, thúc đẩy phát triển các dự án năng lượng ngoài khơi.</w:t>
            </w:r>
          </w:p>
        </w:tc>
        <w:tc>
          <w:tcPr>
            <w:tcW w:w="1871" w:type="dxa"/>
          </w:tcPr>
          <w:p w14:paraId="700E74EF"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t>- Quy định khung pháp lý trong phát triển dự án năng lượng ngoài khơi (điện gió ngoài khơi, địa nhiệt, hydrogen trắng, các dạng năng lượng mới khác,…) thuộc các lô dầu khí.</w:t>
            </w:r>
          </w:p>
          <w:p w14:paraId="75A8DB79" w14:textId="77777777" w:rsidR="0084386E" w:rsidRPr="00D45FA1" w:rsidRDefault="0084386E" w:rsidP="00D45FA1">
            <w:pPr>
              <w:spacing w:before="60" w:after="60"/>
              <w:jc w:val="both"/>
              <w:rPr>
                <w:rFonts w:eastAsia="Calibri"/>
                <w:sz w:val="24"/>
                <w:lang w:val="es-MX"/>
              </w:rPr>
            </w:pPr>
            <w:r w:rsidRPr="00D45FA1">
              <w:rPr>
                <w:rFonts w:eastAsia="Calibri"/>
                <w:sz w:val="24"/>
                <w:lang w:val="es-MX"/>
              </w:rPr>
              <w:t>- Quy định việc chia sẻ, tận dụng cơ sở hạ tầng hiện hữu, thông tin dữ liệu (điều tra, khảo sát,…) hiện có của ngành dầu khí trong phát triển các dự án dự án năng lượng ngoài khơi.</w:t>
            </w:r>
          </w:p>
          <w:p w14:paraId="69F8AB76" w14:textId="77777777" w:rsidR="0084386E" w:rsidRPr="00D45FA1" w:rsidRDefault="00734763" w:rsidP="00D45FA1">
            <w:pPr>
              <w:spacing w:before="60" w:after="60"/>
              <w:jc w:val="both"/>
              <w:rPr>
                <w:rFonts w:eastAsia="Calibri"/>
                <w:sz w:val="24"/>
                <w:lang w:val="es-MX"/>
              </w:rPr>
            </w:pPr>
            <w:r w:rsidRPr="00D45FA1">
              <w:rPr>
                <w:rFonts w:eastAsia="Calibri"/>
                <w:sz w:val="24"/>
                <w:lang w:val="es-MX"/>
              </w:rPr>
              <w:t xml:space="preserve">- Bảo đảm việc triển khai các dự án năng lượng ngoài khơi thuận lợi, đồng bộ, tránh trùng lặp khi đồng thời phải tuân thủ quy định của nhiều </w:t>
            </w:r>
            <w:r w:rsidRPr="00D45FA1">
              <w:rPr>
                <w:rFonts w:eastAsia="Calibri"/>
                <w:sz w:val="24"/>
                <w:lang w:val="es-MX"/>
              </w:rPr>
              <w:lastRenderedPageBreak/>
              <w:t>luật khác nhau.</w:t>
            </w:r>
          </w:p>
        </w:tc>
        <w:tc>
          <w:tcPr>
            <w:tcW w:w="1531" w:type="dxa"/>
          </w:tcPr>
          <w:p w14:paraId="03D6CD79" w14:textId="77777777" w:rsidR="0084386E" w:rsidRPr="00D45FA1" w:rsidRDefault="0084386E" w:rsidP="00D45FA1">
            <w:pPr>
              <w:spacing w:before="60" w:after="60"/>
              <w:jc w:val="center"/>
              <w:rPr>
                <w:rFonts w:eastAsia="Calibri"/>
                <w:sz w:val="22"/>
                <w:szCs w:val="22"/>
              </w:rPr>
            </w:pPr>
            <w:r w:rsidRPr="00D45FA1">
              <w:rPr>
                <w:rFonts w:eastAsia="Calibri"/>
                <w:sz w:val="24"/>
                <w:lang w:val="es-MX"/>
              </w:rPr>
              <w:lastRenderedPageBreak/>
              <w:t>Như trên</w:t>
            </w:r>
          </w:p>
        </w:tc>
        <w:tc>
          <w:tcPr>
            <w:tcW w:w="1418" w:type="dxa"/>
          </w:tcPr>
          <w:p w14:paraId="62955B3E" w14:textId="77777777" w:rsidR="0084386E" w:rsidRPr="00D45FA1" w:rsidRDefault="0084386E" w:rsidP="00D45FA1">
            <w:pPr>
              <w:spacing w:before="60" w:after="60"/>
              <w:jc w:val="center"/>
              <w:rPr>
                <w:rFonts w:eastAsia="Calibri"/>
                <w:sz w:val="22"/>
                <w:szCs w:val="22"/>
              </w:rPr>
            </w:pPr>
            <w:r w:rsidRPr="00D45FA1">
              <w:rPr>
                <w:rFonts w:eastAsia="Calibri"/>
                <w:sz w:val="24"/>
                <w:lang w:val="es-MX"/>
              </w:rPr>
              <w:t>Như trên</w:t>
            </w:r>
          </w:p>
        </w:tc>
        <w:tc>
          <w:tcPr>
            <w:tcW w:w="1021" w:type="dxa"/>
          </w:tcPr>
          <w:p w14:paraId="16DA53E2" w14:textId="77777777" w:rsidR="0084386E" w:rsidRPr="00D45FA1" w:rsidRDefault="0084386E" w:rsidP="00D45FA1">
            <w:pPr>
              <w:spacing w:before="60" w:after="60"/>
              <w:jc w:val="center"/>
              <w:rPr>
                <w:rFonts w:eastAsia="Calibri"/>
                <w:sz w:val="22"/>
                <w:szCs w:val="22"/>
              </w:rPr>
            </w:pPr>
            <w:r w:rsidRPr="00D45FA1">
              <w:rPr>
                <w:rFonts w:eastAsia="Calibri"/>
                <w:sz w:val="24"/>
                <w:lang w:val="es-MX"/>
              </w:rPr>
              <w:t>Như trên</w:t>
            </w:r>
          </w:p>
        </w:tc>
      </w:tr>
    </w:tbl>
    <w:p w14:paraId="75D50E70" w14:textId="77777777" w:rsidR="007710B4" w:rsidRPr="00B92F61" w:rsidRDefault="006067BF" w:rsidP="009F5FC3">
      <w:pPr>
        <w:pStyle w:val="ListParagraph"/>
        <w:tabs>
          <w:tab w:val="clear" w:pos="340"/>
        </w:tabs>
        <w:spacing w:before="120" w:after="120"/>
        <w:ind w:left="0" w:firstLine="720"/>
        <w:contextualSpacing w:val="0"/>
        <w:rPr>
          <w:rFonts w:ascii="Times New Roman" w:hAnsi="Times New Roman"/>
          <w:b/>
          <w:color w:val="000000"/>
          <w:szCs w:val="28"/>
          <w:lang w:val="nb-NO"/>
        </w:rPr>
      </w:pPr>
      <w:r w:rsidRPr="00B92F61">
        <w:rPr>
          <w:rFonts w:ascii="Times New Roman" w:hAnsi="Times New Roman"/>
          <w:b/>
          <w:color w:val="000000"/>
          <w:szCs w:val="28"/>
          <w:lang w:val="nb-NO"/>
        </w:rPr>
        <w:lastRenderedPageBreak/>
        <w:t>5</w:t>
      </w:r>
      <w:r w:rsidR="00C11AD3" w:rsidRPr="00B92F61">
        <w:rPr>
          <w:rFonts w:ascii="Times New Roman" w:hAnsi="Times New Roman"/>
          <w:b/>
          <w:color w:val="000000"/>
          <w:szCs w:val="28"/>
          <w:lang w:val="nb-NO"/>
        </w:rPr>
        <w:t xml:space="preserve">. Chính sách </w:t>
      </w:r>
      <w:r w:rsidRPr="00B92F61">
        <w:rPr>
          <w:rFonts w:ascii="Times New Roman" w:hAnsi="Times New Roman"/>
          <w:b/>
          <w:color w:val="000000"/>
          <w:szCs w:val="28"/>
          <w:lang w:val="nb-NO"/>
        </w:rPr>
        <w:t>5</w:t>
      </w:r>
      <w:r w:rsidR="00C11AD3" w:rsidRPr="00B92F61">
        <w:rPr>
          <w:rFonts w:ascii="Times New Roman" w:hAnsi="Times New Roman"/>
          <w:b/>
          <w:color w:val="000000"/>
          <w:szCs w:val="28"/>
          <w:lang w:val="nb-NO"/>
        </w:rPr>
        <w:t>: Quy định khung cho việc giảm phát thải khí nhà kính, thu giữ và lưu trữ các-bon trong hoạt động dầu khí</w:t>
      </w:r>
      <w:r w:rsidR="00422D4D" w:rsidRPr="00B92F61">
        <w:rPr>
          <w:rFonts w:ascii="Times New Roman" w:hAnsi="Times New Roman"/>
          <w:b/>
          <w:color w:val="000000"/>
          <w:szCs w:val="28"/>
          <w:lang w:val="nb-NO"/>
        </w:rPr>
        <w:tab/>
      </w:r>
    </w:p>
    <w:p w14:paraId="0997DC6C" w14:textId="77777777" w:rsidR="00422D4D" w:rsidRPr="00B92F61" w:rsidRDefault="00C11AD3" w:rsidP="009F5FC3">
      <w:pPr>
        <w:pStyle w:val="ListParagraph"/>
        <w:tabs>
          <w:tab w:val="clear" w:pos="340"/>
        </w:tabs>
        <w:spacing w:before="120" w:after="120"/>
        <w:ind w:left="0" w:firstLine="720"/>
        <w:contextualSpacing w:val="0"/>
        <w:rPr>
          <w:rFonts w:ascii="Times New Roman" w:hAnsi="Times New Roman"/>
          <w:b/>
          <w:i/>
          <w:color w:val="000000"/>
          <w:szCs w:val="28"/>
          <w:lang w:val="nb-NO"/>
        </w:rPr>
      </w:pPr>
      <w:r w:rsidRPr="00B92F61">
        <w:rPr>
          <w:rFonts w:ascii="Times New Roman" w:hAnsi="Times New Roman"/>
          <w:b/>
          <w:i/>
          <w:color w:val="000000"/>
          <w:szCs w:val="28"/>
          <w:lang w:val="nb-NO"/>
        </w:rPr>
        <w:t>a)</w:t>
      </w:r>
      <w:r w:rsidR="00422D4D" w:rsidRPr="00B92F61">
        <w:rPr>
          <w:rFonts w:ascii="Times New Roman" w:hAnsi="Times New Roman"/>
          <w:b/>
          <w:i/>
          <w:color w:val="000000"/>
          <w:szCs w:val="28"/>
          <w:lang w:val="nb-NO"/>
        </w:rPr>
        <w:t xml:space="preserve"> Mục tiêu ch</w:t>
      </w:r>
      <w:r w:rsidRPr="00B92F61">
        <w:rPr>
          <w:rFonts w:ascii="Times New Roman" w:hAnsi="Times New Roman"/>
          <w:b/>
          <w:i/>
          <w:color w:val="000000"/>
          <w:szCs w:val="28"/>
          <w:lang w:val="nb-NO"/>
        </w:rPr>
        <w:t>ính sách</w:t>
      </w:r>
    </w:p>
    <w:p w14:paraId="21EFC6EB" w14:textId="77777777" w:rsidR="00264CF4" w:rsidRPr="00B92F61" w:rsidRDefault="00C11AD3" w:rsidP="00264CF4">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left="0"/>
        <w:contextualSpacing w:val="0"/>
        <w:rPr>
          <w:rFonts w:ascii="Times New Roman" w:hAnsi="Times New Roman"/>
          <w:bCs/>
          <w:iCs/>
          <w:szCs w:val="28"/>
          <w:lang w:val="it-IT"/>
        </w:rPr>
      </w:pPr>
      <w:r w:rsidRPr="00B92F61">
        <w:rPr>
          <w:rFonts w:ascii="Times New Roman" w:hAnsi="Times New Roman"/>
          <w:bCs/>
          <w:iCs/>
          <w:szCs w:val="28"/>
          <w:lang w:val="it-IT"/>
        </w:rPr>
        <w:tab/>
        <w:t xml:space="preserve">- Tạo lập khung pháp lý </w:t>
      </w:r>
      <w:r w:rsidR="00264CF4" w:rsidRPr="00B92F61">
        <w:rPr>
          <w:rFonts w:ascii="Times New Roman" w:hAnsi="Times New Roman"/>
          <w:bCs/>
          <w:iCs/>
          <w:szCs w:val="28"/>
          <w:lang w:val="it-IT"/>
        </w:rPr>
        <w:t>khuyến khích nhà thầu áp dụng các giải pháp kỹ thuật nhằm giảm phát thải khí nhà kính trong hoạt động dầu khí, kết hợp hoạt động dầu khí và các hoạt động thu giữ, lưu trữ cac-bon, tận dụng cơ sở hạ tầng sẵn có để nghiên cứu, đề xuất phương án sử dụng các mỏ dầu khí hoặc các cấu tạo địa chất có thể lưu giữ CO</w:t>
      </w:r>
      <w:r w:rsidR="00264CF4" w:rsidRPr="00B92F61">
        <w:rPr>
          <w:rFonts w:ascii="Times New Roman" w:hAnsi="Times New Roman"/>
          <w:bCs/>
          <w:iCs/>
          <w:szCs w:val="28"/>
          <w:vertAlign w:val="subscript"/>
          <w:lang w:val="it-IT"/>
        </w:rPr>
        <w:t>2</w:t>
      </w:r>
      <w:r w:rsidR="00264CF4" w:rsidRPr="00B92F61">
        <w:rPr>
          <w:rFonts w:ascii="Times New Roman" w:hAnsi="Times New Roman"/>
          <w:bCs/>
          <w:iCs/>
          <w:szCs w:val="28"/>
          <w:lang w:val="it-IT"/>
        </w:rPr>
        <w:t>, đồng thời có cơ chế phù hợp để khuyến khích thương mại hóa hoạt động thu giữ, lưu trữ cac-bon (mua bán tín chỉ cac-bon) trong quá trình triển khai hoạt động dầu khí theo quy định của hợp đồng dầu khí.</w:t>
      </w:r>
    </w:p>
    <w:p w14:paraId="06AEFB3E" w14:textId="77777777" w:rsidR="00504399" w:rsidRPr="00B92F61" w:rsidRDefault="00264CF4" w:rsidP="00FD3D8D">
      <w:pPr>
        <w:spacing w:after="120"/>
        <w:ind w:firstLine="720"/>
        <w:jc w:val="both"/>
        <w:rPr>
          <w:lang w:val="it-IT"/>
        </w:rPr>
      </w:pPr>
      <w:r w:rsidRPr="00B92F61">
        <w:rPr>
          <w:lang w:val="it-IT"/>
        </w:rPr>
        <w:t xml:space="preserve">- Bảo đảm </w:t>
      </w:r>
      <w:r w:rsidR="004343A2" w:rsidRPr="00B92F61">
        <w:rPr>
          <w:lang w:val="it-IT"/>
        </w:rPr>
        <w:t xml:space="preserve">các mục tiêu </w:t>
      </w:r>
      <w:r w:rsidR="00504399" w:rsidRPr="00B92F61">
        <w:rPr>
          <w:lang w:val="it-IT"/>
        </w:rPr>
        <w:t xml:space="preserve">giảm ô nhiễm môi trường, </w:t>
      </w:r>
      <w:r w:rsidR="004343A2" w:rsidRPr="00B92F61">
        <w:rPr>
          <w:lang w:val="it-IT"/>
        </w:rPr>
        <w:t>biến đổ</w:t>
      </w:r>
      <w:r w:rsidR="00C11AD3" w:rsidRPr="00B92F61">
        <w:rPr>
          <w:lang w:val="it-IT"/>
        </w:rPr>
        <w:t xml:space="preserve">i khí hậu, </w:t>
      </w:r>
      <w:r w:rsidR="004343A2" w:rsidRPr="00B92F61">
        <w:rPr>
          <w:lang w:val="it-IT"/>
        </w:rPr>
        <w:t>tăng hiệu quả sử dụng năng lượng</w:t>
      </w:r>
      <w:r w:rsidRPr="00B92F61">
        <w:rPr>
          <w:lang w:val="it-IT"/>
        </w:rPr>
        <w:t>, g</w:t>
      </w:r>
      <w:r w:rsidR="00504399" w:rsidRPr="00B92F61">
        <w:rPr>
          <w:lang w:val="it-IT"/>
        </w:rPr>
        <w:t>óp phần hiện thực hóa cam kết của Việt Nam tại Hội nghị COP26 (ph</w:t>
      </w:r>
      <w:r w:rsidR="00B13F72" w:rsidRPr="00B92F61">
        <w:rPr>
          <w:lang w:val="it-IT"/>
        </w:rPr>
        <w:t>á</w:t>
      </w:r>
      <w:r w:rsidR="00504399" w:rsidRPr="00B92F61">
        <w:rPr>
          <w:lang w:val="it-IT"/>
        </w:rPr>
        <w:t>t thải ròng bằng 0 vào năm 2050), nâng cao vị thế của Việt Nam trên thế giới.</w:t>
      </w:r>
    </w:p>
    <w:p w14:paraId="01E93326" w14:textId="77777777" w:rsidR="00422D4D" w:rsidRPr="00B92F61" w:rsidRDefault="00504399" w:rsidP="009F5FC3">
      <w:pPr>
        <w:pStyle w:val="ListParagraph"/>
        <w:tabs>
          <w:tab w:val="clear" w:pos="340"/>
        </w:tabs>
        <w:spacing w:before="120" w:after="120"/>
        <w:ind w:left="0" w:firstLine="720"/>
        <w:contextualSpacing w:val="0"/>
        <w:rPr>
          <w:rFonts w:ascii="Times New Roman" w:hAnsi="Times New Roman"/>
          <w:b/>
          <w:i/>
          <w:color w:val="000000"/>
          <w:szCs w:val="28"/>
          <w:lang w:val="nb-NO"/>
        </w:rPr>
      </w:pPr>
      <w:r w:rsidRPr="00B92F61">
        <w:rPr>
          <w:rFonts w:ascii="Times New Roman" w:hAnsi="Times New Roman"/>
          <w:b/>
          <w:i/>
          <w:color w:val="000000"/>
          <w:szCs w:val="28"/>
          <w:lang w:val="nb-NO"/>
        </w:rPr>
        <w:t>b) Nội dung của chính sách</w:t>
      </w:r>
    </w:p>
    <w:p w14:paraId="6A5BE011" w14:textId="77777777" w:rsidR="004343A2" w:rsidRPr="00B92F61" w:rsidRDefault="00EC5D9F" w:rsidP="00504399">
      <w:pPr>
        <w:spacing w:after="120"/>
        <w:ind w:firstLine="720"/>
        <w:jc w:val="both"/>
        <w:rPr>
          <w:bCs/>
          <w:iCs/>
          <w:lang w:val="it-IT"/>
        </w:rPr>
      </w:pPr>
      <w:r w:rsidRPr="00B92F61">
        <w:rPr>
          <w:lang w:val="it-IT"/>
        </w:rPr>
        <w:t>Nội dung của chính sách này là bổ sung q</w:t>
      </w:r>
      <w:r w:rsidR="00504399" w:rsidRPr="00B92F61">
        <w:rPr>
          <w:lang w:val="it-IT"/>
        </w:rPr>
        <w:t>uy định khung cho</w:t>
      </w:r>
      <w:r w:rsidR="00504399" w:rsidRPr="00B92F61">
        <w:rPr>
          <w:b/>
          <w:lang w:val="it-IT"/>
        </w:rPr>
        <w:t xml:space="preserve"> </w:t>
      </w:r>
      <w:r w:rsidR="00504399" w:rsidRPr="00B92F61">
        <w:rPr>
          <w:lang w:val="it-IT"/>
        </w:rPr>
        <w:t xml:space="preserve">việc giảm phát thải khí nhà kính, thu giữ và lưu trữ các-bon trong hoạt động dầu khí, theo đó </w:t>
      </w:r>
      <w:r w:rsidR="00971B58" w:rsidRPr="00B92F61">
        <w:rPr>
          <w:bCs/>
          <w:iCs/>
          <w:lang w:val="it-IT"/>
        </w:rPr>
        <w:t>tận dụng cơ sở hạ tầng sẵn có để</w:t>
      </w:r>
      <w:r w:rsidR="004343A2" w:rsidRPr="00B92F61">
        <w:rPr>
          <w:bCs/>
          <w:iCs/>
          <w:lang w:val="it-IT"/>
        </w:rPr>
        <w:t xml:space="preserve"> nghiên cứu, đề xuất phương án sử dụng các mỏ dầu hết hạn khai thác hoặc các cấu tạo có thể lưu giữ CO</w:t>
      </w:r>
      <w:r w:rsidR="00504399" w:rsidRPr="00B92F61">
        <w:rPr>
          <w:bCs/>
          <w:iCs/>
          <w:lang w:val="it-IT"/>
        </w:rPr>
        <w:softHyphen/>
      </w:r>
      <w:r w:rsidR="00504399" w:rsidRPr="00B92F61">
        <w:rPr>
          <w:bCs/>
          <w:iCs/>
          <w:vertAlign w:val="subscript"/>
          <w:lang w:val="it-IT"/>
        </w:rPr>
        <w:t>2</w:t>
      </w:r>
      <w:r w:rsidR="004343A2" w:rsidRPr="00B92F61">
        <w:rPr>
          <w:bCs/>
          <w:iCs/>
          <w:lang w:val="it-IT"/>
        </w:rPr>
        <w:t>.</w:t>
      </w:r>
    </w:p>
    <w:p w14:paraId="61AFCCE9" w14:textId="77777777" w:rsidR="00422D4D" w:rsidRPr="00B92F61" w:rsidRDefault="00504399" w:rsidP="00422D4D">
      <w:pPr>
        <w:pStyle w:val="ListParagraph"/>
        <w:tabs>
          <w:tab w:val="clear" w:pos="340"/>
        </w:tabs>
        <w:spacing w:before="120" w:after="120"/>
        <w:ind w:left="0" w:firstLine="720"/>
        <w:contextualSpacing w:val="0"/>
        <w:rPr>
          <w:rFonts w:ascii="Times New Roman" w:hAnsi="Times New Roman"/>
          <w:b/>
          <w:i/>
          <w:color w:val="000000"/>
          <w:szCs w:val="28"/>
          <w:lang w:val="nb-NO"/>
        </w:rPr>
      </w:pPr>
      <w:r w:rsidRPr="00B92F61">
        <w:rPr>
          <w:rFonts w:ascii="Times New Roman" w:hAnsi="Times New Roman"/>
          <w:b/>
          <w:i/>
          <w:color w:val="000000"/>
          <w:szCs w:val="28"/>
          <w:lang w:val="nb-NO"/>
        </w:rPr>
        <w:t>c)</w:t>
      </w:r>
      <w:r w:rsidR="00422D4D" w:rsidRPr="00B92F61">
        <w:rPr>
          <w:rFonts w:ascii="Times New Roman" w:hAnsi="Times New Roman"/>
          <w:b/>
          <w:i/>
          <w:color w:val="000000"/>
          <w:szCs w:val="28"/>
          <w:lang w:val="nb-NO"/>
        </w:rPr>
        <w:t xml:space="preserve"> Giải pháp thực hiện chính sách đã lựa chọn và lý do lựa chọn</w:t>
      </w:r>
    </w:p>
    <w:p w14:paraId="3054E43B" w14:textId="77777777" w:rsidR="00504399" w:rsidRPr="00B92F61" w:rsidRDefault="00504399" w:rsidP="00504399">
      <w:pPr>
        <w:spacing w:after="120"/>
        <w:ind w:firstLine="720"/>
        <w:jc w:val="both"/>
        <w:rPr>
          <w:lang w:val="nl-NL"/>
        </w:rPr>
      </w:pPr>
      <w:r w:rsidRPr="00B92F61">
        <w:rPr>
          <w:lang w:val="it-IT"/>
        </w:rPr>
        <w:t>Qua tổng kết thi hành</w:t>
      </w:r>
      <w:r w:rsidRPr="00B92F61">
        <w:rPr>
          <w:lang w:val="vi-VN"/>
        </w:rPr>
        <w:t xml:space="preserve"> Luật Dầu khí năm </w:t>
      </w:r>
      <w:r w:rsidRPr="00B92F61">
        <w:rPr>
          <w:lang w:val="it-IT"/>
        </w:rPr>
        <w:t xml:space="preserve">2022 cho thấy, </w:t>
      </w:r>
      <w:r w:rsidRPr="00B92F61">
        <w:rPr>
          <w:lang w:val="vi-VN"/>
        </w:rPr>
        <w:t xml:space="preserve">chưa có </w:t>
      </w:r>
      <w:r w:rsidRPr="00B92F61">
        <w:rPr>
          <w:lang w:val="it-IT"/>
        </w:rPr>
        <w:t>quy định đối với</w:t>
      </w:r>
      <w:r w:rsidRPr="00B92F61">
        <w:rPr>
          <w:lang w:val="vi-VN"/>
        </w:rPr>
        <w:t xml:space="preserve"> việc </w:t>
      </w:r>
      <w:r w:rsidRPr="00B92F61">
        <w:rPr>
          <w:lang w:val="it-IT"/>
        </w:rPr>
        <w:t xml:space="preserve">giảm phát thải khí nhà kính trong khai thác dầu khí, </w:t>
      </w:r>
      <w:r w:rsidRPr="00B92F61">
        <w:rPr>
          <w:bCs/>
          <w:iCs/>
          <w:lang w:val="it-IT"/>
        </w:rPr>
        <w:t>t</w:t>
      </w:r>
      <w:r w:rsidRPr="00B92F61">
        <w:rPr>
          <w:lang w:val="x-none"/>
        </w:rPr>
        <w:t>hu hồi và lưu trữ c</w:t>
      </w:r>
      <w:r w:rsidRPr="00B92F61">
        <w:rPr>
          <w:lang w:val="it-IT"/>
        </w:rPr>
        <w:t>ác-</w:t>
      </w:r>
      <w:r w:rsidRPr="00B92F61">
        <w:rPr>
          <w:lang w:val="x-none"/>
        </w:rPr>
        <w:t xml:space="preserve">bon </w:t>
      </w:r>
      <w:r w:rsidRPr="00B92F61">
        <w:rPr>
          <w:lang w:val="it-IT"/>
        </w:rPr>
        <w:t>tại</w:t>
      </w:r>
      <w:r w:rsidRPr="00B92F61">
        <w:rPr>
          <w:lang w:val="x-none"/>
        </w:rPr>
        <w:t xml:space="preserve"> các mỏ dầu khí đã hết tuổi đời khai thác</w:t>
      </w:r>
      <w:r w:rsidRPr="00B92F61">
        <w:rPr>
          <w:lang w:val="it-IT"/>
        </w:rPr>
        <w:t xml:space="preserve"> hoặc các giếng khoan, cấu tạo không có tiềm năng dầu khí và </w:t>
      </w:r>
      <w:r w:rsidRPr="00B92F61">
        <w:rPr>
          <w:bCs/>
          <w:iCs/>
          <w:lang w:val="it-IT"/>
        </w:rPr>
        <w:t xml:space="preserve">tận dụng cơ sở hạ tầng sẵn có </w:t>
      </w:r>
      <w:r w:rsidRPr="00B92F61">
        <w:rPr>
          <w:lang w:val="it-IT"/>
        </w:rPr>
        <w:t>để</w:t>
      </w:r>
      <w:r w:rsidRPr="00B92F61">
        <w:rPr>
          <w:lang w:val="x-none"/>
        </w:rPr>
        <w:t xml:space="preserve"> thực hiện các mục tiêu giảm nhẹ biến đổi khí hậu. Hiện nay, các mỏ dầu khí đã hết hạn khai thác có tiềm năng lớn có thể lưu giữ khí thải CO</w:t>
      </w:r>
      <w:r w:rsidRPr="00B92F61">
        <w:rPr>
          <w:vertAlign w:val="subscript"/>
        </w:rPr>
        <w:t>2</w:t>
      </w:r>
      <w:r w:rsidRPr="00B92F61">
        <w:rPr>
          <w:lang w:val="x-none"/>
        </w:rPr>
        <w:t>, cũng như tăng hiệu quả sử dụng năng lượng.</w:t>
      </w:r>
      <w:r w:rsidRPr="00B92F61">
        <w:t xml:space="preserve"> Do đó, cần rà soát, bổ sung các quy định khung cho các hoạt động nêu trên, đồng bộ với quy định của pháp luật về bảo vệ môi trường, </w:t>
      </w:r>
      <w:r w:rsidRPr="00B92F61">
        <w:rPr>
          <w:lang w:val="nl-NL"/>
        </w:rPr>
        <w:t>phù hợp với thông lệ dầu khí thế giới và v</w:t>
      </w:r>
      <w:r w:rsidR="0082426D" w:rsidRPr="00B92F61">
        <w:rPr>
          <w:lang w:val="nl-NL"/>
        </w:rPr>
        <w:t>ới các cam kết hội nhập quốc tế.</w:t>
      </w:r>
    </w:p>
    <w:p w14:paraId="43C48041" w14:textId="77777777" w:rsidR="0082426D" w:rsidRDefault="0082426D" w:rsidP="0082426D">
      <w:pPr>
        <w:spacing w:before="120" w:after="120"/>
        <w:ind w:firstLine="720"/>
        <w:jc w:val="both"/>
        <w:rPr>
          <w:lang w:val="es-MX"/>
        </w:rPr>
      </w:pPr>
      <w:r w:rsidRPr="00B92F61">
        <w:rPr>
          <w:lang w:val="es-MX"/>
        </w:rPr>
        <w:t xml:space="preserve">Trên cơ sở phân tích, đánh giá tác động của chính sách (Báo cáo đánh giá tác động của chính sách kèm theo) cho thấy, việc thực hiện Chính sách </w:t>
      </w:r>
      <w:r w:rsidR="001C261B" w:rsidRPr="00B92F61">
        <w:rPr>
          <w:lang w:val="es-MX"/>
        </w:rPr>
        <w:t>5</w:t>
      </w:r>
      <w:r w:rsidRPr="00B92F61">
        <w:rPr>
          <w:lang w:val="es-MX"/>
        </w:rPr>
        <w:t xml:space="preserve"> - Quy định khung cho </w:t>
      </w:r>
      <w:r w:rsidRPr="00B92F61">
        <w:rPr>
          <w:lang w:val="it-IT"/>
        </w:rPr>
        <w:t>việc giảm phát thải khí nhà kính, thu giữ và lưu trữ các-bon trong hoạt động dầu khí</w:t>
      </w:r>
      <w:r w:rsidRPr="00B92F61">
        <w:rPr>
          <w:lang w:val="es-MX"/>
        </w:rPr>
        <w:t xml:space="preserve"> tại Luật Dầu khí (sửa đổi) (</w:t>
      </w:r>
      <w:r w:rsidRPr="00B92F61">
        <w:rPr>
          <w:lang w:val="nl-NL"/>
        </w:rPr>
        <w:t>Luật chỉ nêu nguyên tắc chung và giao Chính phủ quy định chi tiết về các nội dung này</w:t>
      </w:r>
      <w:r w:rsidRPr="00B92F61">
        <w:rPr>
          <w:lang w:val="es-MX"/>
        </w:rPr>
        <w:t xml:space="preserve">) có tác động tích cực với nhiều chủ thể trong xã hội: cơ quan quản lý nhà nước, doanh nghiệp và các đối tượng khác liên quan. Do đó, đề xuất lựa chọn thực hiện Chính sách </w:t>
      </w:r>
      <w:r w:rsidR="001C261B" w:rsidRPr="00B92F61">
        <w:rPr>
          <w:lang w:val="es-MX"/>
        </w:rPr>
        <w:t>5</w:t>
      </w:r>
      <w:r w:rsidRPr="00B92F61">
        <w:rPr>
          <w:lang w:val="es-MX"/>
        </w:rPr>
        <w:t xml:space="preserve">. </w:t>
      </w:r>
    </w:p>
    <w:p w14:paraId="647908C4" w14:textId="77777777" w:rsidR="009D42E4" w:rsidRDefault="009D42E4" w:rsidP="009D42E4">
      <w:pPr>
        <w:spacing w:before="120" w:after="120"/>
        <w:ind w:firstLine="720"/>
        <w:jc w:val="both"/>
        <w:rPr>
          <w:lang w:val="es-MX"/>
        </w:rPr>
      </w:pPr>
      <w:r>
        <w:rPr>
          <w:lang w:val="es-MX"/>
        </w:rPr>
        <w:lastRenderedPageBreak/>
        <w:t>Tổng hợp phân tích, đánh giá Chính sách 5 tại bảng dưới đây.</w:t>
      </w:r>
    </w:p>
    <w:tbl>
      <w:tblPr>
        <w:tblW w:w="1018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85"/>
        <w:gridCol w:w="2155"/>
        <w:gridCol w:w="2070"/>
        <w:gridCol w:w="1531"/>
        <w:gridCol w:w="1418"/>
        <w:gridCol w:w="1021"/>
      </w:tblGrid>
      <w:tr w:rsidR="009D42E4" w:rsidRPr="00581172" w14:paraId="4C1B80FE" w14:textId="77777777" w:rsidTr="00CC6E4C">
        <w:trPr>
          <w:tblHeader/>
        </w:trPr>
        <w:tc>
          <w:tcPr>
            <w:tcW w:w="1985" w:type="dxa"/>
            <w:vAlign w:val="center"/>
          </w:tcPr>
          <w:p w14:paraId="1252282A" w14:textId="77777777" w:rsidR="009D42E4" w:rsidRPr="00D45FA1" w:rsidRDefault="009D42E4" w:rsidP="00D45FA1">
            <w:pPr>
              <w:spacing w:before="60" w:after="60"/>
              <w:jc w:val="center"/>
              <w:rPr>
                <w:rFonts w:eastAsia="Calibri"/>
                <w:i/>
                <w:sz w:val="24"/>
                <w:lang w:val="es-MX"/>
              </w:rPr>
            </w:pPr>
            <w:r w:rsidRPr="00D45FA1">
              <w:rPr>
                <w:rFonts w:eastAsia="Calibri"/>
                <w:i/>
                <w:sz w:val="24"/>
                <w:lang w:val="es-MX"/>
              </w:rPr>
              <w:t>Vấn đề cần giải quyết</w:t>
            </w:r>
          </w:p>
        </w:tc>
        <w:tc>
          <w:tcPr>
            <w:tcW w:w="2155" w:type="dxa"/>
            <w:vAlign w:val="center"/>
          </w:tcPr>
          <w:p w14:paraId="74DB8861" w14:textId="77777777" w:rsidR="009D42E4" w:rsidRPr="00D45FA1" w:rsidRDefault="009D42E4" w:rsidP="00D45FA1">
            <w:pPr>
              <w:spacing w:before="60" w:after="60"/>
              <w:jc w:val="center"/>
              <w:rPr>
                <w:rFonts w:eastAsia="Calibri"/>
                <w:i/>
                <w:sz w:val="24"/>
                <w:lang w:val="es-MX"/>
              </w:rPr>
            </w:pPr>
            <w:r w:rsidRPr="00D45FA1">
              <w:rPr>
                <w:rFonts w:eastAsia="Calibri"/>
                <w:i/>
                <w:sz w:val="24"/>
                <w:lang w:val="es-MX"/>
              </w:rPr>
              <w:t>Nguyên nhân</w:t>
            </w:r>
          </w:p>
        </w:tc>
        <w:tc>
          <w:tcPr>
            <w:tcW w:w="2070" w:type="dxa"/>
            <w:vAlign w:val="center"/>
          </w:tcPr>
          <w:p w14:paraId="250BE920" w14:textId="77777777" w:rsidR="009D42E4" w:rsidRPr="00D45FA1" w:rsidRDefault="009D42E4" w:rsidP="00D45FA1">
            <w:pPr>
              <w:spacing w:before="60" w:after="60"/>
              <w:jc w:val="center"/>
              <w:rPr>
                <w:rFonts w:eastAsia="Calibri"/>
                <w:i/>
                <w:sz w:val="24"/>
                <w:lang w:val="es-MX"/>
              </w:rPr>
            </w:pPr>
            <w:r w:rsidRPr="00D45FA1">
              <w:rPr>
                <w:rFonts w:eastAsia="Calibri"/>
                <w:i/>
                <w:sz w:val="24"/>
                <w:lang w:val="es-MX"/>
              </w:rPr>
              <w:t>Mục tiêu cần đạt được</w:t>
            </w:r>
          </w:p>
        </w:tc>
        <w:tc>
          <w:tcPr>
            <w:tcW w:w="1531" w:type="dxa"/>
            <w:vAlign w:val="center"/>
          </w:tcPr>
          <w:p w14:paraId="54FB3C14" w14:textId="77777777" w:rsidR="009D42E4" w:rsidRPr="00D45FA1" w:rsidRDefault="009D42E4" w:rsidP="00D45FA1">
            <w:pPr>
              <w:spacing w:before="60" w:after="60"/>
              <w:jc w:val="center"/>
              <w:rPr>
                <w:rFonts w:eastAsia="Calibri"/>
                <w:i/>
                <w:sz w:val="24"/>
                <w:lang w:val="es-MX"/>
              </w:rPr>
            </w:pPr>
            <w:r w:rsidRPr="00D45FA1">
              <w:rPr>
                <w:rFonts w:eastAsia="Calibri"/>
                <w:i/>
                <w:sz w:val="24"/>
                <w:lang w:val="es-MX"/>
              </w:rPr>
              <w:t>Các giải pháp để giải quyết từng vấn đề</w:t>
            </w:r>
          </w:p>
        </w:tc>
        <w:tc>
          <w:tcPr>
            <w:tcW w:w="1418" w:type="dxa"/>
            <w:vAlign w:val="center"/>
          </w:tcPr>
          <w:p w14:paraId="453CA1BC" w14:textId="77777777" w:rsidR="009D42E4" w:rsidRPr="00D45FA1" w:rsidRDefault="009D42E4" w:rsidP="00D45FA1">
            <w:pPr>
              <w:spacing w:before="60" w:after="60"/>
              <w:jc w:val="center"/>
              <w:rPr>
                <w:rFonts w:eastAsia="Calibri"/>
                <w:i/>
                <w:sz w:val="24"/>
                <w:lang w:val="es-MX"/>
              </w:rPr>
            </w:pPr>
            <w:r w:rsidRPr="00D45FA1">
              <w:rPr>
                <w:rFonts w:eastAsia="Calibri"/>
                <w:i/>
                <w:sz w:val="24"/>
                <w:lang w:val="es-MX"/>
              </w:rPr>
              <w:t>Đối tượng chịu sự tác động trực tiếp của chính sách</w:t>
            </w:r>
          </w:p>
        </w:tc>
        <w:tc>
          <w:tcPr>
            <w:tcW w:w="1021" w:type="dxa"/>
            <w:vAlign w:val="center"/>
          </w:tcPr>
          <w:p w14:paraId="4215744D" w14:textId="77777777" w:rsidR="009D42E4" w:rsidRPr="00D45FA1" w:rsidRDefault="009D42E4" w:rsidP="00D45FA1">
            <w:pPr>
              <w:spacing w:before="60" w:after="60"/>
              <w:jc w:val="center"/>
              <w:rPr>
                <w:rFonts w:eastAsia="Calibri"/>
                <w:i/>
                <w:sz w:val="24"/>
                <w:lang w:val="es-MX"/>
              </w:rPr>
            </w:pPr>
            <w:r w:rsidRPr="00D45FA1">
              <w:rPr>
                <w:rFonts w:eastAsia="Calibri"/>
                <w:i/>
                <w:sz w:val="24"/>
                <w:lang w:val="es-MX"/>
              </w:rPr>
              <w:t>Giải pháp tối ưu được lựa chọn</w:t>
            </w:r>
          </w:p>
        </w:tc>
      </w:tr>
      <w:tr w:rsidR="009D42E4" w:rsidRPr="00D45FA1" w14:paraId="4EEDF43C" w14:textId="77777777" w:rsidTr="00CC6E4C">
        <w:tc>
          <w:tcPr>
            <w:tcW w:w="1985" w:type="dxa"/>
          </w:tcPr>
          <w:p w14:paraId="56307401" w14:textId="77777777" w:rsidR="009D42E4" w:rsidRPr="00D45FA1" w:rsidRDefault="009D42E4" w:rsidP="00D45FA1">
            <w:pPr>
              <w:spacing w:before="60" w:after="60"/>
              <w:jc w:val="both"/>
              <w:rPr>
                <w:rFonts w:eastAsia="Calibri"/>
                <w:sz w:val="24"/>
                <w:lang w:val="es-MX"/>
              </w:rPr>
            </w:pPr>
            <w:r w:rsidRPr="00D45FA1">
              <w:rPr>
                <w:rFonts w:eastAsia="Calibri"/>
                <w:sz w:val="24"/>
                <w:lang w:val="es-MX"/>
              </w:rPr>
              <w:t>Quy định khung cho việc giảm phát thải khí nhà kính, thu giữ và lưu trữ các-bon trong hoạt động dầu khí.</w:t>
            </w:r>
          </w:p>
        </w:tc>
        <w:tc>
          <w:tcPr>
            <w:tcW w:w="2155" w:type="dxa"/>
          </w:tcPr>
          <w:p w14:paraId="1BDF1B23" w14:textId="77777777" w:rsidR="009D42E4" w:rsidRPr="00D45FA1" w:rsidRDefault="009D42E4" w:rsidP="00D45FA1">
            <w:pPr>
              <w:spacing w:before="60" w:after="60"/>
              <w:jc w:val="both"/>
              <w:rPr>
                <w:rFonts w:eastAsia="Calibri"/>
                <w:sz w:val="24"/>
                <w:lang w:val="es-MX"/>
              </w:rPr>
            </w:pPr>
            <w:r w:rsidRPr="00D45FA1">
              <w:rPr>
                <w:rFonts w:eastAsia="Calibri"/>
                <w:sz w:val="24"/>
                <w:lang w:val="es-MX"/>
              </w:rPr>
              <w:t>Qua tổng kết thi hành Luật Dầu khí năm 2022 cho thấy, chưa có quy định đối với việc giảm phát thải khí nhà kính trong khai thác dầu khí, thu hồi và lưu trữ các-bon tại các mỏ dầu khí đã hết tuổi đời khai thác hoặc các giếng khoan, cấu tạo không có tiềm năng dầu khí và tận dụng cơ sở hạ tầng sẵn có để thực hiện các mục tiêu giảm nhẹ biến đổi khí hậu. Hiện nay, các mỏ dầu khí đã hết hạn khai thác có tiềm năng lớn có thể lưu giữ khí thải CO</w:t>
            </w:r>
            <w:r w:rsidRPr="00D45FA1">
              <w:rPr>
                <w:rFonts w:eastAsia="Calibri"/>
                <w:sz w:val="24"/>
                <w:vertAlign w:val="subscript"/>
                <w:lang w:val="es-MX"/>
              </w:rPr>
              <w:t>2</w:t>
            </w:r>
            <w:r w:rsidRPr="00D45FA1">
              <w:rPr>
                <w:rFonts w:eastAsia="Calibri"/>
                <w:sz w:val="24"/>
                <w:lang w:val="es-MX"/>
              </w:rPr>
              <w:t>, cũng như tăng hiệu quả sử dụng năng lượng. Do đó, cần rà soát, bổ sung các quy định khung cho các hoạt động nêu trên, đồng bộ với quy định của pháp luật về bảo vệ môi trường, phù hợp với thông lệ dầu khí thế giới và với các cam kết hội nhập quốc tế.</w:t>
            </w:r>
          </w:p>
          <w:p w14:paraId="5920E036" w14:textId="77777777" w:rsidR="009D42E4" w:rsidRPr="00D45FA1" w:rsidRDefault="009D42E4" w:rsidP="00D45FA1">
            <w:pPr>
              <w:spacing w:before="60" w:after="60"/>
              <w:jc w:val="both"/>
              <w:rPr>
                <w:rFonts w:eastAsia="Calibri"/>
                <w:sz w:val="24"/>
                <w:lang w:val="es-MX"/>
              </w:rPr>
            </w:pPr>
          </w:p>
        </w:tc>
        <w:tc>
          <w:tcPr>
            <w:tcW w:w="2070" w:type="dxa"/>
          </w:tcPr>
          <w:p w14:paraId="5D4650EE" w14:textId="77777777" w:rsidR="009D42E4" w:rsidRPr="00D45FA1" w:rsidRDefault="009D42E4" w:rsidP="00D45FA1">
            <w:pPr>
              <w:spacing w:before="60" w:after="60"/>
              <w:jc w:val="both"/>
              <w:rPr>
                <w:rFonts w:eastAsia="Calibri"/>
                <w:sz w:val="24"/>
                <w:lang w:val="es-MX"/>
              </w:rPr>
            </w:pPr>
            <w:r w:rsidRPr="00D45FA1">
              <w:rPr>
                <w:rFonts w:eastAsia="Calibri"/>
                <w:sz w:val="24"/>
                <w:lang w:val="es-MX"/>
              </w:rPr>
              <w:t>- Tạo lập khung pháp lý khuyến khích nhà thầu áp dụng các giải pháp kỹ thuật nhằm giảm phát thải khí nhà kính trong hoạt động dầu khí, kết hợp hoạt động dầu khí và các hoạt động thu giữ, lưu trữ cac-bon, tận dụng cơ sở hạ tầng sẵn có để nghiên cứu, đề xuất phương án sử dụng các mỏ dầu khí hoặc các cấu tạo địa chất có thể lưu giữ CO</w:t>
            </w:r>
            <w:r w:rsidRPr="00D45FA1">
              <w:rPr>
                <w:rFonts w:eastAsia="Calibri"/>
                <w:sz w:val="24"/>
                <w:vertAlign w:val="subscript"/>
                <w:lang w:val="es-MX"/>
              </w:rPr>
              <w:t>2</w:t>
            </w:r>
            <w:r w:rsidRPr="00D45FA1">
              <w:rPr>
                <w:rFonts w:eastAsia="Calibri"/>
                <w:sz w:val="24"/>
                <w:lang w:val="es-MX"/>
              </w:rPr>
              <w:t>, đồng thời có cơ chế phù hợp để khuyến khích thương mại hóa hoạt động thu giữ, lưu trữ cac-bon (mua bán tín chỉ cac-bon) trong quá trình triển khai hoạt động dầu khí theo quy định của hợp đồng dầu khí.</w:t>
            </w:r>
          </w:p>
          <w:p w14:paraId="6D9BA814" w14:textId="77777777" w:rsidR="009D42E4" w:rsidRPr="00D45FA1" w:rsidRDefault="009D42E4" w:rsidP="00D45FA1">
            <w:pPr>
              <w:spacing w:before="60" w:after="60"/>
              <w:jc w:val="both"/>
              <w:rPr>
                <w:rFonts w:eastAsia="Calibri"/>
                <w:sz w:val="24"/>
                <w:lang w:val="es-MX"/>
              </w:rPr>
            </w:pPr>
            <w:r w:rsidRPr="00D45FA1">
              <w:rPr>
                <w:rFonts w:eastAsia="Calibri"/>
                <w:sz w:val="24"/>
                <w:lang w:val="es-MX"/>
              </w:rPr>
              <w:t>- Bảo đảm các mục tiêu giảm ô nhiễm môi trường, biến đổi khí hậu, tăng hiệu quả sử dụng năng lượng, góp phần hiện thực hóa cam kết của Việt Nam tại Hội nghị COP26 (phát thải ròng bằng 0 vào năm 2050), nâng cao vị thế của Việt Nam trên thế giới.</w:t>
            </w:r>
          </w:p>
        </w:tc>
        <w:tc>
          <w:tcPr>
            <w:tcW w:w="1531" w:type="dxa"/>
          </w:tcPr>
          <w:p w14:paraId="078BFD82" w14:textId="77777777" w:rsidR="009D42E4" w:rsidRPr="00D45FA1" w:rsidRDefault="009D42E4" w:rsidP="00D45FA1">
            <w:pPr>
              <w:spacing w:before="60" w:after="60"/>
              <w:jc w:val="both"/>
              <w:rPr>
                <w:rFonts w:eastAsia="Calibri"/>
                <w:sz w:val="24"/>
                <w:lang w:val="es-MX"/>
              </w:rPr>
            </w:pPr>
            <w:r w:rsidRPr="00D45FA1">
              <w:rPr>
                <w:rFonts w:eastAsia="Calibri"/>
                <w:sz w:val="24"/>
                <w:lang w:val="es-MX"/>
              </w:rPr>
              <w:t>- Giải pháp 1: giữ nguyên như quy định hiện hành.</w:t>
            </w:r>
          </w:p>
          <w:p w14:paraId="2089099E" w14:textId="77777777" w:rsidR="009D42E4" w:rsidRPr="00D45FA1" w:rsidRDefault="009D42E4" w:rsidP="00D45FA1">
            <w:pPr>
              <w:spacing w:before="60" w:after="60"/>
              <w:jc w:val="both"/>
              <w:rPr>
                <w:rFonts w:eastAsia="Calibri"/>
                <w:sz w:val="24"/>
                <w:lang w:val="es-MX"/>
              </w:rPr>
            </w:pPr>
            <w:r w:rsidRPr="00D45FA1">
              <w:rPr>
                <w:rFonts w:eastAsia="Calibri"/>
                <w:sz w:val="24"/>
                <w:lang w:val="es-MX"/>
              </w:rPr>
              <w:t>- Giải pháp 2: quy định khung cho việc giảm phát thải khí nhà kính, thu giữ và lưu trữ các-bon trong hoạt động dầu khí.</w:t>
            </w:r>
          </w:p>
          <w:p w14:paraId="4442BE60" w14:textId="77777777" w:rsidR="009D42E4" w:rsidRPr="00D45FA1" w:rsidRDefault="009D42E4" w:rsidP="00D45FA1">
            <w:pPr>
              <w:spacing w:before="60" w:after="60"/>
              <w:jc w:val="both"/>
              <w:rPr>
                <w:rFonts w:eastAsia="Calibri"/>
                <w:i/>
                <w:spacing w:val="-2"/>
                <w:sz w:val="24"/>
                <w:lang w:val="es-MX"/>
              </w:rPr>
            </w:pPr>
            <w:r w:rsidRPr="00D45FA1">
              <w:rPr>
                <w:rFonts w:eastAsia="Calibri"/>
                <w:i/>
                <w:spacing w:val="-2"/>
                <w:sz w:val="24"/>
                <w:lang w:val="es-MX"/>
              </w:rPr>
              <w:t>(Chi tiết tại Báo cáo đánh giá tác động của chính sách kèm theo).</w:t>
            </w:r>
          </w:p>
        </w:tc>
        <w:tc>
          <w:tcPr>
            <w:tcW w:w="1418" w:type="dxa"/>
          </w:tcPr>
          <w:p w14:paraId="4F8E49C2" w14:textId="77777777" w:rsidR="009D42E4" w:rsidRPr="00D45FA1" w:rsidRDefault="009D42E4" w:rsidP="00D45FA1">
            <w:pPr>
              <w:spacing w:before="60" w:after="60"/>
              <w:jc w:val="both"/>
              <w:rPr>
                <w:rFonts w:eastAsia="Calibri"/>
                <w:sz w:val="24"/>
                <w:lang w:val="es-MX"/>
              </w:rPr>
            </w:pPr>
            <w:r w:rsidRPr="00D45FA1">
              <w:rPr>
                <w:rFonts w:eastAsia="Calibri"/>
                <w:sz w:val="24"/>
                <w:lang w:val="es-MX"/>
              </w:rPr>
              <w:t>- PVN, các nhà thầu dầu khí.</w:t>
            </w:r>
          </w:p>
          <w:p w14:paraId="20B06BFF" w14:textId="77777777" w:rsidR="009D42E4" w:rsidRPr="00D45FA1" w:rsidRDefault="009D42E4" w:rsidP="00D45FA1">
            <w:pPr>
              <w:spacing w:before="60" w:after="60"/>
              <w:jc w:val="both"/>
              <w:rPr>
                <w:rFonts w:eastAsia="Calibri"/>
                <w:sz w:val="24"/>
                <w:lang w:val="es-MX"/>
              </w:rPr>
            </w:pPr>
            <w:r w:rsidRPr="00D45FA1">
              <w:rPr>
                <w:rFonts w:eastAsia="Calibri"/>
                <w:sz w:val="24"/>
                <w:lang w:val="es-MX"/>
              </w:rPr>
              <w:t>- Cơ quan quản lý nhà nước.</w:t>
            </w:r>
          </w:p>
        </w:tc>
        <w:tc>
          <w:tcPr>
            <w:tcW w:w="1021" w:type="dxa"/>
          </w:tcPr>
          <w:p w14:paraId="2B2BEB48" w14:textId="77777777" w:rsidR="009D42E4" w:rsidRPr="00D45FA1" w:rsidRDefault="009D42E4" w:rsidP="00D45FA1">
            <w:pPr>
              <w:spacing w:before="60" w:after="60"/>
              <w:jc w:val="center"/>
              <w:rPr>
                <w:rFonts w:eastAsia="Calibri"/>
                <w:sz w:val="24"/>
                <w:lang w:val="es-MX"/>
              </w:rPr>
            </w:pPr>
            <w:r w:rsidRPr="00D45FA1">
              <w:rPr>
                <w:rFonts w:eastAsia="Calibri"/>
                <w:sz w:val="24"/>
                <w:lang w:val="es-MX"/>
              </w:rPr>
              <w:t>Giải pháp 2.</w:t>
            </w:r>
          </w:p>
        </w:tc>
      </w:tr>
    </w:tbl>
    <w:p w14:paraId="19BF7BCA" w14:textId="77777777" w:rsidR="00C73F20" w:rsidRPr="00B92F61" w:rsidRDefault="00C73F20" w:rsidP="00FA71D4">
      <w:pPr>
        <w:pStyle w:val="ListParagraph"/>
        <w:tabs>
          <w:tab w:val="clear" w:pos="340"/>
        </w:tabs>
        <w:spacing w:before="120" w:after="120"/>
        <w:ind w:left="0" w:firstLine="720"/>
        <w:contextualSpacing w:val="0"/>
        <w:rPr>
          <w:rFonts w:ascii="Times New Roman" w:hAnsi="Times New Roman"/>
          <w:b/>
          <w:color w:val="000000"/>
          <w:szCs w:val="28"/>
          <w:lang w:val="nb-NO"/>
        </w:rPr>
      </w:pPr>
      <w:r w:rsidRPr="00B92F61">
        <w:rPr>
          <w:rFonts w:ascii="Times New Roman" w:hAnsi="Times New Roman"/>
          <w:b/>
          <w:color w:val="000000"/>
          <w:szCs w:val="28"/>
          <w:lang w:val="nb-NO"/>
        </w:rPr>
        <w:lastRenderedPageBreak/>
        <w:t>VI. NHỮNG NỘI DUNG BỔ SUNG MỚI SO VỚI HỒ SƠ CHÍNH SÁCH GỬI THẨM ĐỊNH (NẾU CÓ)</w:t>
      </w:r>
      <w:r w:rsidR="00774D5C" w:rsidRPr="00B92F61">
        <w:rPr>
          <w:rFonts w:ascii="Times New Roman" w:hAnsi="Times New Roman"/>
          <w:b/>
          <w:color w:val="000000"/>
          <w:szCs w:val="28"/>
          <w:lang w:val="nb-NO"/>
        </w:rPr>
        <w:t>: Không có</w:t>
      </w:r>
    </w:p>
    <w:p w14:paraId="61FCADA0" w14:textId="77777777" w:rsidR="00C73F20" w:rsidRPr="00B92F61" w:rsidRDefault="00C73F20" w:rsidP="009F5FC3">
      <w:pPr>
        <w:pStyle w:val="ListParagraph"/>
        <w:tabs>
          <w:tab w:val="clear" w:pos="340"/>
        </w:tabs>
        <w:spacing w:before="120" w:after="120"/>
        <w:ind w:left="0" w:firstLine="720"/>
        <w:contextualSpacing w:val="0"/>
        <w:rPr>
          <w:rFonts w:ascii="Times New Roman" w:hAnsi="Times New Roman"/>
          <w:b/>
          <w:color w:val="000000"/>
          <w:szCs w:val="28"/>
          <w:lang w:val="nb-NO"/>
        </w:rPr>
      </w:pPr>
      <w:r w:rsidRPr="00B92F61">
        <w:rPr>
          <w:rFonts w:ascii="Times New Roman" w:hAnsi="Times New Roman"/>
          <w:b/>
          <w:color w:val="000000"/>
          <w:szCs w:val="28"/>
          <w:lang w:val="nb-NO"/>
        </w:rPr>
        <w:t>VII. DỰ KIẾN NGUỒN LỰC, ĐIỀU KIỆN BẢO ĐẢM CHO VIỆC THỰC HIỆN CHÍNH SÁCH</w:t>
      </w:r>
    </w:p>
    <w:p w14:paraId="359DCAA3" w14:textId="77777777" w:rsidR="00422D4D" w:rsidRPr="00B92F61" w:rsidRDefault="00422D4D" w:rsidP="009F5FC3">
      <w:pPr>
        <w:pStyle w:val="ListParagraph"/>
        <w:tabs>
          <w:tab w:val="clear" w:pos="340"/>
        </w:tabs>
        <w:spacing w:before="120" w:after="120"/>
        <w:ind w:left="0" w:firstLine="720"/>
        <w:contextualSpacing w:val="0"/>
        <w:rPr>
          <w:rFonts w:ascii="Times New Roman" w:hAnsi="Times New Roman"/>
          <w:b/>
          <w:color w:val="000000"/>
          <w:szCs w:val="28"/>
          <w:lang w:val="nb-NO"/>
        </w:rPr>
      </w:pPr>
      <w:r w:rsidRPr="00B92F61">
        <w:rPr>
          <w:rFonts w:ascii="Times New Roman" w:hAnsi="Times New Roman"/>
          <w:b/>
          <w:color w:val="000000"/>
          <w:szCs w:val="28"/>
          <w:lang w:val="nb-NO"/>
        </w:rPr>
        <w:t xml:space="preserve">1. Cơ quan chịu trách nhiệm tổ chức thi hành </w:t>
      </w:r>
      <w:r w:rsidR="00774D5C" w:rsidRPr="00B92F61">
        <w:rPr>
          <w:rFonts w:ascii="Times New Roman" w:hAnsi="Times New Roman"/>
          <w:b/>
          <w:color w:val="000000"/>
          <w:szCs w:val="28"/>
          <w:lang w:val="nb-NO"/>
        </w:rPr>
        <w:t xml:space="preserve">chính sách của </w:t>
      </w:r>
      <w:r w:rsidRPr="00B92F61">
        <w:rPr>
          <w:rFonts w:ascii="Times New Roman" w:hAnsi="Times New Roman"/>
          <w:b/>
          <w:color w:val="000000"/>
          <w:szCs w:val="28"/>
          <w:lang w:val="nb-NO"/>
        </w:rPr>
        <w:t xml:space="preserve">Luật </w:t>
      </w:r>
    </w:p>
    <w:p w14:paraId="01739E32" w14:textId="77777777" w:rsidR="00422D4D" w:rsidRPr="00B92F61" w:rsidRDefault="00422D4D" w:rsidP="009D63BE">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B92F61">
        <w:rPr>
          <w:rFonts w:ascii="Times New Roman" w:hAnsi="Times New Roman"/>
          <w:szCs w:val="28"/>
          <w:lang w:val="it-IT"/>
        </w:rPr>
        <w:tab/>
        <w:t>- Chính phủ thống nhất quản lý nhà nước về hoạt động dầu khí trong phạm vi cả nước và chỉ đạo các Bộ ngành, địa phương thực hiện pháp luật về dầu khí.</w:t>
      </w:r>
    </w:p>
    <w:p w14:paraId="4B888282"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B92F61">
        <w:rPr>
          <w:rFonts w:ascii="Times New Roman" w:hAnsi="Times New Roman"/>
          <w:szCs w:val="28"/>
          <w:lang w:val="it-IT"/>
        </w:rPr>
        <w:tab/>
        <w:t>- Bộ Công Thương chịu trách nhiệm trước Chính phủ thực hiện quản lý nhà nước về</w:t>
      </w:r>
      <w:r w:rsidR="00774D5C" w:rsidRPr="00B92F61">
        <w:rPr>
          <w:rFonts w:ascii="Times New Roman" w:hAnsi="Times New Roman"/>
          <w:szCs w:val="28"/>
          <w:lang w:val="it-IT"/>
        </w:rPr>
        <w:t xml:space="preserve"> điều tra cơ bản và</w:t>
      </w:r>
      <w:r w:rsidRPr="00B92F61">
        <w:rPr>
          <w:rFonts w:ascii="Times New Roman" w:hAnsi="Times New Roman"/>
          <w:szCs w:val="28"/>
          <w:lang w:val="it-IT"/>
        </w:rPr>
        <w:t xml:space="preserve"> hoạt động dầu khí.</w:t>
      </w:r>
    </w:p>
    <w:p w14:paraId="4F03A4B8"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B92F61">
        <w:rPr>
          <w:rFonts w:ascii="Times New Roman" w:hAnsi="Times New Roman"/>
          <w:szCs w:val="28"/>
          <w:lang w:val="it-IT"/>
        </w:rPr>
        <w:tab/>
        <w:t>- Bộ, cơ quan ngang bộ trong phạm vi nhiệm vụ, quyền hạn của mình có trách nhiệm thực hiện và phối hợp với Bộ Công Thương trong quản lý nhà nước về</w:t>
      </w:r>
      <w:r w:rsidR="00774D5C" w:rsidRPr="00B92F61">
        <w:rPr>
          <w:rFonts w:ascii="Times New Roman" w:hAnsi="Times New Roman"/>
          <w:szCs w:val="28"/>
          <w:lang w:val="it-IT"/>
        </w:rPr>
        <w:t xml:space="preserve"> điều tra cơ bản và</w:t>
      </w:r>
      <w:r w:rsidRPr="00B92F61">
        <w:rPr>
          <w:rFonts w:ascii="Times New Roman" w:hAnsi="Times New Roman"/>
          <w:szCs w:val="28"/>
          <w:lang w:val="it-IT"/>
        </w:rPr>
        <w:t xml:space="preserve"> hoạt động dầu khí.</w:t>
      </w:r>
    </w:p>
    <w:p w14:paraId="59D316EF"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B92F61">
        <w:rPr>
          <w:rFonts w:ascii="Times New Roman" w:hAnsi="Times New Roman"/>
          <w:szCs w:val="28"/>
          <w:lang w:val="it-IT"/>
        </w:rPr>
        <w:tab/>
        <w:t>- Ủy ban nhân dân các cấp thực hiện quản lý nhà nước về</w:t>
      </w:r>
      <w:r w:rsidR="00774D5C" w:rsidRPr="00B92F61">
        <w:rPr>
          <w:rFonts w:ascii="Times New Roman" w:hAnsi="Times New Roman"/>
          <w:szCs w:val="28"/>
          <w:lang w:val="it-IT"/>
        </w:rPr>
        <w:t xml:space="preserve"> điều tra cơ bản và</w:t>
      </w:r>
      <w:r w:rsidRPr="00B92F61">
        <w:rPr>
          <w:rFonts w:ascii="Times New Roman" w:hAnsi="Times New Roman"/>
          <w:szCs w:val="28"/>
          <w:lang w:val="it-IT"/>
        </w:rPr>
        <w:t xml:space="preserve"> hoạt động dầu khí trong phạm vi địa phương theo quy định.</w:t>
      </w:r>
    </w:p>
    <w:p w14:paraId="1223C4D7" w14:textId="77777777" w:rsidR="0036141C" w:rsidRPr="00B92F61" w:rsidRDefault="0036141C" w:rsidP="0036141C">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B92F61">
        <w:rPr>
          <w:rFonts w:ascii="Times New Roman" w:hAnsi="Times New Roman"/>
          <w:szCs w:val="28"/>
          <w:lang w:val="it-IT"/>
        </w:rPr>
        <w:tab/>
        <w:t>- PVN với vai trò Tập đoàn Dầu khí Quốc gia: (i) triển khai các đề án điều tra cơ bản về dầu khí hoặc ký kết thỏa thuận với tổ chức, cá nhân thực hiện đề án điều tra cơ bản dầu khí theo chấp thuận của cấp có thẩm quyền; (ii) ký kết, quản lý, giám sát thực hiện hợp đồng dầu khí để tiến hành hoạt động dầu khí.</w:t>
      </w:r>
    </w:p>
    <w:p w14:paraId="014322CF" w14:textId="77777777" w:rsidR="00422D4D" w:rsidRPr="00B92F61" w:rsidRDefault="00422D4D" w:rsidP="009F5FC3">
      <w:pPr>
        <w:pStyle w:val="ListParagraph"/>
        <w:tabs>
          <w:tab w:val="clear" w:pos="340"/>
        </w:tabs>
        <w:spacing w:before="120" w:after="120"/>
        <w:ind w:left="0" w:firstLine="720"/>
        <w:contextualSpacing w:val="0"/>
        <w:rPr>
          <w:rFonts w:ascii="Times New Roman" w:hAnsi="Times New Roman"/>
          <w:b/>
          <w:color w:val="000000"/>
          <w:szCs w:val="28"/>
          <w:lang w:val="nb-NO"/>
        </w:rPr>
      </w:pPr>
      <w:r w:rsidRPr="00B92F61">
        <w:rPr>
          <w:rFonts w:ascii="Times New Roman" w:hAnsi="Times New Roman"/>
          <w:b/>
          <w:color w:val="000000"/>
          <w:szCs w:val="28"/>
          <w:lang w:val="nb-NO"/>
        </w:rPr>
        <w:t>2. Các điều kiện đảm bảo thi hành</w:t>
      </w:r>
      <w:r w:rsidR="005E7795" w:rsidRPr="00B92F61">
        <w:rPr>
          <w:rFonts w:ascii="Times New Roman" w:hAnsi="Times New Roman"/>
          <w:b/>
          <w:color w:val="000000"/>
          <w:szCs w:val="28"/>
          <w:lang w:val="nb-NO"/>
        </w:rPr>
        <w:t xml:space="preserve"> chính sách của</w:t>
      </w:r>
      <w:r w:rsidRPr="00B92F61">
        <w:rPr>
          <w:rFonts w:ascii="Times New Roman" w:hAnsi="Times New Roman"/>
          <w:b/>
          <w:color w:val="000000"/>
          <w:szCs w:val="28"/>
          <w:lang w:val="nb-NO"/>
        </w:rPr>
        <w:t xml:space="preserve"> Luật</w:t>
      </w:r>
    </w:p>
    <w:p w14:paraId="079B033E" w14:textId="77777777" w:rsidR="00422D4D" w:rsidRPr="00B92F61" w:rsidRDefault="00422D4D" w:rsidP="009F5FC3">
      <w:pPr>
        <w:pStyle w:val="ListParagraph"/>
        <w:tabs>
          <w:tab w:val="clear" w:pos="340"/>
        </w:tabs>
        <w:spacing w:before="120" w:after="120"/>
        <w:ind w:left="0" w:firstLine="720"/>
        <w:contextualSpacing w:val="0"/>
        <w:rPr>
          <w:rFonts w:ascii="Times New Roman" w:hAnsi="Times New Roman"/>
          <w:b/>
          <w:i/>
          <w:color w:val="000000"/>
          <w:szCs w:val="28"/>
          <w:lang w:val="nb-NO"/>
        </w:rPr>
      </w:pPr>
      <w:r w:rsidRPr="00B92F61">
        <w:rPr>
          <w:rFonts w:ascii="Times New Roman" w:hAnsi="Times New Roman"/>
          <w:b/>
          <w:i/>
          <w:color w:val="000000"/>
          <w:szCs w:val="28"/>
          <w:lang w:val="nb-NO"/>
        </w:rPr>
        <w:t>2.</w:t>
      </w:r>
      <w:r w:rsidR="007F6932" w:rsidRPr="00B92F61">
        <w:rPr>
          <w:rFonts w:ascii="Times New Roman" w:hAnsi="Times New Roman"/>
          <w:b/>
          <w:i/>
          <w:color w:val="000000"/>
          <w:szCs w:val="28"/>
          <w:lang w:val="nb-NO"/>
        </w:rPr>
        <w:t>1.</w:t>
      </w:r>
      <w:r w:rsidRPr="00B92F61">
        <w:rPr>
          <w:rFonts w:ascii="Times New Roman" w:hAnsi="Times New Roman"/>
          <w:b/>
          <w:i/>
          <w:color w:val="000000"/>
          <w:szCs w:val="28"/>
          <w:lang w:val="nb-NO"/>
        </w:rPr>
        <w:t xml:space="preserve"> Tổ chức </w:t>
      </w:r>
      <w:r w:rsidR="007F6932" w:rsidRPr="00B92F61">
        <w:rPr>
          <w:rFonts w:ascii="Times New Roman" w:hAnsi="Times New Roman"/>
          <w:b/>
          <w:i/>
          <w:color w:val="000000"/>
          <w:szCs w:val="28"/>
          <w:lang w:val="nb-NO"/>
        </w:rPr>
        <w:t>xây dựng Luật Dầu khí (sửa đổi) sau khi</w:t>
      </w:r>
      <w:r w:rsidR="00774D5C" w:rsidRPr="00B92F61">
        <w:rPr>
          <w:rFonts w:ascii="Times New Roman" w:hAnsi="Times New Roman"/>
          <w:b/>
          <w:i/>
          <w:color w:val="000000"/>
          <w:szCs w:val="28"/>
          <w:lang w:val="nb-NO"/>
        </w:rPr>
        <w:t xml:space="preserve"> chính sách</w:t>
      </w:r>
      <w:r w:rsidRPr="00B92F61">
        <w:rPr>
          <w:rFonts w:ascii="Times New Roman" w:hAnsi="Times New Roman"/>
          <w:b/>
          <w:i/>
          <w:color w:val="000000"/>
          <w:szCs w:val="28"/>
          <w:lang w:val="nb-NO"/>
        </w:rPr>
        <w:t xml:space="preserve"> </w:t>
      </w:r>
      <w:r w:rsidR="00774D5C" w:rsidRPr="00B92F61">
        <w:rPr>
          <w:rFonts w:ascii="Times New Roman" w:hAnsi="Times New Roman"/>
          <w:b/>
          <w:i/>
          <w:color w:val="000000"/>
          <w:szCs w:val="28"/>
          <w:lang w:val="nb-NO"/>
        </w:rPr>
        <w:t>được thông qua</w:t>
      </w:r>
    </w:p>
    <w:p w14:paraId="60D82329"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rPr>
      </w:pPr>
      <w:r w:rsidRPr="00B92F61">
        <w:rPr>
          <w:rFonts w:ascii="Times New Roman" w:hAnsi="Times New Roman"/>
        </w:rPr>
        <w:tab/>
        <w:t>Sau khi</w:t>
      </w:r>
      <w:r w:rsidR="00774D5C" w:rsidRPr="00B92F61">
        <w:rPr>
          <w:rFonts w:ascii="Times New Roman" w:hAnsi="Times New Roman"/>
          <w:lang w:val="en-US"/>
        </w:rPr>
        <w:t xml:space="preserve"> chính sách của</w:t>
      </w:r>
      <w:r w:rsidRPr="00B92F61">
        <w:rPr>
          <w:rFonts w:ascii="Times New Roman" w:hAnsi="Times New Roman"/>
        </w:rPr>
        <w:t xml:space="preserve"> Luật Dầu khí</w:t>
      </w:r>
      <w:r w:rsidR="007F6932" w:rsidRPr="00B92F61">
        <w:rPr>
          <w:rFonts w:ascii="Times New Roman" w:hAnsi="Times New Roman"/>
          <w:lang w:val="en-US"/>
        </w:rPr>
        <w:t xml:space="preserve"> (sửa đổi) thay thế Luật Dầu khí năm 2022</w:t>
      </w:r>
      <w:r w:rsidRPr="00B92F61">
        <w:rPr>
          <w:rFonts w:ascii="Times New Roman" w:hAnsi="Times New Roman"/>
        </w:rPr>
        <w:t xml:space="preserve"> được </w:t>
      </w:r>
      <w:r w:rsidR="007F6932" w:rsidRPr="00B92F61">
        <w:rPr>
          <w:rFonts w:ascii="Times New Roman" w:hAnsi="Times New Roman"/>
          <w:lang w:val="en-US"/>
        </w:rPr>
        <w:t>thông qua</w:t>
      </w:r>
      <w:r w:rsidRPr="00B92F61">
        <w:rPr>
          <w:rFonts w:ascii="Times New Roman" w:hAnsi="Times New Roman"/>
        </w:rPr>
        <w:t xml:space="preserve">, </w:t>
      </w:r>
      <w:r w:rsidR="00774D5C" w:rsidRPr="00B92F61">
        <w:rPr>
          <w:rFonts w:ascii="Times New Roman" w:hAnsi="Times New Roman"/>
          <w:lang w:val="en-US"/>
        </w:rPr>
        <w:t>Bộ Công Thương</w:t>
      </w:r>
      <w:r w:rsidRPr="00B92F61">
        <w:rPr>
          <w:rFonts w:ascii="Times New Roman" w:hAnsi="Times New Roman"/>
        </w:rPr>
        <w:t xml:space="preserve"> sẽ</w:t>
      </w:r>
      <w:r w:rsidR="00774D5C" w:rsidRPr="00B92F61">
        <w:rPr>
          <w:rFonts w:ascii="Times New Roman" w:hAnsi="Times New Roman"/>
          <w:lang w:val="en-US"/>
        </w:rPr>
        <w:t xml:space="preserve"> tổ chức xây dựng</w:t>
      </w:r>
      <w:r w:rsidRPr="00B92F61">
        <w:rPr>
          <w:rFonts w:ascii="Times New Roman" w:hAnsi="Times New Roman"/>
        </w:rPr>
        <w:t xml:space="preserve"> </w:t>
      </w:r>
      <w:r w:rsidR="007F6932" w:rsidRPr="00B92F61">
        <w:rPr>
          <w:rFonts w:ascii="Times New Roman" w:hAnsi="Times New Roman"/>
          <w:lang w:val="en-US"/>
        </w:rPr>
        <w:t xml:space="preserve">hồ sơ dự án </w:t>
      </w:r>
      <w:r w:rsidRPr="00B92F61">
        <w:rPr>
          <w:rFonts w:ascii="Times New Roman" w:hAnsi="Times New Roman"/>
        </w:rPr>
        <w:t xml:space="preserve">Luật Dầu khí </w:t>
      </w:r>
      <w:r w:rsidR="007F6932" w:rsidRPr="00B92F61">
        <w:rPr>
          <w:rFonts w:ascii="Times New Roman" w:hAnsi="Times New Roman"/>
          <w:lang w:val="en-US"/>
        </w:rPr>
        <w:t>(sửa đổi) theo đúng quy định của Luật Ban hành văn bản quy phạm pháp luật năm 2025 với mục tiêu trình Chính phủ vào tháng 5/2026 để Chính phủ trình Quốc hội vào tháng 7/2026</w:t>
      </w:r>
      <w:r w:rsidRPr="00B92F61">
        <w:rPr>
          <w:rFonts w:ascii="Times New Roman" w:hAnsi="Times New Roman"/>
        </w:rPr>
        <w:t>.</w:t>
      </w:r>
    </w:p>
    <w:p w14:paraId="5EC9C5BB" w14:textId="77777777" w:rsidR="00422D4D" w:rsidRPr="00B92F61" w:rsidRDefault="009F5FC3" w:rsidP="009F5FC3">
      <w:pPr>
        <w:pStyle w:val="ListParagraph"/>
        <w:tabs>
          <w:tab w:val="clear" w:pos="340"/>
        </w:tabs>
        <w:spacing w:before="120" w:after="120"/>
        <w:ind w:left="0" w:firstLine="720"/>
        <w:contextualSpacing w:val="0"/>
        <w:rPr>
          <w:rFonts w:ascii="Times New Roman" w:hAnsi="Times New Roman"/>
          <w:b/>
          <w:i/>
          <w:color w:val="000000"/>
          <w:szCs w:val="28"/>
          <w:lang w:val="nb-NO"/>
        </w:rPr>
      </w:pPr>
      <w:r w:rsidRPr="00B92F61">
        <w:rPr>
          <w:rFonts w:ascii="Times New Roman" w:hAnsi="Times New Roman"/>
          <w:b/>
          <w:i/>
          <w:color w:val="000000"/>
          <w:szCs w:val="28"/>
          <w:lang w:val="nb-NO"/>
        </w:rPr>
        <w:t>2.2</w:t>
      </w:r>
      <w:r w:rsidR="00422D4D" w:rsidRPr="00B92F61">
        <w:rPr>
          <w:rFonts w:ascii="Times New Roman" w:hAnsi="Times New Roman"/>
          <w:b/>
          <w:i/>
          <w:color w:val="000000"/>
          <w:szCs w:val="28"/>
          <w:lang w:val="nb-NO"/>
        </w:rPr>
        <w:t>.</w:t>
      </w:r>
      <w:r w:rsidR="007F6932" w:rsidRPr="00B92F61">
        <w:rPr>
          <w:rFonts w:ascii="Times New Roman" w:hAnsi="Times New Roman"/>
          <w:b/>
          <w:i/>
          <w:color w:val="000000"/>
          <w:szCs w:val="28"/>
          <w:lang w:val="nb-NO"/>
        </w:rPr>
        <w:t xml:space="preserve"> Nguồn lực</w:t>
      </w:r>
    </w:p>
    <w:p w14:paraId="7DB37364" w14:textId="77777777" w:rsidR="00422D4D" w:rsidRPr="00B92F61" w:rsidRDefault="00422D4D" w:rsidP="00422D4D">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B92F61">
        <w:rPr>
          <w:rFonts w:ascii="Times New Roman" w:hAnsi="Times New Roman"/>
          <w:szCs w:val="28"/>
          <w:lang w:val="it-IT"/>
        </w:rPr>
        <w:tab/>
        <w:t>- Bộ Công Thương có đầy đủ nguồn nhân lực, bộ máy, điều kiện cơ bản để thực thi</w:t>
      </w:r>
      <w:r w:rsidR="00774D5C" w:rsidRPr="00B92F61">
        <w:rPr>
          <w:rFonts w:ascii="Times New Roman" w:hAnsi="Times New Roman"/>
          <w:szCs w:val="28"/>
          <w:lang w:val="it-IT"/>
        </w:rPr>
        <w:t xml:space="preserve"> chính sách</w:t>
      </w:r>
      <w:r w:rsidRPr="00B92F61">
        <w:rPr>
          <w:rFonts w:ascii="Times New Roman" w:hAnsi="Times New Roman"/>
          <w:szCs w:val="28"/>
          <w:lang w:val="it-IT"/>
        </w:rPr>
        <w:t xml:space="preserve"> Luật Dầu khí</w:t>
      </w:r>
      <w:r w:rsidR="007F6932" w:rsidRPr="00B92F61">
        <w:rPr>
          <w:rFonts w:ascii="Times New Roman" w:hAnsi="Times New Roman"/>
          <w:szCs w:val="28"/>
          <w:lang w:val="it-IT"/>
        </w:rPr>
        <w:t xml:space="preserve"> (sửa đổi)</w:t>
      </w:r>
      <w:r w:rsidRPr="00B92F61">
        <w:rPr>
          <w:rFonts w:ascii="Times New Roman" w:hAnsi="Times New Roman"/>
          <w:szCs w:val="28"/>
          <w:lang w:val="it-IT"/>
        </w:rPr>
        <w:t xml:space="preserve"> khi được </w:t>
      </w:r>
      <w:r w:rsidR="00774D5C" w:rsidRPr="00B92F61">
        <w:rPr>
          <w:rFonts w:ascii="Times New Roman" w:hAnsi="Times New Roman"/>
          <w:szCs w:val="28"/>
          <w:lang w:val="it-IT"/>
        </w:rPr>
        <w:t>Chính phủ</w:t>
      </w:r>
      <w:r w:rsidRPr="00B92F61">
        <w:rPr>
          <w:rFonts w:ascii="Times New Roman" w:hAnsi="Times New Roman"/>
          <w:szCs w:val="28"/>
          <w:lang w:val="it-IT"/>
        </w:rPr>
        <w:t xml:space="preserve"> thông qua.</w:t>
      </w:r>
    </w:p>
    <w:p w14:paraId="685EC913" w14:textId="77777777" w:rsidR="00422D4D" w:rsidRPr="00B92F61" w:rsidRDefault="00422D4D" w:rsidP="00377AF4">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09"/>
        <w:contextualSpacing w:val="0"/>
        <w:rPr>
          <w:rFonts w:ascii="Times New Roman" w:hAnsi="Times New Roman"/>
          <w:szCs w:val="28"/>
          <w:lang w:val="it-IT"/>
        </w:rPr>
      </w:pPr>
      <w:r w:rsidRPr="00B92F61">
        <w:rPr>
          <w:rFonts w:ascii="Times New Roman" w:hAnsi="Times New Roman"/>
          <w:szCs w:val="28"/>
          <w:lang w:val="it-IT"/>
        </w:rPr>
        <w:t>- Bộ Công Thương</w:t>
      </w:r>
      <w:r w:rsidR="00774D5C" w:rsidRPr="00B92F61">
        <w:rPr>
          <w:rFonts w:ascii="Times New Roman" w:hAnsi="Times New Roman"/>
          <w:szCs w:val="28"/>
          <w:lang w:val="it-IT"/>
        </w:rPr>
        <w:t xml:space="preserve"> phối</w:t>
      </w:r>
      <w:r w:rsidR="007F6932" w:rsidRPr="00B92F61">
        <w:rPr>
          <w:rFonts w:ascii="Times New Roman" w:hAnsi="Times New Roman"/>
          <w:szCs w:val="28"/>
          <w:lang w:val="it-IT"/>
        </w:rPr>
        <w:t xml:space="preserve"> hợp với các Bộ, c</w:t>
      </w:r>
      <w:r w:rsidR="00774D5C" w:rsidRPr="00B92F61">
        <w:rPr>
          <w:rFonts w:ascii="Times New Roman" w:hAnsi="Times New Roman"/>
          <w:szCs w:val="28"/>
          <w:lang w:val="it-IT"/>
        </w:rPr>
        <w:t xml:space="preserve">ơ quan liên quan </w:t>
      </w:r>
      <w:r w:rsidRPr="00B92F61">
        <w:rPr>
          <w:rFonts w:ascii="Times New Roman" w:hAnsi="Times New Roman"/>
          <w:szCs w:val="28"/>
          <w:lang w:val="it-IT"/>
        </w:rPr>
        <w:t>chuẩn bị nhân lực, bộ máy, đảm bảo các cán bộ được đào tạo và có năng lực để triển khai</w:t>
      </w:r>
      <w:r w:rsidR="00774D5C" w:rsidRPr="00B92F61">
        <w:rPr>
          <w:rFonts w:ascii="Times New Roman" w:hAnsi="Times New Roman"/>
          <w:szCs w:val="28"/>
          <w:lang w:val="it-IT"/>
        </w:rPr>
        <w:t xml:space="preserve"> xây dựng</w:t>
      </w:r>
      <w:r w:rsidRPr="00B92F61">
        <w:rPr>
          <w:rFonts w:ascii="Times New Roman" w:hAnsi="Times New Roman"/>
          <w:szCs w:val="28"/>
          <w:lang w:val="it-IT"/>
        </w:rPr>
        <w:t xml:space="preserve"> Luật </w:t>
      </w:r>
      <w:r w:rsidR="00774D5C" w:rsidRPr="00B92F61">
        <w:rPr>
          <w:rFonts w:ascii="Times New Roman" w:hAnsi="Times New Roman"/>
          <w:szCs w:val="28"/>
          <w:lang w:val="it-IT"/>
        </w:rPr>
        <w:t xml:space="preserve">Dầu khí </w:t>
      </w:r>
      <w:r w:rsidR="007F6932" w:rsidRPr="00B92F61">
        <w:rPr>
          <w:rFonts w:ascii="Times New Roman" w:hAnsi="Times New Roman"/>
          <w:szCs w:val="28"/>
          <w:lang w:val="it-IT"/>
        </w:rPr>
        <w:t>(sửa đổi)</w:t>
      </w:r>
      <w:r w:rsidRPr="00B92F61">
        <w:rPr>
          <w:rFonts w:ascii="Times New Roman" w:hAnsi="Times New Roman"/>
          <w:szCs w:val="28"/>
          <w:lang w:val="it-IT"/>
        </w:rPr>
        <w:t>.</w:t>
      </w:r>
    </w:p>
    <w:p w14:paraId="1754C096" w14:textId="77777777" w:rsidR="0027289C" w:rsidRPr="00B92F61" w:rsidRDefault="0027289C" w:rsidP="00377AF4">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09"/>
        <w:contextualSpacing w:val="0"/>
        <w:rPr>
          <w:rFonts w:ascii="Times New Roman" w:hAnsi="Times New Roman"/>
          <w:b/>
          <w:szCs w:val="28"/>
          <w:lang w:val="it-IT"/>
        </w:rPr>
      </w:pPr>
      <w:r w:rsidRPr="00B92F61">
        <w:rPr>
          <w:rFonts w:ascii="Times New Roman" w:hAnsi="Times New Roman"/>
          <w:b/>
          <w:szCs w:val="28"/>
          <w:lang w:val="it-IT"/>
        </w:rPr>
        <w:t>VIII. THỜI GIAN DỰ KIẾN TRÌNH QUỐC HỘI DỰ ÁN LUẬT DẦU KHÍ (SỬA ĐỔI)</w:t>
      </w:r>
    </w:p>
    <w:p w14:paraId="296CF670" w14:textId="77777777" w:rsidR="0027289C" w:rsidRPr="00B92F61" w:rsidRDefault="00047344" w:rsidP="00377AF4">
      <w:pPr>
        <w:tabs>
          <w:tab w:val="right" w:leader="dot" w:pos="7920"/>
        </w:tabs>
        <w:spacing w:after="120"/>
        <w:ind w:firstLine="709"/>
        <w:jc w:val="both"/>
        <w:rPr>
          <w:lang w:val="it-IT"/>
        </w:rPr>
      </w:pPr>
      <w:r w:rsidRPr="00B92F61">
        <w:rPr>
          <w:lang w:val="it-IT"/>
        </w:rPr>
        <w:t>Theo Quyết định số 2352/QĐ-TTg ngày 24/10/2025 của Thủ tướng Chính phủ, d</w:t>
      </w:r>
      <w:r w:rsidR="0027289C" w:rsidRPr="00B92F61">
        <w:rPr>
          <w:lang w:val="it-IT"/>
        </w:rPr>
        <w:t>ự kiến Chính phủ trình Quốc hội</w:t>
      </w:r>
      <w:r w:rsidRPr="00B92F61">
        <w:rPr>
          <w:lang w:val="it-IT"/>
        </w:rPr>
        <w:t xml:space="preserve"> dự án Luật Dầu khí (sửa đổi) vào tháng 7/2026.</w:t>
      </w:r>
    </w:p>
    <w:p w14:paraId="5436E627" w14:textId="77777777" w:rsidR="00C73F20" w:rsidRPr="00B92F61" w:rsidRDefault="00C73F20" w:rsidP="00377AF4">
      <w:pPr>
        <w:tabs>
          <w:tab w:val="right" w:leader="dot" w:pos="7920"/>
        </w:tabs>
        <w:spacing w:after="120"/>
        <w:ind w:firstLine="709"/>
        <w:jc w:val="both"/>
        <w:rPr>
          <w:lang w:val="it-IT"/>
        </w:rPr>
      </w:pPr>
      <w:r w:rsidRPr="00B92F61">
        <w:rPr>
          <w:lang w:val="it-IT"/>
        </w:rPr>
        <w:t>Trên đây là Tờ trình chính sách Luật Dầu khí, Bộ Công Thương xin kính trình Chính phủ xem xét, quyết định.</w:t>
      </w:r>
    </w:p>
    <w:p w14:paraId="59283A3C" w14:textId="77777777" w:rsidR="009A22B4" w:rsidRPr="00B92F61" w:rsidRDefault="00377AF4" w:rsidP="007F6932">
      <w:pPr>
        <w:adjustRightInd w:val="0"/>
        <w:spacing w:before="120" w:after="240"/>
        <w:ind w:firstLine="720"/>
        <w:jc w:val="both"/>
        <w:rPr>
          <w:rFonts w:eastAsia="Arial"/>
          <w:lang w:val="it-IT"/>
        </w:rPr>
      </w:pPr>
      <w:r w:rsidRPr="00B92F61">
        <w:rPr>
          <w:rFonts w:eastAsia="Arial"/>
          <w:lang w:val="it-IT"/>
        </w:rPr>
        <w:lastRenderedPageBreak/>
        <w:t>Bộ Công Thương</w:t>
      </w:r>
      <w:r w:rsidR="00E5279F" w:rsidRPr="00B92F61">
        <w:rPr>
          <w:rFonts w:eastAsia="Arial"/>
          <w:lang w:val="it-IT"/>
        </w:rPr>
        <w:t xml:space="preserve"> </w:t>
      </w:r>
      <w:r w:rsidR="007B571D" w:rsidRPr="00B92F61">
        <w:rPr>
          <w:rFonts w:eastAsia="Arial"/>
          <w:lang w:val="it-IT"/>
        </w:rPr>
        <w:t xml:space="preserve">kính </w:t>
      </w:r>
      <w:r w:rsidR="008E5E55" w:rsidRPr="00B92F61">
        <w:rPr>
          <w:rFonts w:eastAsia="Arial"/>
          <w:lang w:val="it-IT"/>
        </w:rPr>
        <w:t xml:space="preserve">báo cáo </w:t>
      </w:r>
      <w:r w:rsidRPr="00B92F61">
        <w:rPr>
          <w:rFonts w:eastAsia="Arial"/>
          <w:lang w:val="it-IT"/>
        </w:rPr>
        <w:t>Chính phủ</w:t>
      </w:r>
      <w:r w:rsidR="007B571D" w:rsidRPr="00B92F61">
        <w:rPr>
          <w:rFonts w:eastAsia="Arial"/>
          <w:lang w:val="it-IT"/>
        </w:rPr>
        <w:t>.</w:t>
      </w:r>
      <w:r w:rsidR="001364D9" w:rsidRPr="00B92F61">
        <w:rPr>
          <w:rFonts w:eastAsia="Arial"/>
          <w:lang w:val="it-IT"/>
        </w:rPr>
        <w:t>/.</w:t>
      </w:r>
    </w:p>
    <w:tbl>
      <w:tblPr>
        <w:tblW w:w="9498" w:type="dxa"/>
        <w:tblInd w:w="-34" w:type="dxa"/>
        <w:tblLayout w:type="fixed"/>
        <w:tblLook w:val="0000" w:firstRow="0" w:lastRow="0" w:firstColumn="0" w:lastColumn="0" w:noHBand="0" w:noVBand="0"/>
      </w:tblPr>
      <w:tblGrid>
        <w:gridCol w:w="5387"/>
        <w:gridCol w:w="4111"/>
      </w:tblGrid>
      <w:tr w:rsidR="00377AF4" w:rsidRPr="00B92F61" w14:paraId="180C8691" w14:textId="77777777" w:rsidTr="00344CE2">
        <w:trPr>
          <w:trHeight w:val="2737"/>
        </w:trPr>
        <w:tc>
          <w:tcPr>
            <w:tcW w:w="5387" w:type="dxa"/>
          </w:tcPr>
          <w:p w14:paraId="774F085A" w14:textId="77777777" w:rsidR="00377AF4" w:rsidRPr="00B92F61" w:rsidRDefault="00377AF4" w:rsidP="001D24BA">
            <w:pPr>
              <w:tabs>
                <w:tab w:val="center" w:pos="2482"/>
              </w:tabs>
              <w:rPr>
                <w:b/>
                <w:bCs/>
                <w:i/>
                <w:iCs/>
                <w:sz w:val="24"/>
              </w:rPr>
            </w:pPr>
            <w:r w:rsidRPr="00B92F61">
              <w:rPr>
                <w:b/>
                <w:bCs/>
                <w:i/>
                <w:iCs/>
                <w:sz w:val="24"/>
                <w:lang w:val="vi-VN"/>
              </w:rPr>
              <w:t xml:space="preserve">Nơi nhận: </w:t>
            </w:r>
          </w:p>
          <w:p w14:paraId="2E006EDD" w14:textId="77777777" w:rsidR="00377AF4" w:rsidRPr="00B92F61" w:rsidRDefault="00377AF4" w:rsidP="00377AF4">
            <w:pPr>
              <w:numPr>
                <w:ilvl w:val="0"/>
                <w:numId w:val="29"/>
              </w:numPr>
              <w:ind w:left="171" w:hanging="142"/>
              <w:rPr>
                <w:sz w:val="22"/>
                <w:szCs w:val="22"/>
                <w:lang w:val="fr-FR"/>
              </w:rPr>
            </w:pPr>
            <w:r w:rsidRPr="00B92F61">
              <w:rPr>
                <w:sz w:val="22"/>
                <w:szCs w:val="22"/>
                <w:lang w:val="fr-FR"/>
              </w:rPr>
              <w:t>Như trên ;</w:t>
            </w:r>
          </w:p>
          <w:p w14:paraId="61A9EC06" w14:textId="77777777" w:rsidR="00377AF4" w:rsidRPr="00B92F61" w:rsidRDefault="00377AF4" w:rsidP="00377AF4">
            <w:pPr>
              <w:numPr>
                <w:ilvl w:val="0"/>
                <w:numId w:val="29"/>
              </w:numPr>
              <w:ind w:left="171" w:hanging="142"/>
              <w:rPr>
                <w:sz w:val="22"/>
                <w:szCs w:val="22"/>
                <w:lang w:val="fr-FR"/>
              </w:rPr>
            </w:pPr>
            <w:r w:rsidRPr="00B92F61">
              <w:rPr>
                <w:sz w:val="22"/>
                <w:szCs w:val="22"/>
                <w:lang w:val="fr-FR"/>
              </w:rPr>
              <w:t>T</w:t>
            </w:r>
            <w:r w:rsidR="007F6932" w:rsidRPr="00B92F61">
              <w:rPr>
                <w:sz w:val="22"/>
                <w:szCs w:val="22"/>
                <w:lang w:val="fr-FR"/>
              </w:rPr>
              <w:t xml:space="preserve">TgCP, </w:t>
            </w:r>
            <w:r w:rsidRPr="00B92F61">
              <w:rPr>
                <w:sz w:val="22"/>
                <w:szCs w:val="22"/>
                <w:lang w:val="fr-FR"/>
              </w:rPr>
              <w:t>các P</w:t>
            </w:r>
            <w:r w:rsidR="007F6932" w:rsidRPr="00B92F61">
              <w:rPr>
                <w:sz w:val="22"/>
                <w:szCs w:val="22"/>
                <w:lang w:val="fr-FR"/>
              </w:rPr>
              <w:t>TTgCP</w:t>
            </w:r>
            <w:r w:rsidRPr="00B92F61">
              <w:rPr>
                <w:sz w:val="22"/>
                <w:szCs w:val="22"/>
                <w:lang w:val="fr-FR"/>
              </w:rPr>
              <w:t xml:space="preserve"> (để b/c);</w:t>
            </w:r>
          </w:p>
          <w:p w14:paraId="4ED096EB" w14:textId="77777777" w:rsidR="006E5C4B" w:rsidRPr="00B92F61" w:rsidRDefault="006E5C4B" w:rsidP="00377AF4">
            <w:pPr>
              <w:numPr>
                <w:ilvl w:val="0"/>
                <w:numId w:val="29"/>
              </w:numPr>
              <w:ind w:left="171" w:hanging="142"/>
              <w:rPr>
                <w:sz w:val="22"/>
                <w:szCs w:val="22"/>
                <w:lang w:val="fr-FR"/>
              </w:rPr>
            </w:pPr>
            <w:r w:rsidRPr="00B92F61">
              <w:rPr>
                <w:sz w:val="22"/>
                <w:szCs w:val="22"/>
                <w:lang w:val="fr-FR"/>
              </w:rPr>
              <w:t>Thứ trưởng Nguyễn Hoàng Long;</w:t>
            </w:r>
          </w:p>
          <w:p w14:paraId="333A8F10" w14:textId="77777777" w:rsidR="00377AF4" w:rsidRPr="00B92F61" w:rsidRDefault="00377AF4" w:rsidP="00377AF4">
            <w:pPr>
              <w:numPr>
                <w:ilvl w:val="0"/>
                <w:numId w:val="29"/>
              </w:numPr>
              <w:ind w:left="171" w:hanging="142"/>
              <w:rPr>
                <w:sz w:val="22"/>
                <w:szCs w:val="22"/>
                <w:lang w:val="fr-FR"/>
              </w:rPr>
            </w:pPr>
            <w:r w:rsidRPr="00B92F61">
              <w:rPr>
                <w:sz w:val="22"/>
                <w:szCs w:val="22"/>
                <w:lang w:val="fr-FR"/>
              </w:rPr>
              <w:t>VPCP;</w:t>
            </w:r>
          </w:p>
          <w:p w14:paraId="688F1C8C" w14:textId="77777777" w:rsidR="00377AF4" w:rsidRPr="00B92F61" w:rsidRDefault="00377AF4" w:rsidP="00377AF4">
            <w:pPr>
              <w:numPr>
                <w:ilvl w:val="0"/>
                <w:numId w:val="29"/>
              </w:numPr>
              <w:ind w:left="171" w:hanging="142"/>
              <w:rPr>
                <w:sz w:val="22"/>
                <w:szCs w:val="22"/>
                <w:lang w:val="fr-FR"/>
              </w:rPr>
            </w:pPr>
            <w:r w:rsidRPr="00B92F61">
              <w:rPr>
                <w:sz w:val="22"/>
                <w:szCs w:val="22"/>
                <w:lang w:val="fr-FR"/>
              </w:rPr>
              <w:t>Bộ TP;</w:t>
            </w:r>
          </w:p>
          <w:p w14:paraId="5547087D" w14:textId="77777777" w:rsidR="00377AF4" w:rsidRPr="00B92F61" w:rsidRDefault="00377AF4" w:rsidP="00377AF4">
            <w:pPr>
              <w:numPr>
                <w:ilvl w:val="0"/>
                <w:numId w:val="29"/>
              </w:numPr>
              <w:ind w:left="171" w:hanging="142"/>
              <w:rPr>
                <w:sz w:val="22"/>
                <w:szCs w:val="22"/>
                <w:lang w:val="fr-FR"/>
              </w:rPr>
            </w:pPr>
            <w:r w:rsidRPr="00B92F61">
              <w:rPr>
                <w:sz w:val="22"/>
                <w:szCs w:val="22"/>
                <w:lang w:val="fr-FR"/>
              </w:rPr>
              <w:t>PVN;</w:t>
            </w:r>
          </w:p>
          <w:p w14:paraId="211D9740" w14:textId="77777777" w:rsidR="00377AF4" w:rsidRPr="00B92F61" w:rsidRDefault="00377AF4" w:rsidP="00377AF4">
            <w:pPr>
              <w:numPr>
                <w:ilvl w:val="0"/>
                <w:numId w:val="29"/>
              </w:numPr>
              <w:ind w:left="171" w:hanging="142"/>
              <w:rPr>
                <w:sz w:val="22"/>
                <w:szCs w:val="22"/>
                <w:lang w:val="fr-FR"/>
              </w:rPr>
            </w:pPr>
            <w:r w:rsidRPr="00B92F61">
              <w:rPr>
                <w:sz w:val="22"/>
                <w:szCs w:val="22"/>
                <w:lang w:val="fr-FR"/>
              </w:rPr>
              <w:t>Vụ PC;</w:t>
            </w:r>
          </w:p>
          <w:p w14:paraId="0740450D" w14:textId="77777777" w:rsidR="00377AF4" w:rsidRPr="00B92F61" w:rsidRDefault="00377AF4" w:rsidP="00377AF4">
            <w:pPr>
              <w:numPr>
                <w:ilvl w:val="0"/>
                <w:numId w:val="29"/>
              </w:numPr>
              <w:ind w:left="171" w:hanging="142"/>
              <w:rPr>
                <w:sz w:val="22"/>
                <w:szCs w:val="22"/>
                <w:lang w:val="fr-FR"/>
              </w:rPr>
            </w:pPr>
            <w:r w:rsidRPr="00B92F61">
              <w:rPr>
                <w:sz w:val="22"/>
                <w:szCs w:val="22"/>
              </w:rPr>
              <w:t>Lưu: VT, DKT.</w:t>
            </w:r>
          </w:p>
        </w:tc>
        <w:tc>
          <w:tcPr>
            <w:tcW w:w="4111" w:type="dxa"/>
          </w:tcPr>
          <w:p w14:paraId="47A5AC2F" w14:textId="77777777" w:rsidR="00377AF4" w:rsidRPr="00B92F61" w:rsidRDefault="003F232B" w:rsidP="001D24BA">
            <w:pPr>
              <w:jc w:val="center"/>
              <w:outlineLvl w:val="2"/>
              <w:rPr>
                <w:b/>
                <w:bCs/>
              </w:rPr>
            </w:pPr>
            <w:r w:rsidRPr="00B92F61">
              <w:rPr>
                <w:b/>
                <w:bCs/>
              </w:rPr>
              <w:t>Q.</w:t>
            </w:r>
            <w:r w:rsidR="00A30367" w:rsidRPr="00B92F61">
              <w:rPr>
                <w:b/>
                <w:bCs/>
              </w:rPr>
              <w:t xml:space="preserve"> </w:t>
            </w:r>
            <w:r w:rsidR="00377AF4" w:rsidRPr="00B92F61">
              <w:rPr>
                <w:b/>
                <w:bCs/>
              </w:rPr>
              <w:t>BỘ TRƯỞNG</w:t>
            </w:r>
          </w:p>
          <w:p w14:paraId="39CB6436" w14:textId="77777777" w:rsidR="00377AF4" w:rsidRPr="00B92F61" w:rsidRDefault="00377AF4" w:rsidP="001D24BA">
            <w:pPr>
              <w:outlineLvl w:val="2"/>
              <w:rPr>
                <w:b/>
                <w:bCs/>
              </w:rPr>
            </w:pPr>
          </w:p>
          <w:p w14:paraId="4AD03CFD" w14:textId="77777777" w:rsidR="00377AF4" w:rsidRPr="00B92F61" w:rsidRDefault="00377AF4" w:rsidP="001D24BA">
            <w:pPr>
              <w:outlineLvl w:val="2"/>
              <w:rPr>
                <w:b/>
                <w:bCs/>
              </w:rPr>
            </w:pPr>
          </w:p>
          <w:p w14:paraId="31C099CA" w14:textId="77777777" w:rsidR="00377AF4" w:rsidRPr="00B92F61" w:rsidRDefault="00377AF4" w:rsidP="001D24BA">
            <w:pPr>
              <w:outlineLvl w:val="2"/>
              <w:rPr>
                <w:b/>
                <w:bCs/>
              </w:rPr>
            </w:pPr>
          </w:p>
          <w:p w14:paraId="44D8B918" w14:textId="77777777" w:rsidR="00377AF4" w:rsidRPr="00B92F61" w:rsidRDefault="00377AF4" w:rsidP="001D24BA">
            <w:pPr>
              <w:outlineLvl w:val="2"/>
              <w:rPr>
                <w:b/>
                <w:bCs/>
              </w:rPr>
            </w:pPr>
          </w:p>
          <w:p w14:paraId="494197F9" w14:textId="77777777" w:rsidR="00377AF4" w:rsidRPr="00B92F61" w:rsidRDefault="00377AF4" w:rsidP="001D24BA">
            <w:pPr>
              <w:outlineLvl w:val="2"/>
              <w:rPr>
                <w:b/>
                <w:bCs/>
              </w:rPr>
            </w:pPr>
          </w:p>
          <w:p w14:paraId="74700585" w14:textId="77777777" w:rsidR="00377AF4" w:rsidRPr="00B92F61" w:rsidRDefault="00377AF4" w:rsidP="001D24BA">
            <w:pPr>
              <w:jc w:val="center"/>
              <w:outlineLvl w:val="2"/>
              <w:rPr>
                <w:b/>
                <w:bCs/>
              </w:rPr>
            </w:pPr>
          </w:p>
          <w:p w14:paraId="0890A5E6" w14:textId="77777777" w:rsidR="00377AF4" w:rsidRPr="00B92F61" w:rsidRDefault="00377AF4" w:rsidP="001D24BA">
            <w:pPr>
              <w:jc w:val="center"/>
              <w:outlineLvl w:val="2"/>
              <w:rPr>
                <w:b/>
                <w:bCs/>
                <w:lang w:val="vi-VN"/>
              </w:rPr>
            </w:pPr>
          </w:p>
          <w:p w14:paraId="30390F4B" w14:textId="77777777" w:rsidR="00377AF4" w:rsidRPr="00B92F61" w:rsidRDefault="00334F7A" w:rsidP="001D24BA">
            <w:pPr>
              <w:jc w:val="center"/>
              <w:rPr>
                <w:b/>
                <w:bCs/>
              </w:rPr>
            </w:pPr>
            <w:r w:rsidRPr="00B92F61">
              <w:rPr>
                <w:b/>
                <w:bCs/>
              </w:rPr>
              <w:t>Lê Mạnh Hùng</w:t>
            </w:r>
          </w:p>
        </w:tc>
      </w:tr>
    </w:tbl>
    <w:p w14:paraId="339325BE" w14:textId="77777777" w:rsidR="003B3BD0" w:rsidRPr="00B92F61" w:rsidRDefault="003B3BD0" w:rsidP="00377AF4">
      <w:pPr>
        <w:spacing w:after="60"/>
        <w:jc w:val="right"/>
        <w:rPr>
          <w:b/>
          <w:lang w:val="pt-BR"/>
        </w:rPr>
      </w:pPr>
    </w:p>
    <w:p w14:paraId="2F1BC54A" w14:textId="77777777" w:rsidR="007F6932" w:rsidRPr="00B92F61" w:rsidRDefault="007F6932" w:rsidP="00AF795A">
      <w:pPr>
        <w:spacing w:after="60"/>
        <w:ind w:firstLine="709"/>
        <w:jc w:val="both"/>
        <w:rPr>
          <w:i/>
          <w:sz w:val="24"/>
          <w:lang w:val="it-IT"/>
        </w:rPr>
      </w:pPr>
      <w:r w:rsidRPr="00B92F61">
        <w:rPr>
          <w:i/>
          <w:sz w:val="24"/>
          <w:lang w:val="it-IT"/>
        </w:rPr>
        <w:t>Hồ sơ kèm theo:</w:t>
      </w:r>
    </w:p>
    <w:p w14:paraId="576C6480" w14:textId="77777777" w:rsidR="007F6932" w:rsidRPr="00B92F61" w:rsidRDefault="00AF795A" w:rsidP="00AF795A">
      <w:pPr>
        <w:spacing w:after="60"/>
        <w:ind w:firstLine="709"/>
        <w:jc w:val="both"/>
        <w:rPr>
          <w:sz w:val="24"/>
          <w:lang w:val="it-IT"/>
        </w:rPr>
      </w:pPr>
      <w:r w:rsidRPr="00B92F61">
        <w:rPr>
          <w:sz w:val="24"/>
          <w:lang w:val="it-IT"/>
        </w:rPr>
        <w:t>-</w:t>
      </w:r>
      <w:r w:rsidR="007F6932" w:rsidRPr="00B92F61">
        <w:rPr>
          <w:sz w:val="24"/>
          <w:lang w:val="it-IT"/>
        </w:rPr>
        <w:t xml:space="preserve"> Báo cáo đánh</w:t>
      </w:r>
      <w:r w:rsidR="00F656D8" w:rsidRPr="00B92F61">
        <w:rPr>
          <w:sz w:val="24"/>
          <w:lang w:val="it-IT"/>
        </w:rPr>
        <w:t xml:space="preserve"> giá tác động của chính sách</w:t>
      </w:r>
      <w:r w:rsidR="00261FBF">
        <w:rPr>
          <w:sz w:val="24"/>
          <w:lang w:val="it-IT"/>
        </w:rPr>
        <w:t xml:space="preserve"> Luật Dầu khí (sửa đổi)</w:t>
      </w:r>
      <w:r w:rsidR="00F656D8" w:rsidRPr="00B92F61">
        <w:rPr>
          <w:sz w:val="24"/>
          <w:lang w:val="it-IT"/>
        </w:rPr>
        <w:t>.</w:t>
      </w:r>
    </w:p>
    <w:p w14:paraId="74585A50" w14:textId="77777777" w:rsidR="007F6932" w:rsidRPr="00B92F61" w:rsidRDefault="00AF795A" w:rsidP="00AF795A">
      <w:pPr>
        <w:spacing w:after="60"/>
        <w:ind w:firstLine="709"/>
        <w:jc w:val="both"/>
        <w:rPr>
          <w:sz w:val="24"/>
          <w:lang w:val="it-IT"/>
        </w:rPr>
      </w:pPr>
      <w:r w:rsidRPr="00B92F61">
        <w:rPr>
          <w:sz w:val="24"/>
          <w:lang w:val="it-IT"/>
        </w:rPr>
        <w:t>-</w:t>
      </w:r>
      <w:r w:rsidR="007F6932" w:rsidRPr="00B92F61">
        <w:rPr>
          <w:sz w:val="24"/>
          <w:lang w:val="it-IT"/>
        </w:rPr>
        <w:t xml:space="preserve"> Báo cáo rà soát các chủ trương, đường lối của Đảng, văn bản quy phạm pháp luật, điều ước quốc</w:t>
      </w:r>
      <w:r w:rsidR="00F656D8" w:rsidRPr="00B92F61">
        <w:rPr>
          <w:sz w:val="24"/>
          <w:lang w:val="it-IT"/>
        </w:rPr>
        <w:t xml:space="preserve"> tế có liên quan đến chính sách</w:t>
      </w:r>
      <w:r w:rsidR="00261FBF">
        <w:rPr>
          <w:sz w:val="24"/>
          <w:lang w:val="it-IT"/>
        </w:rPr>
        <w:t xml:space="preserve"> của Luật Dầu khí (sửa đổi)</w:t>
      </w:r>
      <w:r w:rsidR="00F656D8" w:rsidRPr="00B92F61">
        <w:rPr>
          <w:sz w:val="24"/>
          <w:lang w:val="it-IT"/>
        </w:rPr>
        <w:t>.</w:t>
      </w:r>
    </w:p>
    <w:p w14:paraId="7C8DAAC4" w14:textId="77777777" w:rsidR="007F6932" w:rsidRPr="00B92F61" w:rsidRDefault="00AF795A" w:rsidP="00AF795A">
      <w:pPr>
        <w:spacing w:after="60"/>
        <w:ind w:firstLine="709"/>
        <w:jc w:val="both"/>
        <w:rPr>
          <w:sz w:val="24"/>
          <w:lang w:val="it-IT"/>
        </w:rPr>
      </w:pPr>
      <w:r w:rsidRPr="00B92F61">
        <w:rPr>
          <w:sz w:val="24"/>
          <w:lang w:val="it-IT"/>
        </w:rPr>
        <w:t xml:space="preserve">- </w:t>
      </w:r>
      <w:r w:rsidR="007F6932" w:rsidRPr="00B92F61">
        <w:rPr>
          <w:sz w:val="24"/>
          <w:lang w:val="it-IT"/>
        </w:rPr>
        <w:t xml:space="preserve">Báo cáo tổng kết việc thi hành </w:t>
      </w:r>
      <w:r w:rsidR="00261FBF">
        <w:rPr>
          <w:sz w:val="24"/>
          <w:lang w:val="it-IT"/>
        </w:rPr>
        <w:t>Luật Dầu khí số 12/2022/QH15</w:t>
      </w:r>
      <w:r w:rsidR="00F656D8" w:rsidRPr="00B92F61">
        <w:rPr>
          <w:sz w:val="24"/>
          <w:lang w:val="it-IT"/>
        </w:rPr>
        <w:t>.</w:t>
      </w:r>
    </w:p>
    <w:p w14:paraId="61DD1D35" w14:textId="77777777" w:rsidR="007F6932" w:rsidRDefault="007F6932" w:rsidP="00AF795A">
      <w:pPr>
        <w:spacing w:after="60"/>
        <w:ind w:firstLine="709"/>
        <w:jc w:val="both"/>
        <w:rPr>
          <w:sz w:val="24"/>
          <w:lang w:val="it-IT"/>
        </w:rPr>
      </w:pPr>
      <w:r w:rsidRPr="00B92F61">
        <w:rPr>
          <w:sz w:val="24"/>
          <w:lang w:val="it-IT"/>
        </w:rPr>
        <w:t>- Bản thuyết minh quy phạm hóa chính sách</w:t>
      </w:r>
      <w:r w:rsidR="00261FBF">
        <w:rPr>
          <w:sz w:val="24"/>
          <w:lang w:val="it-IT"/>
        </w:rPr>
        <w:t xml:space="preserve"> của Luật Dầu khí (sửa đổi)</w:t>
      </w:r>
      <w:r w:rsidRPr="00B92F61">
        <w:rPr>
          <w:sz w:val="24"/>
          <w:lang w:val="it-IT"/>
        </w:rPr>
        <w:t>.</w:t>
      </w:r>
    </w:p>
    <w:p w14:paraId="7AB66BC4" w14:textId="77777777" w:rsidR="00261FBF" w:rsidRPr="00B92F61" w:rsidRDefault="00261FBF" w:rsidP="00AF795A">
      <w:pPr>
        <w:spacing w:after="60"/>
        <w:ind w:firstLine="709"/>
        <w:jc w:val="both"/>
        <w:rPr>
          <w:sz w:val="24"/>
          <w:lang w:val="it-IT"/>
        </w:rPr>
      </w:pPr>
      <w:r>
        <w:rPr>
          <w:sz w:val="24"/>
          <w:lang w:val="it-IT"/>
        </w:rPr>
        <w:t xml:space="preserve">- </w:t>
      </w:r>
      <w:r w:rsidRPr="00261FBF">
        <w:rPr>
          <w:sz w:val="24"/>
          <w:lang w:val="it-IT"/>
        </w:rPr>
        <w:t>Bản tổng hợp, giải trình, tiếp thu ý kiến góp ý đối với Hồ sơ xây dựng chính sách Luật Dầu khí (sửa đổi); bản sao ý kiến góp ý của các tổ chức, cá nhân liên quan.</w:t>
      </w:r>
    </w:p>
    <w:sectPr w:rsidR="00261FBF" w:rsidRPr="00B92F61" w:rsidSect="009041D3">
      <w:headerReference w:type="default" r:id="rId8"/>
      <w:footerReference w:type="even" r:id="rId9"/>
      <w:footerReference w:type="default" r:id="rId10"/>
      <w:pgSz w:w="11907" w:h="16840" w:code="9"/>
      <w:pgMar w:top="1134" w:right="1021" w:bottom="1021"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B89C1" w14:textId="77777777" w:rsidR="004A22C2" w:rsidRDefault="004A22C2">
      <w:r>
        <w:separator/>
      </w:r>
    </w:p>
  </w:endnote>
  <w:endnote w:type="continuationSeparator" w:id="0">
    <w:p w14:paraId="4A949C2A" w14:textId="77777777" w:rsidR="004A22C2" w:rsidRDefault="004A22C2">
      <w:r>
        <w:continuationSeparator/>
      </w:r>
    </w:p>
  </w:endnote>
  <w:endnote w:type="continuationNotice" w:id="1">
    <w:p w14:paraId="73A24F23" w14:textId="77777777" w:rsidR="004A22C2" w:rsidRDefault="004A2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alibri"/>
    <w:charset w:val="00"/>
    <w:family w:val="swiss"/>
    <w:pitch w:val="variable"/>
    <w:sig w:usb0="00000007" w:usb1="00000000" w:usb2="00000000" w:usb3="00000000" w:csb0="00000011"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H">
    <w:altName w:val="Courier New"/>
    <w:charset w:val="00"/>
    <w:family w:val="swiss"/>
    <w:pitch w:val="variable"/>
    <w:sig w:usb0="00000001"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92D04" w14:textId="77777777" w:rsidR="00274DF2" w:rsidRDefault="00274DF2" w:rsidP="007E32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00EB3D" w14:textId="77777777" w:rsidR="00274DF2" w:rsidRDefault="00274DF2" w:rsidP="00160A1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6279A" w14:textId="77777777" w:rsidR="00274DF2" w:rsidRDefault="00274DF2" w:rsidP="00160A1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6FC95" w14:textId="77777777" w:rsidR="004A22C2" w:rsidRDefault="004A22C2">
      <w:r>
        <w:separator/>
      </w:r>
    </w:p>
  </w:footnote>
  <w:footnote w:type="continuationSeparator" w:id="0">
    <w:p w14:paraId="01281D00" w14:textId="77777777" w:rsidR="004A22C2" w:rsidRDefault="004A22C2">
      <w:r>
        <w:continuationSeparator/>
      </w:r>
    </w:p>
  </w:footnote>
  <w:footnote w:type="continuationNotice" w:id="1">
    <w:p w14:paraId="78A37819" w14:textId="77777777" w:rsidR="004A22C2" w:rsidRDefault="004A22C2"/>
  </w:footnote>
  <w:footnote w:id="2">
    <w:p w14:paraId="21141ACD" w14:textId="77777777" w:rsidR="00274DF2" w:rsidRPr="00EF7AE4" w:rsidRDefault="00274DF2" w:rsidP="00B92F61">
      <w:pPr>
        <w:pStyle w:val="NormalWeb"/>
        <w:shd w:val="clear" w:color="auto" w:fill="FFFFFF"/>
        <w:spacing w:before="0" w:beforeAutospacing="0" w:after="60" w:afterAutospacing="0"/>
        <w:jc w:val="both"/>
        <w:rPr>
          <w:color w:val="101828"/>
          <w:sz w:val="20"/>
          <w:szCs w:val="20"/>
        </w:rPr>
      </w:pPr>
      <w:r w:rsidRPr="00EF7AE4">
        <w:rPr>
          <w:rStyle w:val="FootnoteReference"/>
          <w:sz w:val="20"/>
          <w:szCs w:val="20"/>
        </w:rPr>
        <w:footnoteRef/>
      </w:r>
      <w:r w:rsidRPr="00EF7AE4">
        <w:rPr>
          <w:sz w:val="20"/>
          <w:szCs w:val="20"/>
        </w:rPr>
        <w:t xml:space="preserve"> </w:t>
      </w:r>
      <w:r>
        <w:rPr>
          <w:sz w:val="20"/>
          <w:szCs w:val="20"/>
        </w:rPr>
        <w:t>-</w:t>
      </w:r>
      <w:r w:rsidRPr="00EF7AE4">
        <w:rPr>
          <w:color w:val="101828"/>
          <w:sz w:val="20"/>
          <w:szCs w:val="20"/>
        </w:rPr>
        <w:t>Nghị quyết số 57-NQ/TW ngày 22/12/2024</w:t>
      </w:r>
      <w:r>
        <w:rPr>
          <w:color w:val="101828"/>
          <w:sz w:val="20"/>
          <w:szCs w:val="20"/>
        </w:rPr>
        <w:t xml:space="preserve"> của Bộ Chính trị </w:t>
      </w:r>
      <w:r w:rsidRPr="00EF7AE4">
        <w:rPr>
          <w:color w:val="101828"/>
          <w:sz w:val="20"/>
          <w:szCs w:val="20"/>
        </w:rPr>
        <w:t>về đột phá phát triển khoa học, công nghệ, đổi mới sán</w:t>
      </w:r>
      <w:r>
        <w:rPr>
          <w:color w:val="101828"/>
          <w:sz w:val="20"/>
          <w:szCs w:val="20"/>
        </w:rPr>
        <w:t>g tạo và chuyển đổi số quốc gia</w:t>
      </w:r>
    </w:p>
    <w:p w14:paraId="1B54EB5D" w14:textId="77777777" w:rsidR="00274DF2" w:rsidRDefault="00274DF2" w:rsidP="00B92F61">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w:t>
      </w:r>
      <w:r>
        <w:rPr>
          <w:color w:val="101828"/>
          <w:sz w:val="20"/>
          <w:szCs w:val="20"/>
        </w:rPr>
        <w:t xml:space="preserve">số </w:t>
      </w:r>
      <w:r w:rsidRPr="00EF7AE4">
        <w:rPr>
          <w:color w:val="101828"/>
          <w:sz w:val="20"/>
          <w:szCs w:val="20"/>
        </w:rPr>
        <w:t xml:space="preserve">59-NQ/TW </w:t>
      </w:r>
      <w:r>
        <w:rPr>
          <w:color w:val="101828"/>
          <w:sz w:val="20"/>
          <w:szCs w:val="20"/>
        </w:rPr>
        <w:t xml:space="preserve">ngày 24/01/2025 của Bộ Chính trị </w:t>
      </w:r>
      <w:r w:rsidRPr="00EF7AE4">
        <w:rPr>
          <w:color w:val="101828"/>
          <w:sz w:val="20"/>
          <w:szCs w:val="20"/>
        </w:rPr>
        <w:t>về hội nhập quốc tế trong tình hình mới</w:t>
      </w:r>
      <w:r>
        <w:rPr>
          <w:color w:val="101828"/>
          <w:sz w:val="20"/>
          <w:szCs w:val="20"/>
        </w:rPr>
        <w:t>.</w:t>
      </w:r>
    </w:p>
    <w:p w14:paraId="23D60DCD" w14:textId="77777777" w:rsidR="00274DF2" w:rsidRPr="00EF7AE4" w:rsidRDefault="00274DF2" w:rsidP="00B92F61">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số 66-NQ/TW </w:t>
      </w:r>
      <w:r>
        <w:rPr>
          <w:color w:val="101828"/>
          <w:sz w:val="20"/>
          <w:szCs w:val="20"/>
        </w:rPr>
        <w:t xml:space="preserve">ngày </w:t>
      </w:r>
      <w:r w:rsidRPr="00EF7AE4">
        <w:rPr>
          <w:color w:val="101828"/>
          <w:sz w:val="20"/>
          <w:szCs w:val="20"/>
        </w:rPr>
        <w:t>30/4/2025</w:t>
      </w:r>
      <w:r>
        <w:rPr>
          <w:color w:val="101828"/>
          <w:sz w:val="20"/>
          <w:szCs w:val="20"/>
        </w:rPr>
        <w:t xml:space="preserve"> của Bộ Chính trị </w:t>
      </w:r>
      <w:r w:rsidRPr="00EF7AE4">
        <w:rPr>
          <w:color w:val="101828"/>
          <w:sz w:val="20"/>
          <w:szCs w:val="20"/>
        </w:rPr>
        <w:t>về đổi mới công tác xây dựng và thi hành pháp luật đáp ứng yêu cầu phát triển đất nước tr</w:t>
      </w:r>
      <w:r>
        <w:rPr>
          <w:color w:val="101828"/>
          <w:sz w:val="20"/>
          <w:szCs w:val="20"/>
        </w:rPr>
        <w:t>ong kỷ nguyên mới.</w:t>
      </w:r>
    </w:p>
    <w:p w14:paraId="65DC4218" w14:textId="77777777" w:rsidR="00274DF2" w:rsidRPr="00EF7AE4" w:rsidRDefault="00274DF2" w:rsidP="00B92F61">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số 68-NQ/TW </w:t>
      </w:r>
      <w:r>
        <w:rPr>
          <w:color w:val="101828"/>
          <w:sz w:val="20"/>
          <w:szCs w:val="20"/>
        </w:rPr>
        <w:t>n</w:t>
      </w:r>
      <w:r w:rsidRPr="00EF7AE4">
        <w:rPr>
          <w:color w:val="101828"/>
          <w:sz w:val="20"/>
          <w:szCs w:val="20"/>
        </w:rPr>
        <w:t xml:space="preserve">gày </w:t>
      </w:r>
      <w:r>
        <w:rPr>
          <w:color w:val="101828"/>
          <w:sz w:val="20"/>
          <w:szCs w:val="20"/>
        </w:rPr>
        <w:t>0</w:t>
      </w:r>
      <w:r w:rsidRPr="00EF7AE4">
        <w:rPr>
          <w:color w:val="101828"/>
          <w:sz w:val="20"/>
          <w:szCs w:val="20"/>
        </w:rPr>
        <w:t>4/5/2025</w:t>
      </w:r>
      <w:r>
        <w:rPr>
          <w:color w:val="101828"/>
          <w:sz w:val="20"/>
          <w:szCs w:val="20"/>
        </w:rPr>
        <w:t xml:space="preserve"> của Bộ Chính trị về phát triển kinh tế tư nhân.</w:t>
      </w:r>
    </w:p>
    <w:p w14:paraId="4DE07DA4" w14:textId="77777777" w:rsidR="00274DF2" w:rsidRPr="00EF7AE4" w:rsidRDefault="00274DF2" w:rsidP="00B92F61">
      <w:pPr>
        <w:pStyle w:val="NormalWeb"/>
        <w:shd w:val="clear" w:color="auto" w:fill="FFFFFF"/>
        <w:spacing w:before="0" w:beforeAutospacing="0" w:after="60" w:afterAutospacing="0"/>
        <w:jc w:val="both"/>
        <w:rPr>
          <w:color w:val="101828"/>
          <w:sz w:val="20"/>
          <w:szCs w:val="20"/>
        </w:rPr>
      </w:pPr>
      <w:r w:rsidRPr="00EF7AE4">
        <w:rPr>
          <w:color w:val="101828"/>
          <w:sz w:val="20"/>
          <w:szCs w:val="20"/>
        </w:rPr>
        <w:t>- Nghị quyết số 70-NQ/TW ngày 20/8/2025</w:t>
      </w:r>
      <w:r>
        <w:rPr>
          <w:color w:val="101828"/>
          <w:sz w:val="20"/>
          <w:szCs w:val="20"/>
        </w:rPr>
        <w:t xml:space="preserve"> của Bộ Chính trị </w:t>
      </w:r>
      <w:r w:rsidRPr="00EF7AE4">
        <w:rPr>
          <w:color w:val="101828"/>
          <w:sz w:val="20"/>
          <w:szCs w:val="20"/>
        </w:rPr>
        <w:t>về bảo đảm an ninh năng lượng quốc gia đến năm 2030,</w:t>
      </w:r>
      <w:r>
        <w:rPr>
          <w:color w:val="101828"/>
          <w:sz w:val="20"/>
          <w:szCs w:val="20"/>
        </w:rPr>
        <w:t xml:space="preserve"> tầm nhìn đến năm 2045.</w:t>
      </w:r>
    </w:p>
    <w:p w14:paraId="3840DE23" w14:textId="77777777" w:rsidR="00274DF2" w:rsidRPr="00EF7AE4" w:rsidRDefault="00274DF2" w:rsidP="00B92F61">
      <w:pPr>
        <w:pStyle w:val="NormalWeb"/>
        <w:shd w:val="clear" w:color="auto" w:fill="FFFFFF"/>
        <w:spacing w:before="0" w:beforeAutospacing="0" w:after="60" w:afterAutospacing="0"/>
        <w:jc w:val="both"/>
        <w:rPr>
          <w:color w:val="101828"/>
          <w:sz w:val="20"/>
          <w:szCs w:val="20"/>
        </w:rPr>
      </w:pPr>
      <w:r w:rsidRPr="00EF7AE4">
        <w:rPr>
          <w:color w:val="101828"/>
          <w:sz w:val="20"/>
          <w:szCs w:val="20"/>
        </w:rPr>
        <w:t>- Nghị quyết số 71-NQ/TW ngày 22/8/2025</w:t>
      </w:r>
      <w:r>
        <w:rPr>
          <w:color w:val="101828"/>
          <w:sz w:val="20"/>
          <w:szCs w:val="20"/>
        </w:rPr>
        <w:t xml:space="preserve"> của Bộ Chính trị </w:t>
      </w:r>
      <w:r w:rsidRPr="00EF7AE4">
        <w:rPr>
          <w:color w:val="101828"/>
          <w:sz w:val="20"/>
          <w:szCs w:val="20"/>
        </w:rPr>
        <w:t>về đột phá phát tri</w:t>
      </w:r>
      <w:r>
        <w:rPr>
          <w:color w:val="101828"/>
          <w:sz w:val="20"/>
          <w:szCs w:val="20"/>
        </w:rPr>
        <w:t>ển giáo dục và đào tạo.</w:t>
      </w:r>
    </w:p>
    <w:p w14:paraId="2B96AB39" w14:textId="77777777" w:rsidR="00274DF2" w:rsidRPr="00ED230A" w:rsidRDefault="00274DF2" w:rsidP="00B92F61">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số 72-NQ/TW ngày </w:t>
      </w:r>
      <w:r>
        <w:rPr>
          <w:color w:val="101828"/>
          <w:sz w:val="20"/>
          <w:szCs w:val="20"/>
        </w:rPr>
        <w:t>0</w:t>
      </w:r>
      <w:r w:rsidRPr="00EF7AE4">
        <w:rPr>
          <w:color w:val="101828"/>
          <w:sz w:val="20"/>
          <w:szCs w:val="20"/>
        </w:rPr>
        <w:t>9/9/2025</w:t>
      </w:r>
      <w:r>
        <w:rPr>
          <w:color w:val="101828"/>
          <w:sz w:val="20"/>
          <w:szCs w:val="20"/>
        </w:rPr>
        <w:t xml:space="preserve"> của Bộ Chính trị </w:t>
      </w:r>
      <w:r w:rsidRPr="00EF7AE4">
        <w:rPr>
          <w:color w:val="101828"/>
          <w:sz w:val="20"/>
          <w:szCs w:val="20"/>
        </w:rPr>
        <w:t>về một số giải pháp đột phá, tăng cường bảo vệ, chăm sóc và nâng</w:t>
      </w:r>
      <w:r>
        <w:rPr>
          <w:color w:val="101828"/>
          <w:sz w:val="20"/>
          <w:szCs w:val="20"/>
        </w:rPr>
        <w:t xml:space="preserve"> cao sức khỏe nhân dân.</w:t>
      </w:r>
    </w:p>
  </w:footnote>
  <w:footnote w:id="3">
    <w:p w14:paraId="4E3380A0" w14:textId="77777777" w:rsidR="00274DF2" w:rsidRPr="00095138" w:rsidRDefault="00274DF2" w:rsidP="00E109B6">
      <w:pPr>
        <w:pStyle w:val="normal-p"/>
        <w:autoSpaceDE w:val="0"/>
        <w:autoSpaceDN w:val="0"/>
        <w:spacing w:before="0" w:beforeAutospacing="0" w:after="60" w:afterAutospacing="0"/>
        <w:jc w:val="both"/>
        <w:rPr>
          <w:sz w:val="20"/>
          <w:szCs w:val="20"/>
          <w:lang w:val="it-IT"/>
        </w:rPr>
      </w:pPr>
      <w:r w:rsidRPr="00095138">
        <w:rPr>
          <w:rStyle w:val="FootnoteReference"/>
          <w:sz w:val="20"/>
          <w:szCs w:val="20"/>
        </w:rPr>
        <w:footnoteRef/>
      </w:r>
      <w:r w:rsidRPr="00095138">
        <w:rPr>
          <w:sz w:val="20"/>
          <w:szCs w:val="20"/>
        </w:rPr>
        <w:t xml:space="preserve"> </w:t>
      </w:r>
      <w:r w:rsidRPr="00095138">
        <w:rPr>
          <w:sz w:val="20"/>
          <w:szCs w:val="20"/>
          <w:lang w:val="it-IT"/>
        </w:rPr>
        <w:t xml:space="preserve">Dự kiến Luật Dầu khí (sửa đổi) chỉ quy định thẩm quyền của Thủ tướng Chính phủ đối với các vấn đề về quốc phòng, an ninh, chính sách ưu đãi đầu tư (như quyết định trường hợp đặc biệt đối với vùng cấm xâm nhập, vùng cấm thả neo hoặc tiến hành các hoạt động ngầm dưới đáy biển; phê duyệt danh mục các lô dầu khí, danh mục các lô dầu khí điều chỉnh, các lô, mỏ dầu khí được hưởng chính sách ưu đãi đầu tư và ưu đãi đầu tư đặc biệt; chấp thuận việc cho phép gia hạn thêm thời hạn hợp đồng dầu khí, thời gian gia hạn của giai đoạn tìm kiếm thăm dò dầu khí trong trường hợp đặc biệt vì lý do quốc phòng, an ninh; quyết định chủ trương chuyển mục đích sử dụng rừng, đất của dự án thăm dò khai thác dầu khí theo quy định của pháp luật về đất đai, nếu có).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ABF5A" w14:textId="753D2AAF" w:rsidR="00274DF2" w:rsidRPr="009063C6" w:rsidRDefault="00274DF2" w:rsidP="009063C6">
    <w:pPr>
      <w:pStyle w:val="Header"/>
      <w:jc w:val="center"/>
      <w:rPr>
        <w:sz w:val="24"/>
      </w:rPr>
    </w:pPr>
    <w:r w:rsidRPr="0041234F">
      <w:rPr>
        <w:sz w:val="24"/>
      </w:rPr>
      <w:fldChar w:fldCharType="begin"/>
    </w:r>
    <w:r w:rsidRPr="0041234F">
      <w:rPr>
        <w:sz w:val="24"/>
      </w:rPr>
      <w:instrText xml:space="preserve"> PAGE   \* MERGEFORMAT </w:instrText>
    </w:r>
    <w:r w:rsidRPr="0041234F">
      <w:rPr>
        <w:sz w:val="24"/>
      </w:rPr>
      <w:fldChar w:fldCharType="separate"/>
    </w:r>
    <w:r w:rsidR="005863A2">
      <w:rPr>
        <w:noProof/>
        <w:sz w:val="24"/>
      </w:rPr>
      <w:t>44</w:t>
    </w:r>
    <w:r w:rsidRPr="0041234F">
      <w:rPr>
        <w:noProof/>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84569"/>
    <w:multiLevelType w:val="multilevel"/>
    <w:tmpl w:val="44642F7E"/>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4BE222C"/>
    <w:multiLevelType w:val="hybridMultilevel"/>
    <w:tmpl w:val="772C3DEA"/>
    <w:lvl w:ilvl="0" w:tplc="DF22A304">
      <w:start w:val="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6DF444B"/>
    <w:multiLevelType w:val="multilevel"/>
    <w:tmpl w:val="7F16E23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AC37B53"/>
    <w:multiLevelType w:val="hybridMultilevel"/>
    <w:tmpl w:val="FDFA1EC0"/>
    <w:lvl w:ilvl="0" w:tplc="04090003">
      <w:start w:val="1"/>
      <w:numFmt w:val="bullet"/>
      <w:lvlText w:val="o"/>
      <w:lvlJc w:val="left"/>
      <w:pPr>
        <w:ind w:left="1350" w:hanging="360"/>
      </w:pPr>
      <w:rPr>
        <w:rFonts w:ascii="Courier New" w:hAnsi="Courier New" w:cs="Courier New" w:hint="default"/>
      </w:rPr>
    </w:lvl>
    <w:lvl w:ilvl="1" w:tplc="0419000D">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A02CB2"/>
    <w:multiLevelType w:val="hybridMultilevel"/>
    <w:tmpl w:val="E2B611D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652C3B"/>
    <w:multiLevelType w:val="hybridMultilevel"/>
    <w:tmpl w:val="08AE7FAC"/>
    <w:lvl w:ilvl="0" w:tplc="208CFBC0">
      <w:start w:val="1"/>
      <w:numFmt w:val="bullet"/>
      <w:lvlText w:val="-"/>
      <w:lvlJc w:val="left"/>
      <w:pPr>
        <w:ind w:left="1170" w:hanging="360"/>
      </w:pPr>
      <w:rPr>
        <w:rFonts w:ascii=".VnArial" w:eastAsia="Courier" w:hAnsi=".VnArial" w:cs="Courier"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181A58B9"/>
    <w:multiLevelType w:val="hybridMultilevel"/>
    <w:tmpl w:val="23E67A7E"/>
    <w:lvl w:ilvl="0" w:tplc="DB8AD23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814227"/>
    <w:multiLevelType w:val="hybridMultilevel"/>
    <w:tmpl w:val="44D055A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1CC031C4"/>
    <w:multiLevelType w:val="hybridMultilevel"/>
    <w:tmpl w:val="5A8AE38E"/>
    <w:lvl w:ilvl="0" w:tplc="FAF66ADE">
      <w:start w:val="1"/>
      <w:numFmt w:val="upperRoman"/>
      <w:lvlText w:val="%1."/>
      <w:lvlJc w:val="left"/>
      <w:pPr>
        <w:ind w:left="1426" w:hanging="72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9" w15:restartNumberingAfterBreak="0">
    <w:nsid w:val="20440607"/>
    <w:multiLevelType w:val="hybridMultilevel"/>
    <w:tmpl w:val="04EAC0B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E971D4"/>
    <w:multiLevelType w:val="multilevel"/>
    <w:tmpl w:val="3D8A54AE"/>
    <w:lvl w:ilvl="0">
      <w:start w:val="2"/>
      <w:numFmt w:val="decimal"/>
      <w:lvlText w:val="%1."/>
      <w:lvlJc w:val="left"/>
      <w:pPr>
        <w:tabs>
          <w:tab w:val="num" w:pos="645"/>
        </w:tabs>
        <w:ind w:left="645" w:hanging="645"/>
      </w:pPr>
      <w:rPr>
        <w:rFonts w:hint="default"/>
      </w:rPr>
    </w:lvl>
    <w:lvl w:ilvl="1">
      <w:start w:val="4"/>
      <w:numFmt w:val="decimal"/>
      <w:lvlText w:val="%1.%2."/>
      <w:lvlJc w:val="left"/>
      <w:pPr>
        <w:tabs>
          <w:tab w:val="num" w:pos="1080"/>
        </w:tabs>
        <w:ind w:left="1080" w:hanging="720"/>
      </w:pPr>
      <w:rPr>
        <w:rFonts w:hint="default"/>
      </w:rPr>
    </w:lvl>
    <w:lvl w:ilvl="2">
      <w:start w:val="6"/>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1" w15:restartNumberingAfterBreak="0">
    <w:nsid w:val="237C7569"/>
    <w:multiLevelType w:val="hybridMultilevel"/>
    <w:tmpl w:val="3A2890CE"/>
    <w:lvl w:ilvl="0" w:tplc="10922596">
      <w:numFmt w:val="bullet"/>
      <w:lvlText w:val="-"/>
      <w:lvlJc w:val="left"/>
      <w:pPr>
        <w:ind w:left="1260" w:hanging="360"/>
      </w:pPr>
      <w:rPr>
        <w:rFonts w:ascii="Times New Roman" w:eastAsia="Arial" w:hAnsi="Times New Roman" w:cs="Times New Roman" w:hint="default"/>
      </w:rPr>
    </w:lvl>
    <w:lvl w:ilvl="1" w:tplc="76FE6906">
      <w:start w:val="14"/>
      <w:numFmt w:val="bullet"/>
      <w:lvlText w:val="-"/>
      <w:lvlJc w:val="left"/>
      <w:pPr>
        <w:ind w:left="1980" w:hanging="360"/>
      </w:pPr>
      <w:rPr>
        <w:rFonts w:ascii="Times New Roman" w:eastAsia="Calibri" w:hAnsi="Times New Roman" w:cs="Times New Roman" w:hint="default"/>
        <w:sz w:val="27"/>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8591D43"/>
    <w:multiLevelType w:val="hybridMultilevel"/>
    <w:tmpl w:val="85AED7BE"/>
    <w:lvl w:ilvl="0" w:tplc="04090009">
      <w:start w:val="1"/>
      <w:numFmt w:val="bullet"/>
      <w:lvlText w:val=""/>
      <w:lvlJc w:val="left"/>
      <w:pPr>
        <w:ind w:left="1425" w:hanging="360"/>
      </w:pPr>
      <w:rPr>
        <w:rFonts w:ascii="Wingdings" w:hAnsi="Wingdings"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3" w15:restartNumberingAfterBreak="0">
    <w:nsid w:val="297F17FF"/>
    <w:multiLevelType w:val="hybridMultilevel"/>
    <w:tmpl w:val="025CFC52"/>
    <w:lvl w:ilvl="0" w:tplc="52DC2B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D610B96"/>
    <w:multiLevelType w:val="hybridMultilevel"/>
    <w:tmpl w:val="9B56992E"/>
    <w:lvl w:ilvl="0" w:tplc="24B46210">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5" w15:restartNumberingAfterBreak="0">
    <w:nsid w:val="30B01545"/>
    <w:multiLevelType w:val="hybridMultilevel"/>
    <w:tmpl w:val="D41A9F38"/>
    <w:lvl w:ilvl="0" w:tplc="8C645CD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8C52C51"/>
    <w:multiLevelType w:val="hybridMultilevel"/>
    <w:tmpl w:val="7150A094"/>
    <w:lvl w:ilvl="0" w:tplc="86CCE284">
      <w:start w:val="3"/>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46632D0"/>
    <w:multiLevelType w:val="hybridMultilevel"/>
    <w:tmpl w:val="CF00E3FC"/>
    <w:lvl w:ilvl="0" w:tplc="9DC8AC1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45D2548F"/>
    <w:multiLevelType w:val="hybridMultilevel"/>
    <w:tmpl w:val="31423C62"/>
    <w:lvl w:ilvl="0" w:tplc="F4DC231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46C77BB1"/>
    <w:multiLevelType w:val="hybridMultilevel"/>
    <w:tmpl w:val="9034ADC0"/>
    <w:lvl w:ilvl="0" w:tplc="50567E3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025ABD"/>
    <w:multiLevelType w:val="hybridMultilevel"/>
    <w:tmpl w:val="F08A71FE"/>
    <w:lvl w:ilvl="0" w:tplc="10922596">
      <w:numFmt w:val="bullet"/>
      <w:lvlText w:val="-"/>
      <w:lvlJc w:val="left"/>
      <w:pPr>
        <w:ind w:left="1260" w:hanging="360"/>
      </w:pPr>
      <w:rPr>
        <w:rFonts w:ascii="Times New Roman" w:eastAsia="Arial" w:hAnsi="Times New Roman" w:cs="Times New Roman" w:hint="default"/>
      </w:rPr>
    </w:lvl>
    <w:lvl w:ilvl="1" w:tplc="ADB0B4FA">
      <w:start w:val="1"/>
      <w:numFmt w:val="decimal"/>
      <w:lvlText w:val="%2."/>
      <w:lvlJc w:val="left"/>
      <w:pPr>
        <w:ind w:left="1980" w:hanging="360"/>
      </w:pPr>
      <w:rPr>
        <w:rFonts w:ascii="Times New Roman" w:eastAsia="Times New Roman" w:hAnsi="Times New Roman" w:cs="Times New Roman"/>
        <w:i/>
        <w:sz w:val="27"/>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0162236"/>
    <w:multiLevelType w:val="hybridMultilevel"/>
    <w:tmpl w:val="6132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3093C"/>
    <w:multiLevelType w:val="multilevel"/>
    <w:tmpl w:val="44642F7E"/>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54964059"/>
    <w:multiLevelType w:val="hybridMultilevel"/>
    <w:tmpl w:val="D60AD688"/>
    <w:lvl w:ilvl="0" w:tplc="53C622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56596624"/>
    <w:multiLevelType w:val="hybridMultilevel"/>
    <w:tmpl w:val="2FDA02E4"/>
    <w:lvl w:ilvl="0" w:tplc="80AE3630">
      <w:numFmt w:val="bullet"/>
      <w:lvlText w:val="-"/>
      <w:lvlJc w:val="left"/>
      <w:pPr>
        <w:ind w:left="1170" w:hanging="360"/>
      </w:pPr>
      <w:rPr>
        <w:rFonts w:ascii="Times New Roman" w:eastAsia="Aptos" w:hAnsi="Times New Roman" w:cs="Times New Roman" w:hint="default"/>
        <w:sz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15E2551"/>
    <w:multiLevelType w:val="hybridMultilevel"/>
    <w:tmpl w:val="BE52E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EF324F"/>
    <w:multiLevelType w:val="hybridMultilevel"/>
    <w:tmpl w:val="D18A31B8"/>
    <w:lvl w:ilvl="0" w:tplc="80F83E4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7" w15:restartNumberingAfterBreak="0">
    <w:nsid w:val="64165EFD"/>
    <w:multiLevelType w:val="hybridMultilevel"/>
    <w:tmpl w:val="B76C3100"/>
    <w:lvl w:ilvl="0" w:tplc="B9EC16F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8" w15:restartNumberingAfterBreak="0">
    <w:nsid w:val="660473C7"/>
    <w:multiLevelType w:val="hybridMultilevel"/>
    <w:tmpl w:val="5E4E482E"/>
    <w:lvl w:ilvl="0" w:tplc="5EC87EA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72DFE"/>
    <w:multiLevelType w:val="hybridMultilevel"/>
    <w:tmpl w:val="2BEE99E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0" w15:restartNumberingAfterBreak="0">
    <w:nsid w:val="72E7664D"/>
    <w:multiLevelType w:val="hybridMultilevel"/>
    <w:tmpl w:val="BA26E2A2"/>
    <w:lvl w:ilvl="0" w:tplc="3BEC2BD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E82517"/>
    <w:multiLevelType w:val="hybridMultilevel"/>
    <w:tmpl w:val="6D3AE42E"/>
    <w:lvl w:ilvl="0" w:tplc="6BEEEC38">
      <w:start w:val="1"/>
      <w:numFmt w:val="upperRoman"/>
      <w:lvlText w:val="%1."/>
      <w:lvlJc w:val="left"/>
      <w:pPr>
        <w:ind w:left="1429"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8076FBA"/>
    <w:multiLevelType w:val="multilevel"/>
    <w:tmpl w:val="23200C82"/>
    <w:lvl w:ilvl="0">
      <w:start w:val="2"/>
      <w:numFmt w:val="decimal"/>
      <w:lvlText w:val="%1."/>
      <w:lvlJc w:val="left"/>
      <w:pPr>
        <w:tabs>
          <w:tab w:val="num" w:pos="390"/>
        </w:tabs>
        <w:ind w:left="390" w:hanging="39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7E00081A"/>
    <w:multiLevelType w:val="hybridMultilevel"/>
    <w:tmpl w:val="3B101F12"/>
    <w:lvl w:ilvl="0" w:tplc="C2AE4958">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17"/>
  </w:num>
  <w:num w:numId="3">
    <w:abstractNumId w:val="16"/>
  </w:num>
  <w:num w:numId="4">
    <w:abstractNumId w:val="33"/>
  </w:num>
  <w:num w:numId="5">
    <w:abstractNumId w:val="10"/>
  </w:num>
  <w:num w:numId="6">
    <w:abstractNumId w:val="2"/>
  </w:num>
  <w:num w:numId="7">
    <w:abstractNumId w:val="0"/>
  </w:num>
  <w:num w:numId="8">
    <w:abstractNumId w:val="22"/>
  </w:num>
  <w:num w:numId="9">
    <w:abstractNumId w:val="19"/>
  </w:num>
  <w:num w:numId="10">
    <w:abstractNumId w:val="6"/>
  </w:num>
  <w:num w:numId="11">
    <w:abstractNumId w:val="15"/>
  </w:num>
  <w:num w:numId="12">
    <w:abstractNumId w:val="28"/>
  </w:num>
  <w:num w:numId="13">
    <w:abstractNumId w:val="8"/>
  </w:num>
  <w:num w:numId="14">
    <w:abstractNumId w:val="14"/>
  </w:num>
  <w:num w:numId="15">
    <w:abstractNumId w:val="27"/>
  </w:num>
  <w:num w:numId="16">
    <w:abstractNumId w:val="3"/>
  </w:num>
  <w:num w:numId="17">
    <w:abstractNumId w:val="11"/>
  </w:num>
  <w:num w:numId="18">
    <w:abstractNumId w:val="25"/>
  </w:num>
  <w:num w:numId="19">
    <w:abstractNumId w:val="20"/>
  </w:num>
  <w:num w:numId="20">
    <w:abstractNumId w:val="32"/>
  </w:num>
  <w:num w:numId="21">
    <w:abstractNumId w:val="13"/>
  </w:num>
  <w:num w:numId="22">
    <w:abstractNumId w:val="4"/>
  </w:num>
  <w:num w:numId="23">
    <w:abstractNumId w:val="23"/>
  </w:num>
  <w:num w:numId="24">
    <w:abstractNumId w:val="29"/>
  </w:num>
  <w:num w:numId="25">
    <w:abstractNumId w:val="12"/>
  </w:num>
  <w:num w:numId="26">
    <w:abstractNumId w:val="7"/>
  </w:num>
  <w:num w:numId="27">
    <w:abstractNumId w:val="26"/>
  </w:num>
  <w:num w:numId="28">
    <w:abstractNumId w:val="18"/>
  </w:num>
  <w:num w:numId="29">
    <w:abstractNumId w:val="31"/>
  </w:num>
  <w:num w:numId="30">
    <w:abstractNumId w:val="9"/>
  </w:num>
  <w:num w:numId="31">
    <w:abstractNumId w:val="24"/>
  </w:num>
  <w:num w:numId="32">
    <w:abstractNumId w:val="21"/>
  </w:num>
  <w:num w:numId="33">
    <w:abstractNumId w:val="5"/>
  </w:num>
  <w:num w:numId="34">
    <w:abstractNumId w:val="30"/>
  </w:num>
  <w:num w:numId="35">
    <w:abstractNumId w:val="3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ran Tung">
    <w15:presenceInfo w15:providerId="Windows Live" w15:userId="fd7df580ee8573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777D"/>
    <w:rsid w:val="0000068A"/>
    <w:rsid w:val="000013CE"/>
    <w:rsid w:val="0000178D"/>
    <w:rsid w:val="00002165"/>
    <w:rsid w:val="000033E7"/>
    <w:rsid w:val="00003603"/>
    <w:rsid w:val="000038E0"/>
    <w:rsid w:val="000044A1"/>
    <w:rsid w:val="00005498"/>
    <w:rsid w:val="000067CF"/>
    <w:rsid w:val="00007113"/>
    <w:rsid w:val="0000720E"/>
    <w:rsid w:val="00007329"/>
    <w:rsid w:val="0001032D"/>
    <w:rsid w:val="000107B4"/>
    <w:rsid w:val="00011B19"/>
    <w:rsid w:val="00011B81"/>
    <w:rsid w:val="000124EB"/>
    <w:rsid w:val="00012868"/>
    <w:rsid w:val="000155D1"/>
    <w:rsid w:val="00017063"/>
    <w:rsid w:val="0001798F"/>
    <w:rsid w:val="0002109E"/>
    <w:rsid w:val="00021307"/>
    <w:rsid w:val="00021976"/>
    <w:rsid w:val="00022A5E"/>
    <w:rsid w:val="00023141"/>
    <w:rsid w:val="0002436B"/>
    <w:rsid w:val="000244E8"/>
    <w:rsid w:val="000245AE"/>
    <w:rsid w:val="000251C8"/>
    <w:rsid w:val="000256E5"/>
    <w:rsid w:val="00026017"/>
    <w:rsid w:val="0002696E"/>
    <w:rsid w:val="00027B50"/>
    <w:rsid w:val="00031337"/>
    <w:rsid w:val="00035AF7"/>
    <w:rsid w:val="0003614B"/>
    <w:rsid w:val="000372A4"/>
    <w:rsid w:val="00037ACB"/>
    <w:rsid w:val="00040387"/>
    <w:rsid w:val="00043FF4"/>
    <w:rsid w:val="00044C4D"/>
    <w:rsid w:val="00044F8B"/>
    <w:rsid w:val="00047344"/>
    <w:rsid w:val="00047F19"/>
    <w:rsid w:val="00050357"/>
    <w:rsid w:val="0005037B"/>
    <w:rsid w:val="00050926"/>
    <w:rsid w:val="00051671"/>
    <w:rsid w:val="00052E8A"/>
    <w:rsid w:val="00053319"/>
    <w:rsid w:val="00053E1F"/>
    <w:rsid w:val="00054043"/>
    <w:rsid w:val="0005404D"/>
    <w:rsid w:val="00054CEC"/>
    <w:rsid w:val="00055174"/>
    <w:rsid w:val="00055DF9"/>
    <w:rsid w:val="00057239"/>
    <w:rsid w:val="000609E5"/>
    <w:rsid w:val="00060E48"/>
    <w:rsid w:val="000616EB"/>
    <w:rsid w:val="0006373C"/>
    <w:rsid w:val="00064F86"/>
    <w:rsid w:val="000655AA"/>
    <w:rsid w:val="000707FB"/>
    <w:rsid w:val="000740DD"/>
    <w:rsid w:val="00074314"/>
    <w:rsid w:val="000747F6"/>
    <w:rsid w:val="00074836"/>
    <w:rsid w:val="00074CF9"/>
    <w:rsid w:val="0007518E"/>
    <w:rsid w:val="0007585E"/>
    <w:rsid w:val="00075A93"/>
    <w:rsid w:val="00075C14"/>
    <w:rsid w:val="000766D7"/>
    <w:rsid w:val="0007718F"/>
    <w:rsid w:val="00077710"/>
    <w:rsid w:val="000801C6"/>
    <w:rsid w:val="00081503"/>
    <w:rsid w:val="00081BCC"/>
    <w:rsid w:val="000821FE"/>
    <w:rsid w:val="00082995"/>
    <w:rsid w:val="00083648"/>
    <w:rsid w:val="000840F4"/>
    <w:rsid w:val="00084378"/>
    <w:rsid w:val="000849CB"/>
    <w:rsid w:val="00085C7A"/>
    <w:rsid w:val="00086301"/>
    <w:rsid w:val="0008700E"/>
    <w:rsid w:val="000915A1"/>
    <w:rsid w:val="00091884"/>
    <w:rsid w:val="000920C9"/>
    <w:rsid w:val="00092ACD"/>
    <w:rsid w:val="00092FE5"/>
    <w:rsid w:val="00093018"/>
    <w:rsid w:val="000939B6"/>
    <w:rsid w:val="00093D4D"/>
    <w:rsid w:val="000954B3"/>
    <w:rsid w:val="000955E8"/>
    <w:rsid w:val="000957DE"/>
    <w:rsid w:val="00095F14"/>
    <w:rsid w:val="000974DF"/>
    <w:rsid w:val="000A13C0"/>
    <w:rsid w:val="000A1471"/>
    <w:rsid w:val="000A1C2D"/>
    <w:rsid w:val="000A2008"/>
    <w:rsid w:val="000A326C"/>
    <w:rsid w:val="000A448B"/>
    <w:rsid w:val="000A4E3E"/>
    <w:rsid w:val="000A5CDB"/>
    <w:rsid w:val="000A67F3"/>
    <w:rsid w:val="000B0CE7"/>
    <w:rsid w:val="000B2ECD"/>
    <w:rsid w:val="000B308D"/>
    <w:rsid w:val="000B3BBA"/>
    <w:rsid w:val="000B5A89"/>
    <w:rsid w:val="000C0A71"/>
    <w:rsid w:val="000C3C85"/>
    <w:rsid w:val="000C441A"/>
    <w:rsid w:val="000C6046"/>
    <w:rsid w:val="000C6188"/>
    <w:rsid w:val="000D0C5E"/>
    <w:rsid w:val="000D2B80"/>
    <w:rsid w:val="000D3BC5"/>
    <w:rsid w:val="000D4DEC"/>
    <w:rsid w:val="000D4EA5"/>
    <w:rsid w:val="000D543A"/>
    <w:rsid w:val="000D7FF1"/>
    <w:rsid w:val="000E11EC"/>
    <w:rsid w:val="000E1B15"/>
    <w:rsid w:val="000E1C69"/>
    <w:rsid w:val="000E1E81"/>
    <w:rsid w:val="000E222D"/>
    <w:rsid w:val="000E36EF"/>
    <w:rsid w:val="000E3A66"/>
    <w:rsid w:val="000E4DB8"/>
    <w:rsid w:val="000E540C"/>
    <w:rsid w:val="000E5A50"/>
    <w:rsid w:val="000E5F89"/>
    <w:rsid w:val="000E68AB"/>
    <w:rsid w:val="000E6B8D"/>
    <w:rsid w:val="000E717F"/>
    <w:rsid w:val="000F09A0"/>
    <w:rsid w:val="000F19B6"/>
    <w:rsid w:val="000F1E69"/>
    <w:rsid w:val="000F1FE2"/>
    <w:rsid w:val="000F2FBF"/>
    <w:rsid w:val="000F3081"/>
    <w:rsid w:val="000F3176"/>
    <w:rsid w:val="000F37EF"/>
    <w:rsid w:val="000F42C3"/>
    <w:rsid w:val="000F4E2B"/>
    <w:rsid w:val="000F4ECE"/>
    <w:rsid w:val="000F5478"/>
    <w:rsid w:val="000F56B2"/>
    <w:rsid w:val="000F595F"/>
    <w:rsid w:val="000F5C68"/>
    <w:rsid w:val="000F613A"/>
    <w:rsid w:val="000F66D3"/>
    <w:rsid w:val="000F79B2"/>
    <w:rsid w:val="000F7EB2"/>
    <w:rsid w:val="00100569"/>
    <w:rsid w:val="001005F9"/>
    <w:rsid w:val="00101775"/>
    <w:rsid w:val="001017B9"/>
    <w:rsid w:val="00102B93"/>
    <w:rsid w:val="00103919"/>
    <w:rsid w:val="00103C52"/>
    <w:rsid w:val="00104041"/>
    <w:rsid w:val="00104205"/>
    <w:rsid w:val="001046CE"/>
    <w:rsid w:val="00105380"/>
    <w:rsid w:val="001060B9"/>
    <w:rsid w:val="00106BF5"/>
    <w:rsid w:val="00107805"/>
    <w:rsid w:val="00111B69"/>
    <w:rsid w:val="0011231E"/>
    <w:rsid w:val="001127B2"/>
    <w:rsid w:val="00112BD6"/>
    <w:rsid w:val="00112E02"/>
    <w:rsid w:val="00113E2F"/>
    <w:rsid w:val="00114785"/>
    <w:rsid w:val="00115B0F"/>
    <w:rsid w:val="001168C2"/>
    <w:rsid w:val="00116942"/>
    <w:rsid w:val="001209B4"/>
    <w:rsid w:val="00120DC6"/>
    <w:rsid w:val="0012234F"/>
    <w:rsid w:val="00122874"/>
    <w:rsid w:val="001231C2"/>
    <w:rsid w:val="001233FA"/>
    <w:rsid w:val="0012491B"/>
    <w:rsid w:val="00124E37"/>
    <w:rsid w:val="001251CD"/>
    <w:rsid w:val="00125B04"/>
    <w:rsid w:val="00127650"/>
    <w:rsid w:val="00127FE0"/>
    <w:rsid w:val="00130A48"/>
    <w:rsid w:val="00130ADD"/>
    <w:rsid w:val="00132808"/>
    <w:rsid w:val="00134987"/>
    <w:rsid w:val="00134B24"/>
    <w:rsid w:val="0013536E"/>
    <w:rsid w:val="001364D9"/>
    <w:rsid w:val="00136BC1"/>
    <w:rsid w:val="00136CF3"/>
    <w:rsid w:val="00136E03"/>
    <w:rsid w:val="001374C0"/>
    <w:rsid w:val="001379E8"/>
    <w:rsid w:val="00137D2B"/>
    <w:rsid w:val="00140FAD"/>
    <w:rsid w:val="00142B4A"/>
    <w:rsid w:val="00142C4C"/>
    <w:rsid w:val="0014330A"/>
    <w:rsid w:val="0014334A"/>
    <w:rsid w:val="001438FC"/>
    <w:rsid w:val="00143CF1"/>
    <w:rsid w:val="0014468D"/>
    <w:rsid w:val="001449C7"/>
    <w:rsid w:val="00145033"/>
    <w:rsid w:val="0014557E"/>
    <w:rsid w:val="0014580F"/>
    <w:rsid w:val="001465BD"/>
    <w:rsid w:val="0015068D"/>
    <w:rsid w:val="00150C20"/>
    <w:rsid w:val="0015113F"/>
    <w:rsid w:val="00151FFF"/>
    <w:rsid w:val="00152448"/>
    <w:rsid w:val="001527F9"/>
    <w:rsid w:val="00152C71"/>
    <w:rsid w:val="00152C80"/>
    <w:rsid w:val="001530DB"/>
    <w:rsid w:val="001535AD"/>
    <w:rsid w:val="00154AAD"/>
    <w:rsid w:val="00155452"/>
    <w:rsid w:val="00155FF2"/>
    <w:rsid w:val="00156FF5"/>
    <w:rsid w:val="0015712D"/>
    <w:rsid w:val="00157BDC"/>
    <w:rsid w:val="00157DBC"/>
    <w:rsid w:val="00157F72"/>
    <w:rsid w:val="001603A2"/>
    <w:rsid w:val="00160A19"/>
    <w:rsid w:val="00161D68"/>
    <w:rsid w:val="00161EED"/>
    <w:rsid w:val="00162634"/>
    <w:rsid w:val="001652F0"/>
    <w:rsid w:val="00165E00"/>
    <w:rsid w:val="00166098"/>
    <w:rsid w:val="00166867"/>
    <w:rsid w:val="00171295"/>
    <w:rsid w:val="0017156E"/>
    <w:rsid w:val="001717F6"/>
    <w:rsid w:val="0017230F"/>
    <w:rsid w:val="00172714"/>
    <w:rsid w:val="00173417"/>
    <w:rsid w:val="00173AFD"/>
    <w:rsid w:val="0017498E"/>
    <w:rsid w:val="00175A36"/>
    <w:rsid w:val="00176163"/>
    <w:rsid w:val="00176193"/>
    <w:rsid w:val="001762E8"/>
    <w:rsid w:val="00176BAD"/>
    <w:rsid w:val="001771FD"/>
    <w:rsid w:val="001777E4"/>
    <w:rsid w:val="00177A62"/>
    <w:rsid w:val="001814C3"/>
    <w:rsid w:val="00181E5E"/>
    <w:rsid w:val="00182499"/>
    <w:rsid w:val="0018254E"/>
    <w:rsid w:val="00182BCC"/>
    <w:rsid w:val="00183309"/>
    <w:rsid w:val="00183B3F"/>
    <w:rsid w:val="00183C86"/>
    <w:rsid w:val="00184567"/>
    <w:rsid w:val="00184F12"/>
    <w:rsid w:val="0018511D"/>
    <w:rsid w:val="00187B9C"/>
    <w:rsid w:val="00187E2B"/>
    <w:rsid w:val="001903DF"/>
    <w:rsid w:val="00191F2C"/>
    <w:rsid w:val="00191F8F"/>
    <w:rsid w:val="001920A0"/>
    <w:rsid w:val="00194690"/>
    <w:rsid w:val="0019563B"/>
    <w:rsid w:val="001956E6"/>
    <w:rsid w:val="001958C8"/>
    <w:rsid w:val="0019625B"/>
    <w:rsid w:val="00196B24"/>
    <w:rsid w:val="00196BDA"/>
    <w:rsid w:val="001972DF"/>
    <w:rsid w:val="001977DB"/>
    <w:rsid w:val="001A298E"/>
    <w:rsid w:val="001A2BF9"/>
    <w:rsid w:val="001A391C"/>
    <w:rsid w:val="001A3D10"/>
    <w:rsid w:val="001A410A"/>
    <w:rsid w:val="001A45FF"/>
    <w:rsid w:val="001A4639"/>
    <w:rsid w:val="001A468F"/>
    <w:rsid w:val="001A4885"/>
    <w:rsid w:val="001A50D3"/>
    <w:rsid w:val="001A52CF"/>
    <w:rsid w:val="001A5BF0"/>
    <w:rsid w:val="001A6331"/>
    <w:rsid w:val="001A6478"/>
    <w:rsid w:val="001A685C"/>
    <w:rsid w:val="001A7F3C"/>
    <w:rsid w:val="001B1542"/>
    <w:rsid w:val="001B16A4"/>
    <w:rsid w:val="001B1B79"/>
    <w:rsid w:val="001B2588"/>
    <w:rsid w:val="001B25A8"/>
    <w:rsid w:val="001B2A02"/>
    <w:rsid w:val="001B5D08"/>
    <w:rsid w:val="001B7AD7"/>
    <w:rsid w:val="001C1725"/>
    <w:rsid w:val="001C1985"/>
    <w:rsid w:val="001C261B"/>
    <w:rsid w:val="001C2BA0"/>
    <w:rsid w:val="001C2DB0"/>
    <w:rsid w:val="001C3523"/>
    <w:rsid w:val="001C36D3"/>
    <w:rsid w:val="001C43CE"/>
    <w:rsid w:val="001C5E3C"/>
    <w:rsid w:val="001C7769"/>
    <w:rsid w:val="001C7F8C"/>
    <w:rsid w:val="001D09D6"/>
    <w:rsid w:val="001D0E04"/>
    <w:rsid w:val="001D24BA"/>
    <w:rsid w:val="001D2DCD"/>
    <w:rsid w:val="001D3176"/>
    <w:rsid w:val="001D3825"/>
    <w:rsid w:val="001D4B5F"/>
    <w:rsid w:val="001D543A"/>
    <w:rsid w:val="001D66FB"/>
    <w:rsid w:val="001D78E5"/>
    <w:rsid w:val="001D7FBF"/>
    <w:rsid w:val="001E1A07"/>
    <w:rsid w:val="001E1E43"/>
    <w:rsid w:val="001E24D8"/>
    <w:rsid w:val="001E3576"/>
    <w:rsid w:val="001E3BEB"/>
    <w:rsid w:val="001E3C3B"/>
    <w:rsid w:val="001E4D20"/>
    <w:rsid w:val="001E6335"/>
    <w:rsid w:val="001E6552"/>
    <w:rsid w:val="001E6BE8"/>
    <w:rsid w:val="001E712C"/>
    <w:rsid w:val="001E74CE"/>
    <w:rsid w:val="001F0762"/>
    <w:rsid w:val="001F21CB"/>
    <w:rsid w:val="001F25F0"/>
    <w:rsid w:val="001F2D07"/>
    <w:rsid w:val="001F2EC7"/>
    <w:rsid w:val="001F349C"/>
    <w:rsid w:val="001F3764"/>
    <w:rsid w:val="001F4737"/>
    <w:rsid w:val="001F4F25"/>
    <w:rsid w:val="001F602D"/>
    <w:rsid w:val="001F6273"/>
    <w:rsid w:val="001F6AE3"/>
    <w:rsid w:val="001F74A2"/>
    <w:rsid w:val="001F78EE"/>
    <w:rsid w:val="00202977"/>
    <w:rsid w:val="0020390D"/>
    <w:rsid w:val="0020393A"/>
    <w:rsid w:val="00203C0B"/>
    <w:rsid w:val="00204481"/>
    <w:rsid w:val="00205B7A"/>
    <w:rsid w:val="00206494"/>
    <w:rsid w:val="00210F8B"/>
    <w:rsid w:val="00211326"/>
    <w:rsid w:val="002119FB"/>
    <w:rsid w:val="00212020"/>
    <w:rsid w:val="00212307"/>
    <w:rsid w:val="00212D18"/>
    <w:rsid w:val="00212D88"/>
    <w:rsid w:val="00213F43"/>
    <w:rsid w:val="002140D1"/>
    <w:rsid w:val="00214599"/>
    <w:rsid w:val="0021479D"/>
    <w:rsid w:val="00214D73"/>
    <w:rsid w:val="0021592B"/>
    <w:rsid w:val="00215F67"/>
    <w:rsid w:val="0021726A"/>
    <w:rsid w:val="0021746C"/>
    <w:rsid w:val="00217B32"/>
    <w:rsid w:val="002203A3"/>
    <w:rsid w:val="0022093E"/>
    <w:rsid w:val="00220A8B"/>
    <w:rsid w:val="0022144B"/>
    <w:rsid w:val="002218AF"/>
    <w:rsid w:val="00221A59"/>
    <w:rsid w:val="00223651"/>
    <w:rsid w:val="002242EC"/>
    <w:rsid w:val="00224EAF"/>
    <w:rsid w:val="0022550E"/>
    <w:rsid w:val="0022596D"/>
    <w:rsid w:val="002304AB"/>
    <w:rsid w:val="00230CB6"/>
    <w:rsid w:val="00231D7D"/>
    <w:rsid w:val="0023223B"/>
    <w:rsid w:val="00233272"/>
    <w:rsid w:val="0023329A"/>
    <w:rsid w:val="0023491A"/>
    <w:rsid w:val="002358F6"/>
    <w:rsid w:val="00236037"/>
    <w:rsid w:val="00236A9C"/>
    <w:rsid w:val="00236E71"/>
    <w:rsid w:val="00237489"/>
    <w:rsid w:val="002374B4"/>
    <w:rsid w:val="00237723"/>
    <w:rsid w:val="0023775B"/>
    <w:rsid w:val="00237AF3"/>
    <w:rsid w:val="00240349"/>
    <w:rsid w:val="00240E37"/>
    <w:rsid w:val="002416AF"/>
    <w:rsid w:val="00242F77"/>
    <w:rsid w:val="002430B2"/>
    <w:rsid w:val="0024328B"/>
    <w:rsid w:val="0024462A"/>
    <w:rsid w:val="00245803"/>
    <w:rsid w:val="0024679D"/>
    <w:rsid w:val="00247FB7"/>
    <w:rsid w:val="0025095E"/>
    <w:rsid w:val="00250DB4"/>
    <w:rsid w:val="00251952"/>
    <w:rsid w:val="00251B76"/>
    <w:rsid w:val="00252CE0"/>
    <w:rsid w:val="002534C8"/>
    <w:rsid w:val="0025360E"/>
    <w:rsid w:val="00253B51"/>
    <w:rsid w:val="002540F1"/>
    <w:rsid w:val="0025591E"/>
    <w:rsid w:val="00256093"/>
    <w:rsid w:val="00257048"/>
    <w:rsid w:val="00257132"/>
    <w:rsid w:val="002578FF"/>
    <w:rsid w:val="00261167"/>
    <w:rsid w:val="002613BE"/>
    <w:rsid w:val="00261ECF"/>
    <w:rsid w:val="00261F8D"/>
    <w:rsid w:val="00261FBF"/>
    <w:rsid w:val="00262DB6"/>
    <w:rsid w:val="00263898"/>
    <w:rsid w:val="00263FBA"/>
    <w:rsid w:val="00264CF4"/>
    <w:rsid w:val="00267B64"/>
    <w:rsid w:val="0027085A"/>
    <w:rsid w:val="00270C81"/>
    <w:rsid w:val="0027289C"/>
    <w:rsid w:val="00272FB6"/>
    <w:rsid w:val="00274DF2"/>
    <w:rsid w:val="00274F94"/>
    <w:rsid w:val="00275A4C"/>
    <w:rsid w:val="0027623A"/>
    <w:rsid w:val="00277386"/>
    <w:rsid w:val="00277605"/>
    <w:rsid w:val="002801F5"/>
    <w:rsid w:val="00280B24"/>
    <w:rsid w:val="00280E13"/>
    <w:rsid w:val="00282E24"/>
    <w:rsid w:val="00283712"/>
    <w:rsid w:val="00283EEB"/>
    <w:rsid w:val="0028452F"/>
    <w:rsid w:val="0028566B"/>
    <w:rsid w:val="00285F6B"/>
    <w:rsid w:val="00286A1E"/>
    <w:rsid w:val="00286C52"/>
    <w:rsid w:val="00287C5E"/>
    <w:rsid w:val="0029062F"/>
    <w:rsid w:val="00290E5F"/>
    <w:rsid w:val="0029144F"/>
    <w:rsid w:val="00291EC8"/>
    <w:rsid w:val="00293304"/>
    <w:rsid w:val="002938D4"/>
    <w:rsid w:val="00294A1B"/>
    <w:rsid w:val="00294DF1"/>
    <w:rsid w:val="00294E05"/>
    <w:rsid w:val="002953E8"/>
    <w:rsid w:val="00296304"/>
    <w:rsid w:val="002974AD"/>
    <w:rsid w:val="00297591"/>
    <w:rsid w:val="00297A8A"/>
    <w:rsid w:val="00297E99"/>
    <w:rsid w:val="002A05C0"/>
    <w:rsid w:val="002A0783"/>
    <w:rsid w:val="002A1043"/>
    <w:rsid w:val="002A163E"/>
    <w:rsid w:val="002A169E"/>
    <w:rsid w:val="002A2EB7"/>
    <w:rsid w:val="002A2F39"/>
    <w:rsid w:val="002A3DA6"/>
    <w:rsid w:val="002A42EA"/>
    <w:rsid w:val="002A53D8"/>
    <w:rsid w:val="002A639E"/>
    <w:rsid w:val="002A696D"/>
    <w:rsid w:val="002A737D"/>
    <w:rsid w:val="002B003F"/>
    <w:rsid w:val="002B0F72"/>
    <w:rsid w:val="002B15A5"/>
    <w:rsid w:val="002B180A"/>
    <w:rsid w:val="002B1A34"/>
    <w:rsid w:val="002B3248"/>
    <w:rsid w:val="002B33FB"/>
    <w:rsid w:val="002B3551"/>
    <w:rsid w:val="002B3DF0"/>
    <w:rsid w:val="002B43C8"/>
    <w:rsid w:val="002B4467"/>
    <w:rsid w:val="002B4555"/>
    <w:rsid w:val="002B4CA4"/>
    <w:rsid w:val="002B57AC"/>
    <w:rsid w:val="002B5860"/>
    <w:rsid w:val="002B63F3"/>
    <w:rsid w:val="002C02B1"/>
    <w:rsid w:val="002C1D70"/>
    <w:rsid w:val="002C2F8F"/>
    <w:rsid w:val="002C35C6"/>
    <w:rsid w:val="002C3724"/>
    <w:rsid w:val="002C3883"/>
    <w:rsid w:val="002C3A23"/>
    <w:rsid w:val="002C42FB"/>
    <w:rsid w:val="002C46C7"/>
    <w:rsid w:val="002C49C1"/>
    <w:rsid w:val="002C529F"/>
    <w:rsid w:val="002C711C"/>
    <w:rsid w:val="002C7718"/>
    <w:rsid w:val="002D0145"/>
    <w:rsid w:val="002D05AA"/>
    <w:rsid w:val="002D0758"/>
    <w:rsid w:val="002D0F33"/>
    <w:rsid w:val="002D0FC9"/>
    <w:rsid w:val="002D16FF"/>
    <w:rsid w:val="002D1B14"/>
    <w:rsid w:val="002D2A72"/>
    <w:rsid w:val="002D3918"/>
    <w:rsid w:val="002D3EF9"/>
    <w:rsid w:val="002D419D"/>
    <w:rsid w:val="002D5355"/>
    <w:rsid w:val="002D5481"/>
    <w:rsid w:val="002D60AA"/>
    <w:rsid w:val="002D6937"/>
    <w:rsid w:val="002D69A5"/>
    <w:rsid w:val="002D7699"/>
    <w:rsid w:val="002D77F3"/>
    <w:rsid w:val="002E0D16"/>
    <w:rsid w:val="002E1B19"/>
    <w:rsid w:val="002E1E88"/>
    <w:rsid w:val="002E21C4"/>
    <w:rsid w:val="002E2A2D"/>
    <w:rsid w:val="002E61EC"/>
    <w:rsid w:val="002E72AF"/>
    <w:rsid w:val="002E7498"/>
    <w:rsid w:val="002F0C30"/>
    <w:rsid w:val="002F1D38"/>
    <w:rsid w:val="002F1D3F"/>
    <w:rsid w:val="002F2A9F"/>
    <w:rsid w:val="002F3432"/>
    <w:rsid w:val="002F3756"/>
    <w:rsid w:val="002F44C5"/>
    <w:rsid w:val="002F4D75"/>
    <w:rsid w:val="002F56C1"/>
    <w:rsid w:val="002F6748"/>
    <w:rsid w:val="002F69A0"/>
    <w:rsid w:val="002F6AF9"/>
    <w:rsid w:val="002F762C"/>
    <w:rsid w:val="0030005D"/>
    <w:rsid w:val="00300919"/>
    <w:rsid w:val="00302CF2"/>
    <w:rsid w:val="00303119"/>
    <w:rsid w:val="003031D4"/>
    <w:rsid w:val="00303220"/>
    <w:rsid w:val="00303A05"/>
    <w:rsid w:val="003040E6"/>
    <w:rsid w:val="00304488"/>
    <w:rsid w:val="00304701"/>
    <w:rsid w:val="00304971"/>
    <w:rsid w:val="00304FB6"/>
    <w:rsid w:val="00306E3F"/>
    <w:rsid w:val="00307164"/>
    <w:rsid w:val="00307FDD"/>
    <w:rsid w:val="0031056C"/>
    <w:rsid w:val="0031080E"/>
    <w:rsid w:val="00310E80"/>
    <w:rsid w:val="0031161B"/>
    <w:rsid w:val="003131B8"/>
    <w:rsid w:val="0031348F"/>
    <w:rsid w:val="003134AC"/>
    <w:rsid w:val="00313547"/>
    <w:rsid w:val="00313D09"/>
    <w:rsid w:val="003146EA"/>
    <w:rsid w:val="003152C8"/>
    <w:rsid w:val="00315CD4"/>
    <w:rsid w:val="00316ECC"/>
    <w:rsid w:val="00316EFB"/>
    <w:rsid w:val="00322571"/>
    <w:rsid w:val="003225F7"/>
    <w:rsid w:val="00323724"/>
    <w:rsid w:val="00324DEF"/>
    <w:rsid w:val="003258F3"/>
    <w:rsid w:val="00325C74"/>
    <w:rsid w:val="00325CA9"/>
    <w:rsid w:val="00326223"/>
    <w:rsid w:val="0032629A"/>
    <w:rsid w:val="003269BE"/>
    <w:rsid w:val="00327719"/>
    <w:rsid w:val="003300FC"/>
    <w:rsid w:val="00330532"/>
    <w:rsid w:val="00330685"/>
    <w:rsid w:val="00330A3F"/>
    <w:rsid w:val="003317E5"/>
    <w:rsid w:val="00331BF9"/>
    <w:rsid w:val="00331DFF"/>
    <w:rsid w:val="00334F7A"/>
    <w:rsid w:val="0033601C"/>
    <w:rsid w:val="003366A3"/>
    <w:rsid w:val="003369EC"/>
    <w:rsid w:val="00337231"/>
    <w:rsid w:val="00337520"/>
    <w:rsid w:val="003377CA"/>
    <w:rsid w:val="00341CD5"/>
    <w:rsid w:val="003422BD"/>
    <w:rsid w:val="00344CE2"/>
    <w:rsid w:val="003457A9"/>
    <w:rsid w:val="00345E66"/>
    <w:rsid w:val="00346F04"/>
    <w:rsid w:val="003476E9"/>
    <w:rsid w:val="003479B5"/>
    <w:rsid w:val="003502AA"/>
    <w:rsid w:val="00350D39"/>
    <w:rsid w:val="00351037"/>
    <w:rsid w:val="00351321"/>
    <w:rsid w:val="0035138F"/>
    <w:rsid w:val="00351DCA"/>
    <w:rsid w:val="00351E5C"/>
    <w:rsid w:val="00352D00"/>
    <w:rsid w:val="00353EF7"/>
    <w:rsid w:val="00354054"/>
    <w:rsid w:val="0035409C"/>
    <w:rsid w:val="00355885"/>
    <w:rsid w:val="00356290"/>
    <w:rsid w:val="00356475"/>
    <w:rsid w:val="00356DDD"/>
    <w:rsid w:val="00357656"/>
    <w:rsid w:val="00357BDD"/>
    <w:rsid w:val="003607FD"/>
    <w:rsid w:val="0036141C"/>
    <w:rsid w:val="0036277B"/>
    <w:rsid w:val="00362F2A"/>
    <w:rsid w:val="00363BA0"/>
    <w:rsid w:val="00365A7B"/>
    <w:rsid w:val="0036620A"/>
    <w:rsid w:val="00367CA1"/>
    <w:rsid w:val="00367F9A"/>
    <w:rsid w:val="003709CB"/>
    <w:rsid w:val="00371186"/>
    <w:rsid w:val="00374000"/>
    <w:rsid w:val="003741A6"/>
    <w:rsid w:val="00375BFB"/>
    <w:rsid w:val="0037600A"/>
    <w:rsid w:val="0037602B"/>
    <w:rsid w:val="00377AF4"/>
    <w:rsid w:val="003804EC"/>
    <w:rsid w:val="00380FB1"/>
    <w:rsid w:val="00381065"/>
    <w:rsid w:val="0038203F"/>
    <w:rsid w:val="003824C6"/>
    <w:rsid w:val="00382767"/>
    <w:rsid w:val="00382809"/>
    <w:rsid w:val="00382C60"/>
    <w:rsid w:val="00382E5B"/>
    <w:rsid w:val="003833B3"/>
    <w:rsid w:val="00383991"/>
    <w:rsid w:val="003842C8"/>
    <w:rsid w:val="003902BF"/>
    <w:rsid w:val="0039173C"/>
    <w:rsid w:val="00391C26"/>
    <w:rsid w:val="00392388"/>
    <w:rsid w:val="00393792"/>
    <w:rsid w:val="00393FAF"/>
    <w:rsid w:val="0039405D"/>
    <w:rsid w:val="003941EC"/>
    <w:rsid w:val="00394501"/>
    <w:rsid w:val="0039463F"/>
    <w:rsid w:val="00394C69"/>
    <w:rsid w:val="00395780"/>
    <w:rsid w:val="00396131"/>
    <w:rsid w:val="00397208"/>
    <w:rsid w:val="003A0DA9"/>
    <w:rsid w:val="003A0F46"/>
    <w:rsid w:val="003A101A"/>
    <w:rsid w:val="003A1252"/>
    <w:rsid w:val="003A1D10"/>
    <w:rsid w:val="003A3528"/>
    <w:rsid w:val="003A7689"/>
    <w:rsid w:val="003A76D4"/>
    <w:rsid w:val="003B0792"/>
    <w:rsid w:val="003B10B9"/>
    <w:rsid w:val="003B2470"/>
    <w:rsid w:val="003B3BD0"/>
    <w:rsid w:val="003B3CBF"/>
    <w:rsid w:val="003B4699"/>
    <w:rsid w:val="003B4E8B"/>
    <w:rsid w:val="003B558C"/>
    <w:rsid w:val="003B5E63"/>
    <w:rsid w:val="003B6232"/>
    <w:rsid w:val="003B71D3"/>
    <w:rsid w:val="003B7A59"/>
    <w:rsid w:val="003B7BB1"/>
    <w:rsid w:val="003B7E80"/>
    <w:rsid w:val="003C041D"/>
    <w:rsid w:val="003C06E1"/>
    <w:rsid w:val="003C288E"/>
    <w:rsid w:val="003C309F"/>
    <w:rsid w:val="003C4CB6"/>
    <w:rsid w:val="003C54A2"/>
    <w:rsid w:val="003C6F4C"/>
    <w:rsid w:val="003D0A6A"/>
    <w:rsid w:val="003D0BC6"/>
    <w:rsid w:val="003D0DAC"/>
    <w:rsid w:val="003D2583"/>
    <w:rsid w:val="003D2829"/>
    <w:rsid w:val="003D2C11"/>
    <w:rsid w:val="003D2CFB"/>
    <w:rsid w:val="003D2FC3"/>
    <w:rsid w:val="003D36F5"/>
    <w:rsid w:val="003D4CB1"/>
    <w:rsid w:val="003D4E96"/>
    <w:rsid w:val="003D5AB5"/>
    <w:rsid w:val="003D5BB4"/>
    <w:rsid w:val="003D6A4F"/>
    <w:rsid w:val="003E001A"/>
    <w:rsid w:val="003E00AC"/>
    <w:rsid w:val="003E012A"/>
    <w:rsid w:val="003E062F"/>
    <w:rsid w:val="003E1B3B"/>
    <w:rsid w:val="003E1CA1"/>
    <w:rsid w:val="003E5141"/>
    <w:rsid w:val="003E55CF"/>
    <w:rsid w:val="003E5BB4"/>
    <w:rsid w:val="003E6503"/>
    <w:rsid w:val="003E6841"/>
    <w:rsid w:val="003F12AE"/>
    <w:rsid w:val="003F232B"/>
    <w:rsid w:val="003F2F8C"/>
    <w:rsid w:val="003F3F66"/>
    <w:rsid w:val="003F418E"/>
    <w:rsid w:val="003F48EB"/>
    <w:rsid w:val="003F5591"/>
    <w:rsid w:val="003F5DFD"/>
    <w:rsid w:val="0040046A"/>
    <w:rsid w:val="00400CCE"/>
    <w:rsid w:val="00401003"/>
    <w:rsid w:val="0040484E"/>
    <w:rsid w:val="0040522E"/>
    <w:rsid w:val="004052CE"/>
    <w:rsid w:val="004073A3"/>
    <w:rsid w:val="0040785E"/>
    <w:rsid w:val="00407D50"/>
    <w:rsid w:val="00407EA8"/>
    <w:rsid w:val="00410CE7"/>
    <w:rsid w:val="00411571"/>
    <w:rsid w:val="0041234F"/>
    <w:rsid w:val="00413EE3"/>
    <w:rsid w:val="004141B0"/>
    <w:rsid w:val="004141D2"/>
    <w:rsid w:val="00414766"/>
    <w:rsid w:val="00414AEA"/>
    <w:rsid w:val="00414C14"/>
    <w:rsid w:val="004156A5"/>
    <w:rsid w:val="00416AF6"/>
    <w:rsid w:val="0041719C"/>
    <w:rsid w:val="00420877"/>
    <w:rsid w:val="00421061"/>
    <w:rsid w:val="00422D4D"/>
    <w:rsid w:val="00423280"/>
    <w:rsid w:val="00423488"/>
    <w:rsid w:val="00423706"/>
    <w:rsid w:val="00423FD2"/>
    <w:rsid w:val="00424B73"/>
    <w:rsid w:val="00425D1C"/>
    <w:rsid w:val="00426084"/>
    <w:rsid w:val="00426561"/>
    <w:rsid w:val="00426785"/>
    <w:rsid w:val="00426CAA"/>
    <w:rsid w:val="00430525"/>
    <w:rsid w:val="00430903"/>
    <w:rsid w:val="00431C99"/>
    <w:rsid w:val="004324F8"/>
    <w:rsid w:val="00432A86"/>
    <w:rsid w:val="00433F5B"/>
    <w:rsid w:val="004343A2"/>
    <w:rsid w:val="00434446"/>
    <w:rsid w:val="004345F3"/>
    <w:rsid w:val="004356A7"/>
    <w:rsid w:val="00436087"/>
    <w:rsid w:val="004364B5"/>
    <w:rsid w:val="00437AD3"/>
    <w:rsid w:val="004402BB"/>
    <w:rsid w:val="00441D7B"/>
    <w:rsid w:val="00441E8E"/>
    <w:rsid w:val="00442A24"/>
    <w:rsid w:val="00442C94"/>
    <w:rsid w:val="00443001"/>
    <w:rsid w:val="00443218"/>
    <w:rsid w:val="004444C4"/>
    <w:rsid w:val="00444BBD"/>
    <w:rsid w:val="004450D2"/>
    <w:rsid w:val="00445F77"/>
    <w:rsid w:val="00446697"/>
    <w:rsid w:val="00446EF6"/>
    <w:rsid w:val="0044742A"/>
    <w:rsid w:val="004476E1"/>
    <w:rsid w:val="004506C4"/>
    <w:rsid w:val="00450D36"/>
    <w:rsid w:val="00451DCC"/>
    <w:rsid w:val="00452535"/>
    <w:rsid w:val="00452EE6"/>
    <w:rsid w:val="00452F08"/>
    <w:rsid w:val="004556AB"/>
    <w:rsid w:val="00455839"/>
    <w:rsid w:val="00456CC6"/>
    <w:rsid w:val="00457B7E"/>
    <w:rsid w:val="00457E87"/>
    <w:rsid w:val="00457FC2"/>
    <w:rsid w:val="004603F2"/>
    <w:rsid w:val="004604B3"/>
    <w:rsid w:val="00461A04"/>
    <w:rsid w:val="00461B2E"/>
    <w:rsid w:val="00461E5C"/>
    <w:rsid w:val="0046228A"/>
    <w:rsid w:val="00462B29"/>
    <w:rsid w:val="00463AB8"/>
    <w:rsid w:val="004644CE"/>
    <w:rsid w:val="004653A1"/>
    <w:rsid w:val="00465A9F"/>
    <w:rsid w:val="0046650B"/>
    <w:rsid w:val="004703A2"/>
    <w:rsid w:val="00470817"/>
    <w:rsid w:val="00470AA1"/>
    <w:rsid w:val="00471054"/>
    <w:rsid w:val="00472153"/>
    <w:rsid w:val="004721F6"/>
    <w:rsid w:val="00472B3F"/>
    <w:rsid w:val="00475958"/>
    <w:rsid w:val="00475F50"/>
    <w:rsid w:val="004829DA"/>
    <w:rsid w:val="00482E91"/>
    <w:rsid w:val="00482F17"/>
    <w:rsid w:val="00483C3D"/>
    <w:rsid w:val="00484139"/>
    <w:rsid w:val="004854AF"/>
    <w:rsid w:val="00485EA4"/>
    <w:rsid w:val="0048635B"/>
    <w:rsid w:val="00486555"/>
    <w:rsid w:val="0048672E"/>
    <w:rsid w:val="00486DDC"/>
    <w:rsid w:val="00487C07"/>
    <w:rsid w:val="00490093"/>
    <w:rsid w:val="00490F54"/>
    <w:rsid w:val="00491E24"/>
    <w:rsid w:val="00493228"/>
    <w:rsid w:val="00493847"/>
    <w:rsid w:val="00493CC5"/>
    <w:rsid w:val="00493E18"/>
    <w:rsid w:val="00493EE2"/>
    <w:rsid w:val="0049462E"/>
    <w:rsid w:val="004952E7"/>
    <w:rsid w:val="00495678"/>
    <w:rsid w:val="00495E47"/>
    <w:rsid w:val="00496A9F"/>
    <w:rsid w:val="00497A50"/>
    <w:rsid w:val="004A03F2"/>
    <w:rsid w:val="004A07A5"/>
    <w:rsid w:val="004A0A3F"/>
    <w:rsid w:val="004A1CB6"/>
    <w:rsid w:val="004A22C2"/>
    <w:rsid w:val="004A23B2"/>
    <w:rsid w:val="004A2B9D"/>
    <w:rsid w:val="004A48B1"/>
    <w:rsid w:val="004A5224"/>
    <w:rsid w:val="004A612A"/>
    <w:rsid w:val="004A7FAC"/>
    <w:rsid w:val="004B0167"/>
    <w:rsid w:val="004B0295"/>
    <w:rsid w:val="004B0AFF"/>
    <w:rsid w:val="004B105C"/>
    <w:rsid w:val="004B10C9"/>
    <w:rsid w:val="004B12E8"/>
    <w:rsid w:val="004B13B1"/>
    <w:rsid w:val="004B2264"/>
    <w:rsid w:val="004B277F"/>
    <w:rsid w:val="004B3BF2"/>
    <w:rsid w:val="004B538A"/>
    <w:rsid w:val="004C10B9"/>
    <w:rsid w:val="004C26B1"/>
    <w:rsid w:val="004C30CF"/>
    <w:rsid w:val="004C32D8"/>
    <w:rsid w:val="004C3A4F"/>
    <w:rsid w:val="004C409F"/>
    <w:rsid w:val="004C44AE"/>
    <w:rsid w:val="004C498A"/>
    <w:rsid w:val="004C5065"/>
    <w:rsid w:val="004C6D5A"/>
    <w:rsid w:val="004C6F25"/>
    <w:rsid w:val="004C709A"/>
    <w:rsid w:val="004C710D"/>
    <w:rsid w:val="004D0CFF"/>
    <w:rsid w:val="004D1C21"/>
    <w:rsid w:val="004D2173"/>
    <w:rsid w:val="004D5F89"/>
    <w:rsid w:val="004D6395"/>
    <w:rsid w:val="004D6DB0"/>
    <w:rsid w:val="004D7C34"/>
    <w:rsid w:val="004E0458"/>
    <w:rsid w:val="004E058E"/>
    <w:rsid w:val="004E1C3D"/>
    <w:rsid w:val="004E25DD"/>
    <w:rsid w:val="004E2E9F"/>
    <w:rsid w:val="004E3658"/>
    <w:rsid w:val="004E4A64"/>
    <w:rsid w:val="004E4EF7"/>
    <w:rsid w:val="004E57B1"/>
    <w:rsid w:val="004E5D4C"/>
    <w:rsid w:val="004E6489"/>
    <w:rsid w:val="004E71B5"/>
    <w:rsid w:val="004E72AE"/>
    <w:rsid w:val="004E7B07"/>
    <w:rsid w:val="004E7B1F"/>
    <w:rsid w:val="004F06A4"/>
    <w:rsid w:val="004F0B2F"/>
    <w:rsid w:val="004F0C30"/>
    <w:rsid w:val="004F118B"/>
    <w:rsid w:val="004F2341"/>
    <w:rsid w:val="004F3E5B"/>
    <w:rsid w:val="004F3EB7"/>
    <w:rsid w:val="004F62A2"/>
    <w:rsid w:val="004F77C0"/>
    <w:rsid w:val="005000D0"/>
    <w:rsid w:val="00500B1B"/>
    <w:rsid w:val="005014DC"/>
    <w:rsid w:val="0050183C"/>
    <w:rsid w:val="0050199C"/>
    <w:rsid w:val="00501EBF"/>
    <w:rsid w:val="005042F3"/>
    <w:rsid w:val="00504399"/>
    <w:rsid w:val="005047A0"/>
    <w:rsid w:val="00505B2B"/>
    <w:rsid w:val="00505C41"/>
    <w:rsid w:val="00505D0E"/>
    <w:rsid w:val="00506C63"/>
    <w:rsid w:val="00506F40"/>
    <w:rsid w:val="005074F4"/>
    <w:rsid w:val="005079CF"/>
    <w:rsid w:val="005104DE"/>
    <w:rsid w:val="0051122A"/>
    <w:rsid w:val="0051168E"/>
    <w:rsid w:val="00511938"/>
    <w:rsid w:val="00511B8D"/>
    <w:rsid w:val="00511CC1"/>
    <w:rsid w:val="00513A63"/>
    <w:rsid w:val="00513B11"/>
    <w:rsid w:val="005140FA"/>
    <w:rsid w:val="00514163"/>
    <w:rsid w:val="0051516E"/>
    <w:rsid w:val="00515843"/>
    <w:rsid w:val="00515B9E"/>
    <w:rsid w:val="00516571"/>
    <w:rsid w:val="005166BD"/>
    <w:rsid w:val="00516F4F"/>
    <w:rsid w:val="00516F85"/>
    <w:rsid w:val="0051709E"/>
    <w:rsid w:val="00520CC7"/>
    <w:rsid w:val="00521742"/>
    <w:rsid w:val="005227B2"/>
    <w:rsid w:val="00522E85"/>
    <w:rsid w:val="005243E4"/>
    <w:rsid w:val="00524F51"/>
    <w:rsid w:val="00524F74"/>
    <w:rsid w:val="0052517D"/>
    <w:rsid w:val="005256D7"/>
    <w:rsid w:val="00525DF0"/>
    <w:rsid w:val="00526473"/>
    <w:rsid w:val="0052647F"/>
    <w:rsid w:val="00526D9E"/>
    <w:rsid w:val="005274A3"/>
    <w:rsid w:val="0053015E"/>
    <w:rsid w:val="005302ED"/>
    <w:rsid w:val="00530B92"/>
    <w:rsid w:val="00530BDC"/>
    <w:rsid w:val="005314CF"/>
    <w:rsid w:val="00534C0C"/>
    <w:rsid w:val="00535D9B"/>
    <w:rsid w:val="00536861"/>
    <w:rsid w:val="00537770"/>
    <w:rsid w:val="005377A2"/>
    <w:rsid w:val="005377E6"/>
    <w:rsid w:val="0053782E"/>
    <w:rsid w:val="00540749"/>
    <w:rsid w:val="005409E8"/>
    <w:rsid w:val="00540A31"/>
    <w:rsid w:val="00541592"/>
    <w:rsid w:val="00541707"/>
    <w:rsid w:val="00542E94"/>
    <w:rsid w:val="00543ABF"/>
    <w:rsid w:val="0054425D"/>
    <w:rsid w:val="00544D85"/>
    <w:rsid w:val="00545031"/>
    <w:rsid w:val="005460BD"/>
    <w:rsid w:val="005469BA"/>
    <w:rsid w:val="0054779E"/>
    <w:rsid w:val="00547B83"/>
    <w:rsid w:val="005506A9"/>
    <w:rsid w:val="0055072F"/>
    <w:rsid w:val="00551065"/>
    <w:rsid w:val="00551D75"/>
    <w:rsid w:val="00553E7B"/>
    <w:rsid w:val="00554C38"/>
    <w:rsid w:val="00554FC2"/>
    <w:rsid w:val="00555164"/>
    <w:rsid w:val="005554AB"/>
    <w:rsid w:val="00555B02"/>
    <w:rsid w:val="00556873"/>
    <w:rsid w:val="00557594"/>
    <w:rsid w:val="00557877"/>
    <w:rsid w:val="0056147F"/>
    <w:rsid w:val="00562C0A"/>
    <w:rsid w:val="00562E13"/>
    <w:rsid w:val="0056300E"/>
    <w:rsid w:val="00563324"/>
    <w:rsid w:val="005645E1"/>
    <w:rsid w:val="0056548E"/>
    <w:rsid w:val="00565ECC"/>
    <w:rsid w:val="00566562"/>
    <w:rsid w:val="00567381"/>
    <w:rsid w:val="0057063B"/>
    <w:rsid w:val="005707EE"/>
    <w:rsid w:val="00570E31"/>
    <w:rsid w:val="00570FC9"/>
    <w:rsid w:val="00572CA4"/>
    <w:rsid w:val="00572F5A"/>
    <w:rsid w:val="00573288"/>
    <w:rsid w:val="00576089"/>
    <w:rsid w:val="00576C08"/>
    <w:rsid w:val="005800C8"/>
    <w:rsid w:val="00581172"/>
    <w:rsid w:val="005811E3"/>
    <w:rsid w:val="00582057"/>
    <w:rsid w:val="0058357D"/>
    <w:rsid w:val="005838DE"/>
    <w:rsid w:val="00583B6A"/>
    <w:rsid w:val="00583D43"/>
    <w:rsid w:val="0058447D"/>
    <w:rsid w:val="005846F1"/>
    <w:rsid w:val="00584750"/>
    <w:rsid w:val="00584CCC"/>
    <w:rsid w:val="00584F83"/>
    <w:rsid w:val="005851C1"/>
    <w:rsid w:val="00585F59"/>
    <w:rsid w:val="00586062"/>
    <w:rsid w:val="005863A2"/>
    <w:rsid w:val="005869FF"/>
    <w:rsid w:val="005872D0"/>
    <w:rsid w:val="0058735C"/>
    <w:rsid w:val="005906AA"/>
    <w:rsid w:val="005907F7"/>
    <w:rsid w:val="0059163D"/>
    <w:rsid w:val="005918B1"/>
    <w:rsid w:val="00591C13"/>
    <w:rsid w:val="00593230"/>
    <w:rsid w:val="00595605"/>
    <w:rsid w:val="00597219"/>
    <w:rsid w:val="00597693"/>
    <w:rsid w:val="00597B19"/>
    <w:rsid w:val="00597B76"/>
    <w:rsid w:val="005A02D7"/>
    <w:rsid w:val="005A1B9E"/>
    <w:rsid w:val="005A31E3"/>
    <w:rsid w:val="005A53BE"/>
    <w:rsid w:val="005A6797"/>
    <w:rsid w:val="005A6E8C"/>
    <w:rsid w:val="005A77E7"/>
    <w:rsid w:val="005A794E"/>
    <w:rsid w:val="005A7CEF"/>
    <w:rsid w:val="005A7E01"/>
    <w:rsid w:val="005B00E6"/>
    <w:rsid w:val="005B2FEB"/>
    <w:rsid w:val="005B30B9"/>
    <w:rsid w:val="005B53C8"/>
    <w:rsid w:val="005B55B0"/>
    <w:rsid w:val="005C0705"/>
    <w:rsid w:val="005C151C"/>
    <w:rsid w:val="005C1E43"/>
    <w:rsid w:val="005C38AA"/>
    <w:rsid w:val="005C5AF6"/>
    <w:rsid w:val="005C65FB"/>
    <w:rsid w:val="005C7C4B"/>
    <w:rsid w:val="005D0352"/>
    <w:rsid w:val="005D1305"/>
    <w:rsid w:val="005D13B4"/>
    <w:rsid w:val="005D18C1"/>
    <w:rsid w:val="005D1A18"/>
    <w:rsid w:val="005D2043"/>
    <w:rsid w:val="005D20D3"/>
    <w:rsid w:val="005D22DC"/>
    <w:rsid w:val="005D244D"/>
    <w:rsid w:val="005D26A7"/>
    <w:rsid w:val="005D2B03"/>
    <w:rsid w:val="005D30D6"/>
    <w:rsid w:val="005D558E"/>
    <w:rsid w:val="005D62BF"/>
    <w:rsid w:val="005D6661"/>
    <w:rsid w:val="005D75F5"/>
    <w:rsid w:val="005E071F"/>
    <w:rsid w:val="005E074C"/>
    <w:rsid w:val="005E0900"/>
    <w:rsid w:val="005E1300"/>
    <w:rsid w:val="005E273D"/>
    <w:rsid w:val="005E3A2A"/>
    <w:rsid w:val="005E3BE8"/>
    <w:rsid w:val="005E3CF2"/>
    <w:rsid w:val="005E4477"/>
    <w:rsid w:val="005E500A"/>
    <w:rsid w:val="005E5034"/>
    <w:rsid w:val="005E5400"/>
    <w:rsid w:val="005E5452"/>
    <w:rsid w:val="005E5FF8"/>
    <w:rsid w:val="005E649A"/>
    <w:rsid w:val="005E6CBF"/>
    <w:rsid w:val="005E7398"/>
    <w:rsid w:val="005E75DC"/>
    <w:rsid w:val="005E7795"/>
    <w:rsid w:val="005E78D1"/>
    <w:rsid w:val="005E79FD"/>
    <w:rsid w:val="005F0BB8"/>
    <w:rsid w:val="005F2134"/>
    <w:rsid w:val="005F2179"/>
    <w:rsid w:val="005F278F"/>
    <w:rsid w:val="005F2CBC"/>
    <w:rsid w:val="005F418A"/>
    <w:rsid w:val="005F4863"/>
    <w:rsid w:val="005F4AD9"/>
    <w:rsid w:val="005F5C90"/>
    <w:rsid w:val="005F6345"/>
    <w:rsid w:val="005F6A5F"/>
    <w:rsid w:val="005F7DCB"/>
    <w:rsid w:val="00600238"/>
    <w:rsid w:val="00600A78"/>
    <w:rsid w:val="00602B61"/>
    <w:rsid w:val="0060340F"/>
    <w:rsid w:val="00604B44"/>
    <w:rsid w:val="0060508E"/>
    <w:rsid w:val="0060597D"/>
    <w:rsid w:val="006067BF"/>
    <w:rsid w:val="00607424"/>
    <w:rsid w:val="00607923"/>
    <w:rsid w:val="0061055C"/>
    <w:rsid w:val="00610C9D"/>
    <w:rsid w:val="00610DE4"/>
    <w:rsid w:val="00611057"/>
    <w:rsid w:val="0061161C"/>
    <w:rsid w:val="0061441D"/>
    <w:rsid w:val="00616774"/>
    <w:rsid w:val="00617682"/>
    <w:rsid w:val="00617DDE"/>
    <w:rsid w:val="006206ED"/>
    <w:rsid w:val="00620E61"/>
    <w:rsid w:val="006210A8"/>
    <w:rsid w:val="0062118B"/>
    <w:rsid w:val="0062158E"/>
    <w:rsid w:val="00621F22"/>
    <w:rsid w:val="00622802"/>
    <w:rsid w:val="00622D1F"/>
    <w:rsid w:val="00623416"/>
    <w:rsid w:val="006236F0"/>
    <w:rsid w:val="00623FC7"/>
    <w:rsid w:val="00624C50"/>
    <w:rsid w:val="00626A4D"/>
    <w:rsid w:val="0062717E"/>
    <w:rsid w:val="0062787C"/>
    <w:rsid w:val="00627929"/>
    <w:rsid w:val="00630E50"/>
    <w:rsid w:val="00631833"/>
    <w:rsid w:val="00631C6B"/>
    <w:rsid w:val="00631E6D"/>
    <w:rsid w:val="00631EDE"/>
    <w:rsid w:val="006321F4"/>
    <w:rsid w:val="006324A9"/>
    <w:rsid w:val="0063455B"/>
    <w:rsid w:val="00635119"/>
    <w:rsid w:val="00636231"/>
    <w:rsid w:val="006374B8"/>
    <w:rsid w:val="00641160"/>
    <w:rsid w:val="00641908"/>
    <w:rsid w:val="006422A1"/>
    <w:rsid w:val="006432CA"/>
    <w:rsid w:val="00643B17"/>
    <w:rsid w:val="006442D9"/>
    <w:rsid w:val="006443FA"/>
    <w:rsid w:val="0064518A"/>
    <w:rsid w:val="0064689B"/>
    <w:rsid w:val="0065073A"/>
    <w:rsid w:val="00651563"/>
    <w:rsid w:val="00652392"/>
    <w:rsid w:val="006533F0"/>
    <w:rsid w:val="006535DF"/>
    <w:rsid w:val="006568B8"/>
    <w:rsid w:val="00656A4D"/>
    <w:rsid w:val="00661A03"/>
    <w:rsid w:val="00661D07"/>
    <w:rsid w:val="00661D65"/>
    <w:rsid w:val="0066226D"/>
    <w:rsid w:val="00662419"/>
    <w:rsid w:val="00662BB7"/>
    <w:rsid w:val="006631BE"/>
    <w:rsid w:val="00663771"/>
    <w:rsid w:val="00663804"/>
    <w:rsid w:val="006639DC"/>
    <w:rsid w:val="00663C50"/>
    <w:rsid w:val="006649A3"/>
    <w:rsid w:val="00664CC9"/>
    <w:rsid w:val="006653F4"/>
    <w:rsid w:val="00665A51"/>
    <w:rsid w:val="00665F55"/>
    <w:rsid w:val="00666986"/>
    <w:rsid w:val="0067286C"/>
    <w:rsid w:val="00672B2A"/>
    <w:rsid w:val="00673109"/>
    <w:rsid w:val="00673B31"/>
    <w:rsid w:val="00674143"/>
    <w:rsid w:val="00674B02"/>
    <w:rsid w:val="00674DF0"/>
    <w:rsid w:val="0067590A"/>
    <w:rsid w:val="00675EA7"/>
    <w:rsid w:val="00677AE4"/>
    <w:rsid w:val="00681877"/>
    <w:rsid w:val="00681D4E"/>
    <w:rsid w:val="00682060"/>
    <w:rsid w:val="00683134"/>
    <w:rsid w:val="006832E3"/>
    <w:rsid w:val="00685402"/>
    <w:rsid w:val="00685BC2"/>
    <w:rsid w:val="00687A0E"/>
    <w:rsid w:val="00687B40"/>
    <w:rsid w:val="00687E43"/>
    <w:rsid w:val="00687EA6"/>
    <w:rsid w:val="00690235"/>
    <w:rsid w:val="006907BB"/>
    <w:rsid w:val="006928DA"/>
    <w:rsid w:val="006928E3"/>
    <w:rsid w:val="00692D58"/>
    <w:rsid w:val="00692EDF"/>
    <w:rsid w:val="006955B6"/>
    <w:rsid w:val="00695B4F"/>
    <w:rsid w:val="00696183"/>
    <w:rsid w:val="00697665"/>
    <w:rsid w:val="00697A43"/>
    <w:rsid w:val="006A13F6"/>
    <w:rsid w:val="006A1E21"/>
    <w:rsid w:val="006A27C4"/>
    <w:rsid w:val="006A3EFB"/>
    <w:rsid w:val="006A4AD8"/>
    <w:rsid w:val="006A596A"/>
    <w:rsid w:val="006A68DF"/>
    <w:rsid w:val="006A6E44"/>
    <w:rsid w:val="006A70D7"/>
    <w:rsid w:val="006B0658"/>
    <w:rsid w:val="006B0E6E"/>
    <w:rsid w:val="006B29F7"/>
    <w:rsid w:val="006B5016"/>
    <w:rsid w:val="006B529E"/>
    <w:rsid w:val="006B5C60"/>
    <w:rsid w:val="006B5EB9"/>
    <w:rsid w:val="006B6ED6"/>
    <w:rsid w:val="006B7461"/>
    <w:rsid w:val="006C1D69"/>
    <w:rsid w:val="006C21BD"/>
    <w:rsid w:val="006C259E"/>
    <w:rsid w:val="006C2DBC"/>
    <w:rsid w:val="006C414E"/>
    <w:rsid w:val="006C4DCC"/>
    <w:rsid w:val="006C5A00"/>
    <w:rsid w:val="006C7122"/>
    <w:rsid w:val="006C715B"/>
    <w:rsid w:val="006D17E5"/>
    <w:rsid w:val="006D1BED"/>
    <w:rsid w:val="006D352A"/>
    <w:rsid w:val="006D39D6"/>
    <w:rsid w:val="006D40B2"/>
    <w:rsid w:val="006D4AAB"/>
    <w:rsid w:val="006D5575"/>
    <w:rsid w:val="006D583C"/>
    <w:rsid w:val="006D5945"/>
    <w:rsid w:val="006D6193"/>
    <w:rsid w:val="006D7307"/>
    <w:rsid w:val="006D7979"/>
    <w:rsid w:val="006E029E"/>
    <w:rsid w:val="006E13DC"/>
    <w:rsid w:val="006E2E41"/>
    <w:rsid w:val="006E39EF"/>
    <w:rsid w:val="006E4654"/>
    <w:rsid w:val="006E46B2"/>
    <w:rsid w:val="006E4CEB"/>
    <w:rsid w:val="006E5C4B"/>
    <w:rsid w:val="006E5CD2"/>
    <w:rsid w:val="006E60C1"/>
    <w:rsid w:val="006E6948"/>
    <w:rsid w:val="006E7082"/>
    <w:rsid w:val="006E7EAF"/>
    <w:rsid w:val="006F0DE4"/>
    <w:rsid w:val="006F0E7A"/>
    <w:rsid w:val="006F1094"/>
    <w:rsid w:val="006F146F"/>
    <w:rsid w:val="006F16B3"/>
    <w:rsid w:val="006F170E"/>
    <w:rsid w:val="006F22D2"/>
    <w:rsid w:val="006F34DA"/>
    <w:rsid w:val="006F365B"/>
    <w:rsid w:val="006F5B28"/>
    <w:rsid w:val="006F70E4"/>
    <w:rsid w:val="006F7A1F"/>
    <w:rsid w:val="007026D4"/>
    <w:rsid w:val="00702CB1"/>
    <w:rsid w:val="00703309"/>
    <w:rsid w:val="0070375F"/>
    <w:rsid w:val="00704687"/>
    <w:rsid w:val="00704943"/>
    <w:rsid w:val="00705B74"/>
    <w:rsid w:val="00707488"/>
    <w:rsid w:val="00707786"/>
    <w:rsid w:val="00710F02"/>
    <w:rsid w:val="00713382"/>
    <w:rsid w:val="007138AA"/>
    <w:rsid w:val="007138D6"/>
    <w:rsid w:val="00715D5B"/>
    <w:rsid w:val="00716286"/>
    <w:rsid w:val="00717A51"/>
    <w:rsid w:val="00717D81"/>
    <w:rsid w:val="0072093B"/>
    <w:rsid w:val="00721980"/>
    <w:rsid w:val="00721DD8"/>
    <w:rsid w:val="007229CF"/>
    <w:rsid w:val="00722D6A"/>
    <w:rsid w:val="00722E56"/>
    <w:rsid w:val="007240E9"/>
    <w:rsid w:val="00724403"/>
    <w:rsid w:val="007246F1"/>
    <w:rsid w:val="00724D97"/>
    <w:rsid w:val="0072738E"/>
    <w:rsid w:val="00727DED"/>
    <w:rsid w:val="0073065E"/>
    <w:rsid w:val="007314A8"/>
    <w:rsid w:val="00731EFE"/>
    <w:rsid w:val="00732629"/>
    <w:rsid w:val="00732A0F"/>
    <w:rsid w:val="0073301F"/>
    <w:rsid w:val="00734763"/>
    <w:rsid w:val="007356C2"/>
    <w:rsid w:val="00735F67"/>
    <w:rsid w:val="007362A4"/>
    <w:rsid w:val="00737D26"/>
    <w:rsid w:val="0074209D"/>
    <w:rsid w:val="007420E9"/>
    <w:rsid w:val="00742F86"/>
    <w:rsid w:val="007434CD"/>
    <w:rsid w:val="00744327"/>
    <w:rsid w:val="007469E0"/>
    <w:rsid w:val="00746D7E"/>
    <w:rsid w:val="00747F0D"/>
    <w:rsid w:val="00750395"/>
    <w:rsid w:val="00751C7E"/>
    <w:rsid w:val="00751CE3"/>
    <w:rsid w:val="00751FD3"/>
    <w:rsid w:val="00752625"/>
    <w:rsid w:val="00752E3E"/>
    <w:rsid w:val="00752E9C"/>
    <w:rsid w:val="00754319"/>
    <w:rsid w:val="00755A3D"/>
    <w:rsid w:val="00756717"/>
    <w:rsid w:val="007569D3"/>
    <w:rsid w:val="0075709F"/>
    <w:rsid w:val="00760278"/>
    <w:rsid w:val="00760ED2"/>
    <w:rsid w:val="0076177B"/>
    <w:rsid w:val="007617D4"/>
    <w:rsid w:val="007627A1"/>
    <w:rsid w:val="007632DC"/>
    <w:rsid w:val="00763BAC"/>
    <w:rsid w:val="0076402B"/>
    <w:rsid w:val="00764773"/>
    <w:rsid w:val="0076482A"/>
    <w:rsid w:val="00764FCE"/>
    <w:rsid w:val="0076556F"/>
    <w:rsid w:val="007656B8"/>
    <w:rsid w:val="00765D6C"/>
    <w:rsid w:val="007710B4"/>
    <w:rsid w:val="0077129E"/>
    <w:rsid w:val="00771851"/>
    <w:rsid w:val="00771DE3"/>
    <w:rsid w:val="007720D8"/>
    <w:rsid w:val="00772E61"/>
    <w:rsid w:val="0077307F"/>
    <w:rsid w:val="007747D9"/>
    <w:rsid w:val="00774D5C"/>
    <w:rsid w:val="0077562C"/>
    <w:rsid w:val="00776988"/>
    <w:rsid w:val="007774CA"/>
    <w:rsid w:val="0077753E"/>
    <w:rsid w:val="007778B3"/>
    <w:rsid w:val="00777918"/>
    <w:rsid w:val="00777FCB"/>
    <w:rsid w:val="00783378"/>
    <w:rsid w:val="00784B8F"/>
    <w:rsid w:val="00784F9B"/>
    <w:rsid w:val="0078574E"/>
    <w:rsid w:val="00787456"/>
    <w:rsid w:val="00791212"/>
    <w:rsid w:val="00791A31"/>
    <w:rsid w:val="00791E2D"/>
    <w:rsid w:val="00793245"/>
    <w:rsid w:val="0079443F"/>
    <w:rsid w:val="00794746"/>
    <w:rsid w:val="00794B48"/>
    <w:rsid w:val="00795F88"/>
    <w:rsid w:val="00796B9B"/>
    <w:rsid w:val="0079733F"/>
    <w:rsid w:val="007A0AA0"/>
    <w:rsid w:val="007A0C07"/>
    <w:rsid w:val="007A0CB0"/>
    <w:rsid w:val="007A15ED"/>
    <w:rsid w:val="007A1A42"/>
    <w:rsid w:val="007A1D7D"/>
    <w:rsid w:val="007A337F"/>
    <w:rsid w:val="007A406C"/>
    <w:rsid w:val="007A4E99"/>
    <w:rsid w:val="007A5109"/>
    <w:rsid w:val="007A53A5"/>
    <w:rsid w:val="007A78D1"/>
    <w:rsid w:val="007A7FC8"/>
    <w:rsid w:val="007B02C3"/>
    <w:rsid w:val="007B0A32"/>
    <w:rsid w:val="007B2976"/>
    <w:rsid w:val="007B4592"/>
    <w:rsid w:val="007B4D69"/>
    <w:rsid w:val="007B4E18"/>
    <w:rsid w:val="007B5449"/>
    <w:rsid w:val="007B567A"/>
    <w:rsid w:val="007B571D"/>
    <w:rsid w:val="007B5919"/>
    <w:rsid w:val="007B5D45"/>
    <w:rsid w:val="007B5ECB"/>
    <w:rsid w:val="007B6055"/>
    <w:rsid w:val="007B606B"/>
    <w:rsid w:val="007B6597"/>
    <w:rsid w:val="007B7567"/>
    <w:rsid w:val="007B7580"/>
    <w:rsid w:val="007C0B50"/>
    <w:rsid w:val="007C1266"/>
    <w:rsid w:val="007C15A5"/>
    <w:rsid w:val="007C2728"/>
    <w:rsid w:val="007C2915"/>
    <w:rsid w:val="007C3590"/>
    <w:rsid w:val="007C3AB4"/>
    <w:rsid w:val="007C45BA"/>
    <w:rsid w:val="007C50B0"/>
    <w:rsid w:val="007D0AF9"/>
    <w:rsid w:val="007D0B2F"/>
    <w:rsid w:val="007D1271"/>
    <w:rsid w:val="007D1E08"/>
    <w:rsid w:val="007D4B31"/>
    <w:rsid w:val="007D5DAA"/>
    <w:rsid w:val="007D75CC"/>
    <w:rsid w:val="007E00D3"/>
    <w:rsid w:val="007E0ADF"/>
    <w:rsid w:val="007E1354"/>
    <w:rsid w:val="007E1453"/>
    <w:rsid w:val="007E1976"/>
    <w:rsid w:val="007E32C8"/>
    <w:rsid w:val="007E3353"/>
    <w:rsid w:val="007E336C"/>
    <w:rsid w:val="007E3984"/>
    <w:rsid w:val="007E3B24"/>
    <w:rsid w:val="007E47F5"/>
    <w:rsid w:val="007E4A7C"/>
    <w:rsid w:val="007E4CAE"/>
    <w:rsid w:val="007E4F1A"/>
    <w:rsid w:val="007E517B"/>
    <w:rsid w:val="007E5F9A"/>
    <w:rsid w:val="007E6A03"/>
    <w:rsid w:val="007E71AC"/>
    <w:rsid w:val="007F06F6"/>
    <w:rsid w:val="007F09BB"/>
    <w:rsid w:val="007F0F8E"/>
    <w:rsid w:val="007F10F2"/>
    <w:rsid w:val="007F1730"/>
    <w:rsid w:val="007F1A29"/>
    <w:rsid w:val="007F29D0"/>
    <w:rsid w:val="007F3511"/>
    <w:rsid w:val="007F354C"/>
    <w:rsid w:val="007F39F3"/>
    <w:rsid w:val="007F40F6"/>
    <w:rsid w:val="007F41F5"/>
    <w:rsid w:val="007F44F5"/>
    <w:rsid w:val="007F4ED6"/>
    <w:rsid w:val="007F5575"/>
    <w:rsid w:val="007F6932"/>
    <w:rsid w:val="007F6E1A"/>
    <w:rsid w:val="007F6F53"/>
    <w:rsid w:val="007F6FB1"/>
    <w:rsid w:val="007F7B0B"/>
    <w:rsid w:val="007F7E85"/>
    <w:rsid w:val="00800461"/>
    <w:rsid w:val="00800722"/>
    <w:rsid w:val="00801353"/>
    <w:rsid w:val="00802997"/>
    <w:rsid w:val="00802CB2"/>
    <w:rsid w:val="008035D0"/>
    <w:rsid w:val="0080456C"/>
    <w:rsid w:val="00804EAA"/>
    <w:rsid w:val="008065D4"/>
    <w:rsid w:val="00806A0C"/>
    <w:rsid w:val="00807B51"/>
    <w:rsid w:val="008106A6"/>
    <w:rsid w:val="00810C3F"/>
    <w:rsid w:val="00810DFB"/>
    <w:rsid w:val="00812F41"/>
    <w:rsid w:val="00813768"/>
    <w:rsid w:val="00813E41"/>
    <w:rsid w:val="008161CE"/>
    <w:rsid w:val="008164F8"/>
    <w:rsid w:val="00821876"/>
    <w:rsid w:val="00821B88"/>
    <w:rsid w:val="008223C3"/>
    <w:rsid w:val="00822C12"/>
    <w:rsid w:val="00822E91"/>
    <w:rsid w:val="0082426D"/>
    <w:rsid w:val="00825692"/>
    <w:rsid w:val="008257CF"/>
    <w:rsid w:val="00827F76"/>
    <w:rsid w:val="00831FFD"/>
    <w:rsid w:val="00832F81"/>
    <w:rsid w:val="00833D6A"/>
    <w:rsid w:val="0083402F"/>
    <w:rsid w:val="008345BA"/>
    <w:rsid w:val="00834D5E"/>
    <w:rsid w:val="00836622"/>
    <w:rsid w:val="00836685"/>
    <w:rsid w:val="00840F03"/>
    <w:rsid w:val="0084132C"/>
    <w:rsid w:val="0084135E"/>
    <w:rsid w:val="0084242B"/>
    <w:rsid w:val="00842CDA"/>
    <w:rsid w:val="0084386E"/>
    <w:rsid w:val="008446F5"/>
    <w:rsid w:val="00845534"/>
    <w:rsid w:val="00845632"/>
    <w:rsid w:val="00845FDB"/>
    <w:rsid w:val="00846732"/>
    <w:rsid w:val="00846922"/>
    <w:rsid w:val="00847959"/>
    <w:rsid w:val="00850794"/>
    <w:rsid w:val="008509BF"/>
    <w:rsid w:val="00850DCC"/>
    <w:rsid w:val="00851531"/>
    <w:rsid w:val="008526AA"/>
    <w:rsid w:val="0085274D"/>
    <w:rsid w:val="00854F37"/>
    <w:rsid w:val="00857BDB"/>
    <w:rsid w:val="008608C5"/>
    <w:rsid w:val="008609BB"/>
    <w:rsid w:val="008620BB"/>
    <w:rsid w:val="008634FD"/>
    <w:rsid w:val="008639D9"/>
    <w:rsid w:val="00864C94"/>
    <w:rsid w:val="008650EF"/>
    <w:rsid w:val="00865EE4"/>
    <w:rsid w:val="008677E5"/>
    <w:rsid w:val="0087001D"/>
    <w:rsid w:val="00871529"/>
    <w:rsid w:val="0087344E"/>
    <w:rsid w:val="00873953"/>
    <w:rsid w:val="00873C8A"/>
    <w:rsid w:val="00873DD4"/>
    <w:rsid w:val="008748E5"/>
    <w:rsid w:val="00874D41"/>
    <w:rsid w:val="0087533B"/>
    <w:rsid w:val="008753AB"/>
    <w:rsid w:val="00876E85"/>
    <w:rsid w:val="00880963"/>
    <w:rsid w:val="00880A0A"/>
    <w:rsid w:val="00880B6B"/>
    <w:rsid w:val="008830E8"/>
    <w:rsid w:val="008835D0"/>
    <w:rsid w:val="00887E4A"/>
    <w:rsid w:val="0089062B"/>
    <w:rsid w:val="00890A39"/>
    <w:rsid w:val="00891569"/>
    <w:rsid w:val="0089282B"/>
    <w:rsid w:val="00892F26"/>
    <w:rsid w:val="00893597"/>
    <w:rsid w:val="00893B27"/>
    <w:rsid w:val="00894000"/>
    <w:rsid w:val="00894E91"/>
    <w:rsid w:val="008950CC"/>
    <w:rsid w:val="0089563C"/>
    <w:rsid w:val="00896C9B"/>
    <w:rsid w:val="0089703A"/>
    <w:rsid w:val="008971EC"/>
    <w:rsid w:val="008A0875"/>
    <w:rsid w:val="008A103E"/>
    <w:rsid w:val="008A3819"/>
    <w:rsid w:val="008A3D65"/>
    <w:rsid w:val="008A3FA4"/>
    <w:rsid w:val="008A6A44"/>
    <w:rsid w:val="008A6A9B"/>
    <w:rsid w:val="008A7F0A"/>
    <w:rsid w:val="008B012F"/>
    <w:rsid w:val="008B1626"/>
    <w:rsid w:val="008B1726"/>
    <w:rsid w:val="008B2307"/>
    <w:rsid w:val="008B2E53"/>
    <w:rsid w:val="008B2E80"/>
    <w:rsid w:val="008B3789"/>
    <w:rsid w:val="008B397C"/>
    <w:rsid w:val="008B54D9"/>
    <w:rsid w:val="008B6360"/>
    <w:rsid w:val="008B637F"/>
    <w:rsid w:val="008C1C98"/>
    <w:rsid w:val="008C3A43"/>
    <w:rsid w:val="008C3EE0"/>
    <w:rsid w:val="008C523A"/>
    <w:rsid w:val="008C692B"/>
    <w:rsid w:val="008C7679"/>
    <w:rsid w:val="008C77B4"/>
    <w:rsid w:val="008D07BA"/>
    <w:rsid w:val="008D10E9"/>
    <w:rsid w:val="008D26AC"/>
    <w:rsid w:val="008D317D"/>
    <w:rsid w:val="008D4844"/>
    <w:rsid w:val="008D4EC4"/>
    <w:rsid w:val="008D52C6"/>
    <w:rsid w:val="008D5522"/>
    <w:rsid w:val="008D5758"/>
    <w:rsid w:val="008D725E"/>
    <w:rsid w:val="008D74B3"/>
    <w:rsid w:val="008D7E8C"/>
    <w:rsid w:val="008E051A"/>
    <w:rsid w:val="008E13D2"/>
    <w:rsid w:val="008E15EB"/>
    <w:rsid w:val="008E1CD7"/>
    <w:rsid w:val="008E2151"/>
    <w:rsid w:val="008E28F8"/>
    <w:rsid w:val="008E2A2B"/>
    <w:rsid w:val="008E33B7"/>
    <w:rsid w:val="008E3DF8"/>
    <w:rsid w:val="008E4B95"/>
    <w:rsid w:val="008E5DB9"/>
    <w:rsid w:val="008E5E55"/>
    <w:rsid w:val="008E655A"/>
    <w:rsid w:val="008E721F"/>
    <w:rsid w:val="008E735C"/>
    <w:rsid w:val="008E7C50"/>
    <w:rsid w:val="008F0CF7"/>
    <w:rsid w:val="008F18FB"/>
    <w:rsid w:val="008F1EFA"/>
    <w:rsid w:val="008F1F2F"/>
    <w:rsid w:val="008F43E2"/>
    <w:rsid w:val="008F4D7A"/>
    <w:rsid w:val="008F4F49"/>
    <w:rsid w:val="008F4FCD"/>
    <w:rsid w:val="008F544C"/>
    <w:rsid w:val="008F566C"/>
    <w:rsid w:val="008F5FC1"/>
    <w:rsid w:val="008F6955"/>
    <w:rsid w:val="008F725E"/>
    <w:rsid w:val="008F7377"/>
    <w:rsid w:val="008F7F4A"/>
    <w:rsid w:val="00901FE3"/>
    <w:rsid w:val="00902502"/>
    <w:rsid w:val="00902BC5"/>
    <w:rsid w:val="009041D3"/>
    <w:rsid w:val="00904771"/>
    <w:rsid w:val="009049ED"/>
    <w:rsid w:val="00906232"/>
    <w:rsid w:val="009063C6"/>
    <w:rsid w:val="00906754"/>
    <w:rsid w:val="00906849"/>
    <w:rsid w:val="00906A04"/>
    <w:rsid w:val="009075FA"/>
    <w:rsid w:val="009104D6"/>
    <w:rsid w:val="00910ADD"/>
    <w:rsid w:val="0091127C"/>
    <w:rsid w:val="009123E8"/>
    <w:rsid w:val="00912542"/>
    <w:rsid w:val="00912C26"/>
    <w:rsid w:val="0091452F"/>
    <w:rsid w:val="00915BC3"/>
    <w:rsid w:val="00916809"/>
    <w:rsid w:val="00916D2B"/>
    <w:rsid w:val="00916D9E"/>
    <w:rsid w:val="0091759A"/>
    <w:rsid w:val="0091786F"/>
    <w:rsid w:val="009178A8"/>
    <w:rsid w:val="009208CB"/>
    <w:rsid w:val="00920B08"/>
    <w:rsid w:val="00920EA0"/>
    <w:rsid w:val="009216B8"/>
    <w:rsid w:val="009224F1"/>
    <w:rsid w:val="00922C58"/>
    <w:rsid w:val="00923207"/>
    <w:rsid w:val="00924221"/>
    <w:rsid w:val="009245A0"/>
    <w:rsid w:val="00924C33"/>
    <w:rsid w:val="009258F5"/>
    <w:rsid w:val="00926781"/>
    <w:rsid w:val="00926818"/>
    <w:rsid w:val="00926EC3"/>
    <w:rsid w:val="00927648"/>
    <w:rsid w:val="00927AF5"/>
    <w:rsid w:val="009304F8"/>
    <w:rsid w:val="0093119E"/>
    <w:rsid w:val="00931DBE"/>
    <w:rsid w:val="00932C3A"/>
    <w:rsid w:val="0093441B"/>
    <w:rsid w:val="00934A90"/>
    <w:rsid w:val="00934C86"/>
    <w:rsid w:val="00935536"/>
    <w:rsid w:val="00936098"/>
    <w:rsid w:val="00936208"/>
    <w:rsid w:val="00936DD5"/>
    <w:rsid w:val="00936E99"/>
    <w:rsid w:val="0094009C"/>
    <w:rsid w:val="00940496"/>
    <w:rsid w:val="009407BB"/>
    <w:rsid w:val="009410EF"/>
    <w:rsid w:val="009424FE"/>
    <w:rsid w:val="00942F9E"/>
    <w:rsid w:val="00942FEB"/>
    <w:rsid w:val="0094304E"/>
    <w:rsid w:val="0094356A"/>
    <w:rsid w:val="0094376D"/>
    <w:rsid w:val="009437FA"/>
    <w:rsid w:val="00944471"/>
    <w:rsid w:val="009445B9"/>
    <w:rsid w:val="00944A72"/>
    <w:rsid w:val="00945531"/>
    <w:rsid w:val="00945817"/>
    <w:rsid w:val="0094587C"/>
    <w:rsid w:val="009461AA"/>
    <w:rsid w:val="00946C58"/>
    <w:rsid w:val="0094773C"/>
    <w:rsid w:val="00950AD6"/>
    <w:rsid w:val="0095136F"/>
    <w:rsid w:val="00952485"/>
    <w:rsid w:val="00952E8C"/>
    <w:rsid w:val="00952EBF"/>
    <w:rsid w:val="00953608"/>
    <w:rsid w:val="00954046"/>
    <w:rsid w:val="0095409C"/>
    <w:rsid w:val="009545B4"/>
    <w:rsid w:val="00954AE8"/>
    <w:rsid w:val="00954B52"/>
    <w:rsid w:val="00954F27"/>
    <w:rsid w:val="009562C3"/>
    <w:rsid w:val="00960487"/>
    <w:rsid w:val="009604AA"/>
    <w:rsid w:val="00960B01"/>
    <w:rsid w:val="009614EA"/>
    <w:rsid w:val="009618FE"/>
    <w:rsid w:val="00961FC2"/>
    <w:rsid w:val="009646AF"/>
    <w:rsid w:val="00964AE1"/>
    <w:rsid w:val="00965025"/>
    <w:rsid w:val="00965122"/>
    <w:rsid w:val="00967524"/>
    <w:rsid w:val="00967A9C"/>
    <w:rsid w:val="00967AA7"/>
    <w:rsid w:val="00967CBB"/>
    <w:rsid w:val="00971239"/>
    <w:rsid w:val="00971B58"/>
    <w:rsid w:val="00972E95"/>
    <w:rsid w:val="00973AAA"/>
    <w:rsid w:val="00973C35"/>
    <w:rsid w:val="00974504"/>
    <w:rsid w:val="009759E7"/>
    <w:rsid w:val="00975A4F"/>
    <w:rsid w:val="00976C75"/>
    <w:rsid w:val="009770AF"/>
    <w:rsid w:val="00977A91"/>
    <w:rsid w:val="0098163B"/>
    <w:rsid w:val="0098168C"/>
    <w:rsid w:val="00981703"/>
    <w:rsid w:val="00983590"/>
    <w:rsid w:val="009836B5"/>
    <w:rsid w:val="00983C5B"/>
    <w:rsid w:val="0098437E"/>
    <w:rsid w:val="00984736"/>
    <w:rsid w:val="00984940"/>
    <w:rsid w:val="00984A08"/>
    <w:rsid w:val="0098560E"/>
    <w:rsid w:val="009862BB"/>
    <w:rsid w:val="00987119"/>
    <w:rsid w:val="0098774A"/>
    <w:rsid w:val="00990552"/>
    <w:rsid w:val="00991822"/>
    <w:rsid w:val="00992742"/>
    <w:rsid w:val="00992BDE"/>
    <w:rsid w:val="00993126"/>
    <w:rsid w:val="00993225"/>
    <w:rsid w:val="00993766"/>
    <w:rsid w:val="00993873"/>
    <w:rsid w:val="00994113"/>
    <w:rsid w:val="00994A28"/>
    <w:rsid w:val="00994A32"/>
    <w:rsid w:val="00995E4A"/>
    <w:rsid w:val="0099641F"/>
    <w:rsid w:val="0099696C"/>
    <w:rsid w:val="00996E1E"/>
    <w:rsid w:val="00996E9B"/>
    <w:rsid w:val="009A10AC"/>
    <w:rsid w:val="009A1F37"/>
    <w:rsid w:val="009A2212"/>
    <w:rsid w:val="009A22B4"/>
    <w:rsid w:val="009A3699"/>
    <w:rsid w:val="009A3D63"/>
    <w:rsid w:val="009A5C29"/>
    <w:rsid w:val="009A6F4F"/>
    <w:rsid w:val="009A7910"/>
    <w:rsid w:val="009A7BB3"/>
    <w:rsid w:val="009B0841"/>
    <w:rsid w:val="009B0AD7"/>
    <w:rsid w:val="009B4A8F"/>
    <w:rsid w:val="009B4CDF"/>
    <w:rsid w:val="009B6516"/>
    <w:rsid w:val="009B7B03"/>
    <w:rsid w:val="009B7B23"/>
    <w:rsid w:val="009C01EF"/>
    <w:rsid w:val="009C1103"/>
    <w:rsid w:val="009C11B7"/>
    <w:rsid w:val="009C11CB"/>
    <w:rsid w:val="009C18E2"/>
    <w:rsid w:val="009C1FC5"/>
    <w:rsid w:val="009C215C"/>
    <w:rsid w:val="009C2185"/>
    <w:rsid w:val="009C2427"/>
    <w:rsid w:val="009C339F"/>
    <w:rsid w:val="009C4252"/>
    <w:rsid w:val="009C6483"/>
    <w:rsid w:val="009C65D1"/>
    <w:rsid w:val="009C6DEC"/>
    <w:rsid w:val="009C734F"/>
    <w:rsid w:val="009D0AC7"/>
    <w:rsid w:val="009D19A8"/>
    <w:rsid w:val="009D1D72"/>
    <w:rsid w:val="009D29AE"/>
    <w:rsid w:val="009D2E5D"/>
    <w:rsid w:val="009D304B"/>
    <w:rsid w:val="009D36AE"/>
    <w:rsid w:val="009D3C33"/>
    <w:rsid w:val="009D3CCA"/>
    <w:rsid w:val="009D42E4"/>
    <w:rsid w:val="009D45E7"/>
    <w:rsid w:val="009D46E9"/>
    <w:rsid w:val="009D4BF8"/>
    <w:rsid w:val="009D57C0"/>
    <w:rsid w:val="009D5C9D"/>
    <w:rsid w:val="009D63BE"/>
    <w:rsid w:val="009E0BA3"/>
    <w:rsid w:val="009E25F3"/>
    <w:rsid w:val="009E3812"/>
    <w:rsid w:val="009E398E"/>
    <w:rsid w:val="009E403C"/>
    <w:rsid w:val="009E51FD"/>
    <w:rsid w:val="009E63FA"/>
    <w:rsid w:val="009E6710"/>
    <w:rsid w:val="009E684D"/>
    <w:rsid w:val="009E71D9"/>
    <w:rsid w:val="009F0850"/>
    <w:rsid w:val="009F1992"/>
    <w:rsid w:val="009F2232"/>
    <w:rsid w:val="009F23B4"/>
    <w:rsid w:val="009F27F3"/>
    <w:rsid w:val="009F3021"/>
    <w:rsid w:val="009F5109"/>
    <w:rsid w:val="009F525B"/>
    <w:rsid w:val="009F5E9E"/>
    <w:rsid w:val="009F5FC3"/>
    <w:rsid w:val="009F7A5B"/>
    <w:rsid w:val="00A00144"/>
    <w:rsid w:val="00A0038A"/>
    <w:rsid w:val="00A009FD"/>
    <w:rsid w:val="00A00CDE"/>
    <w:rsid w:val="00A00F07"/>
    <w:rsid w:val="00A02DF3"/>
    <w:rsid w:val="00A034DF"/>
    <w:rsid w:val="00A0415A"/>
    <w:rsid w:val="00A05176"/>
    <w:rsid w:val="00A0544E"/>
    <w:rsid w:val="00A06B47"/>
    <w:rsid w:val="00A07525"/>
    <w:rsid w:val="00A111A1"/>
    <w:rsid w:val="00A11CB7"/>
    <w:rsid w:val="00A135DF"/>
    <w:rsid w:val="00A13A79"/>
    <w:rsid w:val="00A13EAF"/>
    <w:rsid w:val="00A148B6"/>
    <w:rsid w:val="00A15A6E"/>
    <w:rsid w:val="00A15AEA"/>
    <w:rsid w:val="00A16AAA"/>
    <w:rsid w:val="00A17E7B"/>
    <w:rsid w:val="00A2103B"/>
    <w:rsid w:val="00A210A5"/>
    <w:rsid w:val="00A23A02"/>
    <w:rsid w:val="00A23FA8"/>
    <w:rsid w:val="00A241E0"/>
    <w:rsid w:val="00A24A4D"/>
    <w:rsid w:val="00A24DC4"/>
    <w:rsid w:val="00A25037"/>
    <w:rsid w:val="00A257D0"/>
    <w:rsid w:val="00A2606D"/>
    <w:rsid w:val="00A262D7"/>
    <w:rsid w:val="00A264A4"/>
    <w:rsid w:val="00A2650B"/>
    <w:rsid w:val="00A26BEF"/>
    <w:rsid w:val="00A272AF"/>
    <w:rsid w:val="00A30367"/>
    <w:rsid w:val="00A30AD2"/>
    <w:rsid w:val="00A30BC3"/>
    <w:rsid w:val="00A310E3"/>
    <w:rsid w:val="00A3141D"/>
    <w:rsid w:val="00A316A2"/>
    <w:rsid w:val="00A3318A"/>
    <w:rsid w:val="00A33B54"/>
    <w:rsid w:val="00A35BCB"/>
    <w:rsid w:val="00A36506"/>
    <w:rsid w:val="00A3714B"/>
    <w:rsid w:val="00A378D0"/>
    <w:rsid w:val="00A4093A"/>
    <w:rsid w:val="00A42435"/>
    <w:rsid w:val="00A4286F"/>
    <w:rsid w:val="00A42AE9"/>
    <w:rsid w:val="00A43E57"/>
    <w:rsid w:val="00A44D9E"/>
    <w:rsid w:val="00A4506D"/>
    <w:rsid w:val="00A45805"/>
    <w:rsid w:val="00A45C57"/>
    <w:rsid w:val="00A46D67"/>
    <w:rsid w:val="00A5074E"/>
    <w:rsid w:val="00A5088C"/>
    <w:rsid w:val="00A51351"/>
    <w:rsid w:val="00A52C05"/>
    <w:rsid w:val="00A52D2D"/>
    <w:rsid w:val="00A52E61"/>
    <w:rsid w:val="00A52FE6"/>
    <w:rsid w:val="00A543B8"/>
    <w:rsid w:val="00A55D33"/>
    <w:rsid w:val="00A56C26"/>
    <w:rsid w:val="00A5726B"/>
    <w:rsid w:val="00A574E2"/>
    <w:rsid w:val="00A60A99"/>
    <w:rsid w:val="00A6168F"/>
    <w:rsid w:val="00A61EBD"/>
    <w:rsid w:val="00A61FC3"/>
    <w:rsid w:val="00A625D8"/>
    <w:rsid w:val="00A62FDC"/>
    <w:rsid w:val="00A63430"/>
    <w:rsid w:val="00A63DAA"/>
    <w:rsid w:val="00A645AD"/>
    <w:rsid w:val="00A64F92"/>
    <w:rsid w:val="00A64FDA"/>
    <w:rsid w:val="00A661CB"/>
    <w:rsid w:val="00A66809"/>
    <w:rsid w:val="00A71128"/>
    <w:rsid w:val="00A7303D"/>
    <w:rsid w:val="00A736D9"/>
    <w:rsid w:val="00A7425C"/>
    <w:rsid w:val="00A7446A"/>
    <w:rsid w:val="00A74494"/>
    <w:rsid w:val="00A74BE8"/>
    <w:rsid w:val="00A75BD8"/>
    <w:rsid w:val="00A75E0B"/>
    <w:rsid w:val="00A75E77"/>
    <w:rsid w:val="00A76BAD"/>
    <w:rsid w:val="00A7711B"/>
    <w:rsid w:val="00A7790C"/>
    <w:rsid w:val="00A801DA"/>
    <w:rsid w:val="00A82315"/>
    <w:rsid w:val="00A82A21"/>
    <w:rsid w:val="00A83425"/>
    <w:rsid w:val="00A8344F"/>
    <w:rsid w:val="00A835C3"/>
    <w:rsid w:val="00A83DCC"/>
    <w:rsid w:val="00A85674"/>
    <w:rsid w:val="00A85A33"/>
    <w:rsid w:val="00A85D0C"/>
    <w:rsid w:val="00A866D9"/>
    <w:rsid w:val="00A86F5E"/>
    <w:rsid w:val="00A87119"/>
    <w:rsid w:val="00A87696"/>
    <w:rsid w:val="00A917EC"/>
    <w:rsid w:val="00A92F44"/>
    <w:rsid w:val="00A93555"/>
    <w:rsid w:val="00A9387C"/>
    <w:rsid w:val="00A93C12"/>
    <w:rsid w:val="00A93F2D"/>
    <w:rsid w:val="00A95780"/>
    <w:rsid w:val="00A959FB"/>
    <w:rsid w:val="00A9650D"/>
    <w:rsid w:val="00A96A1E"/>
    <w:rsid w:val="00A96C9B"/>
    <w:rsid w:val="00A97EAA"/>
    <w:rsid w:val="00AA2F67"/>
    <w:rsid w:val="00AA3286"/>
    <w:rsid w:val="00AA353D"/>
    <w:rsid w:val="00AA4439"/>
    <w:rsid w:val="00AA6892"/>
    <w:rsid w:val="00AA7491"/>
    <w:rsid w:val="00AB04AD"/>
    <w:rsid w:val="00AB123A"/>
    <w:rsid w:val="00AB17B1"/>
    <w:rsid w:val="00AB1A3E"/>
    <w:rsid w:val="00AB2539"/>
    <w:rsid w:val="00AB2855"/>
    <w:rsid w:val="00AB2EC7"/>
    <w:rsid w:val="00AB40E1"/>
    <w:rsid w:val="00AB5B5F"/>
    <w:rsid w:val="00AB6FB0"/>
    <w:rsid w:val="00AC2513"/>
    <w:rsid w:val="00AC2C5D"/>
    <w:rsid w:val="00AC4170"/>
    <w:rsid w:val="00AC4C57"/>
    <w:rsid w:val="00AC4CCF"/>
    <w:rsid w:val="00AC5A7B"/>
    <w:rsid w:val="00AC5CB8"/>
    <w:rsid w:val="00AC7160"/>
    <w:rsid w:val="00AC76D2"/>
    <w:rsid w:val="00AD112E"/>
    <w:rsid w:val="00AD2250"/>
    <w:rsid w:val="00AD23D0"/>
    <w:rsid w:val="00AD278B"/>
    <w:rsid w:val="00AD2A4D"/>
    <w:rsid w:val="00AD42DC"/>
    <w:rsid w:val="00AD4D79"/>
    <w:rsid w:val="00AD6320"/>
    <w:rsid w:val="00AD6650"/>
    <w:rsid w:val="00AD70A3"/>
    <w:rsid w:val="00AE0DF8"/>
    <w:rsid w:val="00AE108B"/>
    <w:rsid w:val="00AE268F"/>
    <w:rsid w:val="00AE71AC"/>
    <w:rsid w:val="00AE7EF8"/>
    <w:rsid w:val="00AF05A8"/>
    <w:rsid w:val="00AF1320"/>
    <w:rsid w:val="00AF15CE"/>
    <w:rsid w:val="00AF1622"/>
    <w:rsid w:val="00AF21ED"/>
    <w:rsid w:val="00AF27B9"/>
    <w:rsid w:val="00AF292A"/>
    <w:rsid w:val="00AF2F64"/>
    <w:rsid w:val="00AF2FEB"/>
    <w:rsid w:val="00AF3938"/>
    <w:rsid w:val="00AF3AF8"/>
    <w:rsid w:val="00AF3C54"/>
    <w:rsid w:val="00AF3D24"/>
    <w:rsid w:val="00AF55AE"/>
    <w:rsid w:val="00AF5F01"/>
    <w:rsid w:val="00AF6293"/>
    <w:rsid w:val="00AF6EE7"/>
    <w:rsid w:val="00AF7073"/>
    <w:rsid w:val="00AF795A"/>
    <w:rsid w:val="00AF7DED"/>
    <w:rsid w:val="00B015B2"/>
    <w:rsid w:val="00B01F34"/>
    <w:rsid w:val="00B0461E"/>
    <w:rsid w:val="00B0577D"/>
    <w:rsid w:val="00B0640C"/>
    <w:rsid w:val="00B06D99"/>
    <w:rsid w:val="00B105EA"/>
    <w:rsid w:val="00B1108F"/>
    <w:rsid w:val="00B11C27"/>
    <w:rsid w:val="00B13F72"/>
    <w:rsid w:val="00B140C1"/>
    <w:rsid w:val="00B142E6"/>
    <w:rsid w:val="00B1460F"/>
    <w:rsid w:val="00B15203"/>
    <w:rsid w:val="00B15901"/>
    <w:rsid w:val="00B15FC3"/>
    <w:rsid w:val="00B170F8"/>
    <w:rsid w:val="00B17185"/>
    <w:rsid w:val="00B2027C"/>
    <w:rsid w:val="00B20ACF"/>
    <w:rsid w:val="00B2152A"/>
    <w:rsid w:val="00B216E4"/>
    <w:rsid w:val="00B22904"/>
    <w:rsid w:val="00B2471C"/>
    <w:rsid w:val="00B24AF7"/>
    <w:rsid w:val="00B2665F"/>
    <w:rsid w:val="00B26A82"/>
    <w:rsid w:val="00B27903"/>
    <w:rsid w:val="00B30CF0"/>
    <w:rsid w:val="00B31BC7"/>
    <w:rsid w:val="00B3354D"/>
    <w:rsid w:val="00B33F3C"/>
    <w:rsid w:val="00B359BC"/>
    <w:rsid w:val="00B363FF"/>
    <w:rsid w:val="00B36A3E"/>
    <w:rsid w:val="00B410F7"/>
    <w:rsid w:val="00B421C1"/>
    <w:rsid w:val="00B42562"/>
    <w:rsid w:val="00B432B3"/>
    <w:rsid w:val="00B43325"/>
    <w:rsid w:val="00B44D62"/>
    <w:rsid w:val="00B454B3"/>
    <w:rsid w:val="00B45BDA"/>
    <w:rsid w:val="00B45DC9"/>
    <w:rsid w:val="00B4670A"/>
    <w:rsid w:val="00B46E11"/>
    <w:rsid w:val="00B503C5"/>
    <w:rsid w:val="00B504E2"/>
    <w:rsid w:val="00B519D0"/>
    <w:rsid w:val="00B52046"/>
    <w:rsid w:val="00B52F49"/>
    <w:rsid w:val="00B53827"/>
    <w:rsid w:val="00B53AF0"/>
    <w:rsid w:val="00B53E5E"/>
    <w:rsid w:val="00B55650"/>
    <w:rsid w:val="00B55874"/>
    <w:rsid w:val="00B5700D"/>
    <w:rsid w:val="00B57209"/>
    <w:rsid w:val="00B612EF"/>
    <w:rsid w:val="00B61546"/>
    <w:rsid w:val="00B61B3B"/>
    <w:rsid w:val="00B63401"/>
    <w:rsid w:val="00B63581"/>
    <w:rsid w:val="00B6486D"/>
    <w:rsid w:val="00B64CFB"/>
    <w:rsid w:val="00B653F5"/>
    <w:rsid w:val="00B666BC"/>
    <w:rsid w:val="00B66FB8"/>
    <w:rsid w:val="00B71127"/>
    <w:rsid w:val="00B71226"/>
    <w:rsid w:val="00B7251D"/>
    <w:rsid w:val="00B73D29"/>
    <w:rsid w:val="00B7663E"/>
    <w:rsid w:val="00B76985"/>
    <w:rsid w:val="00B76C9E"/>
    <w:rsid w:val="00B771E3"/>
    <w:rsid w:val="00B80B9F"/>
    <w:rsid w:val="00B81023"/>
    <w:rsid w:val="00B81068"/>
    <w:rsid w:val="00B823B1"/>
    <w:rsid w:val="00B82FBF"/>
    <w:rsid w:val="00B83DA7"/>
    <w:rsid w:val="00B85144"/>
    <w:rsid w:val="00B86E89"/>
    <w:rsid w:val="00B87E4E"/>
    <w:rsid w:val="00B87EA1"/>
    <w:rsid w:val="00B90575"/>
    <w:rsid w:val="00B90BEB"/>
    <w:rsid w:val="00B91354"/>
    <w:rsid w:val="00B91392"/>
    <w:rsid w:val="00B92F61"/>
    <w:rsid w:val="00B935F8"/>
    <w:rsid w:val="00B958B8"/>
    <w:rsid w:val="00B95D87"/>
    <w:rsid w:val="00B95E0A"/>
    <w:rsid w:val="00B95E8A"/>
    <w:rsid w:val="00B967EC"/>
    <w:rsid w:val="00B96CE4"/>
    <w:rsid w:val="00B972DA"/>
    <w:rsid w:val="00B97812"/>
    <w:rsid w:val="00BA0686"/>
    <w:rsid w:val="00BA0BD6"/>
    <w:rsid w:val="00BA1A15"/>
    <w:rsid w:val="00BA280C"/>
    <w:rsid w:val="00BA3A13"/>
    <w:rsid w:val="00BA3A5A"/>
    <w:rsid w:val="00BA3DF5"/>
    <w:rsid w:val="00BA410C"/>
    <w:rsid w:val="00BA4608"/>
    <w:rsid w:val="00BA50E8"/>
    <w:rsid w:val="00BA519D"/>
    <w:rsid w:val="00BA5E95"/>
    <w:rsid w:val="00BA62CF"/>
    <w:rsid w:val="00BA6362"/>
    <w:rsid w:val="00BA6CD1"/>
    <w:rsid w:val="00BA7B9E"/>
    <w:rsid w:val="00BA7C8F"/>
    <w:rsid w:val="00BB07A1"/>
    <w:rsid w:val="00BB0D70"/>
    <w:rsid w:val="00BB21EB"/>
    <w:rsid w:val="00BB549F"/>
    <w:rsid w:val="00BB628B"/>
    <w:rsid w:val="00BB6740"/>
    <w:rsid w:val="00BB6E24"/>
    <w:rsid w:val="00BB7188"/>
    <w:rsid w:val="00BC05A0"/>
    <w:rsid w:val="00BC109C"/>
    <w:rsid w:val="00BC32A3"/>
    <w:rsid w:val="00BC37F8"/>
    <w:rsid w:val="00BC41B9"/>
    <w:rsid w:val="00BC47A8"/>
    <w:rsid w:val="00BC5309"/>
    <w:rsid w:val="00BC5563"/>
    <w:rsid w:val="00BC64CA"/>
    <w:rsid w:val="00BC7CD6"/>
    <w:rsid w:val="00BD12BD"/>
    <w:rsid w:val="00BD18C8"/>
    <w:rsid w:val="00BD50E5"/>
    <w:rsid w:val="00BD6004"/>
    <w:rsid w:val="00BD6FAE"/>
    <w:rsid w:val="00BE17FC"/>
    <w:rsid w:val="00BE2DD8"/>
    <w:rsid w:val="00BE330D"/>
    <w:rsid w:val="00BE3B2A"/>
    <w:rsid w:val="00BE4387"/>
    <w:rsid w:val="00BE4C5D"/>
    <w:rsid w:val="00BE58B9"/>
    <w:rsid w:val="00BE613C"/>
    <w:rsid w:val="00BE74B1"/>
    <w:rsid w:val="00BE794B"/>
    <w:rsid w:val="00BE7BB8"/>
    <w:rsid w:val="00BF0560"/>
    <w:rsid w:val="00BF0E1D"/>
    <w:rsid w:val="00BF161F"/>
    <w:rsid w:val="00BF2874"/>
    <w:rsid w:val="00BF29C8"/>
    <w:rsid w:val="00BF2A85"/>
    <w:rsid w:val="00BF3C32"/>
    <w:rsid w:val="00BF65BD"/>
    <w:rsid w:val="00BF65D3"/>
    <w:rsid w:val="00BF6CB2"/>
    <w:rsid w:val="00BF777D"/>
    <w:rsid w:val="00BF7DD0"/>
    <w:rsid w:val="00C01041"/>
    <w:rsid w:val="00C018BB"/>
    <w:rsid w:val="00C0375B"/>
    <w:rsid w:val="00C04377"/>
    <w:rsid w:val="00C05CC7"/>
    <w:rsid w:val="00C06F42"/>
    <w:rsid w:val="00C076A5"/>
    <w:rsid w:val="00C104A5"/>
    <w:rsid w:val="00C111A9"/>
    <w:rsid w:val="00C11AD3"/>
    <w:rsid w:val="00C11F6A"/>
    <w:rsid w:val="00C120B7"/>
    <w:rsid w:val="00C12DAC"/>
    <w:rsid w:val="00C13122"/>
    <w:rsid w:val="00C13B6A"/>
    <w:rsid w:val="00C13E94"/>
    <w:rsid w:val="00C14A70"/>
    <w:rsid w:val="00C15518"/>
    <w:rsid w:val="00C15719"/>
    <w:rsid w:val="00C1578C"/>
    <w:rsid w:val="00C15BB2"/>
    <w:rsid w:val="00C15C2D"/>
    <w:rsid w:val="00C160DA"/>
    <w:rsid w:val="00C16A40"/>
    <w:rsid w:val="00C16B30"/>
    <w:rsid w:val="00C20B2F"/>
    <w:rsid w:val="00C2113D"/>
    <w:rsid w:val="00C21765"/>
    <w:rsid w:val="00C22A2C"/>
    <w:rsid w:val="00C251C4"/>
    <w:rsid w:val="00C25869"/>
    <w:rsid w:val="00C25D1E"/>
    <w:rsid w:val="00C26553"/>
    <w:rsid w:val="00C26A3D"/>
    <w:rsid w:val="00C26DA5"/>
    <w:rsid w:val="00C271B3"/>
    <w:rsid w:val="00C279F6"/>
    <w:rsid w:val="00C3042B"/>
    <w:rsid w:val="00C3219B"/>
    <w:rsid w:val="00C32617"/>
    <w:rsid w:val="00C32E11"/>
    <w:rsid w:val="00C336C1"/>
    <w:rsid w:val="00C33FF4"/>
    <w:rsid w:val="00C343C7"/>
    <w:rsid w:val="00C3477D"/>
    <w:rsid w:val="00C3488C"/>
    <w:rsid w:val="00C34A84"/>
    <w:rsid w:val="00C34AE9"/>
    <w:rsid w:val="00C352BA"/>
    <w:rsid w:val="00C35F7E"/>
    <w:rsid w:val="00C365B4"/>
    <w:rsid w:val="00C366DE"/>
    <w:rsid w:val="00C36D82"/>
    <w:rsid w:val="00C37352"/>
    <w:rsid w:val="00C37E15"/>
    <w:rsid w:val="00C402E8"/>
    <w:rsid w:val="00C417FD"/>
    <w:rsid w:val="00C421A9"/>
    <w:rsid w:val="00C42971"/>
    <w:rsid w:val="00C42DEB"/>
    <w:rsid w:val="00C42EB3"/>
    <w:rsid w:val="00C449E9"/>
    <w:rsid w:val="00C44AD9"/>
    <w:rsid w:val="00C44C48"/>
    <w:rsid w:val="00C44F13"/>
    <w:rsid w:val="00C4522E"/>
    <w:rsid w:val="00C47E04"/>
    <w:rsid w:val="00C52044"/>
    <w:rsid w:val="00C52291"/>
    <w:rsid w:val="00C52365"/>
    <w:rsid w:val="00C53814"/>
    <w:rsid w:val="00C543BD"/>
    <w:rsid w:val="00C55611"/>
    <w:rsid w:val="00C57611"/>
    <w:rsid w:val="00C57BB7"/>
    <w:rsid w:val="00C60519"/>
    <w:rsid w:val="00C60B33"/>
    <w:rsid w:val="00C615E0"/>
    <w:rsid w:val="00C62436"/>
    <w:rsid w:val="00C635EB"/>
    <w:rsid w:val="00C63B04"/>
    <w:rsid w:val="00C6449D"/>
    <w:rsid w:val="00C64CFB"/>
    <w:rsid w:val="00C65609"/>
    <w:rsid w:val="00C65ABA"/>
    <w:rsid w:val="00C663F0"/>
    <w:rsid w:val="00C675FF"/>
    <w:rsid w:val="00C67627"/>
    <w:rsid w:val="00C67826"/>
    <w:rsid w:val="00C703B1"/>
    <w:rsid w:val="00C70427"/>
    <w:rsid w:val="00C706A8"/>
    <w:rsid w:val="00C725E7"/>
    <w:rsid w:val="00C73377"/>
    <w:rsid w:val="00C73982"/>
    <w:rsid w:val="00C73F20"/>
    <w:rsid w:val="00C76448"/>
    <w:rsid w:val="00C765C9"/>
    <w:rsid w:val="00C7681B"/>
    <w:rsid w:val="00C76D2F"/>
    <w:rsid w:val="00C76DFE"/>
    <w:rsid w:val="00C770D9"/>
    <w:rsid w:val="00C77A32"/>
    <w:rsid w:val="00C77AEF"/>
    <w:rsid w:val="00C807D1"/>
    <w:rsid w:val="00C80AC4"/>
    <w:rsid w:val="00C80E3D"/>
    <w:rsid w:val="00C80FA0"/>
    <w:rsid w:val="00C81A1A"/>
    <w:rsid w:val="00C81F26"/>
    <w:rsid w:val="00C822BC"/>
    <w:rsid w:val="00C82F1B"/>
    <w:rsid w:val="00C83639"/>
    <w:rsid w:val="00C83F7E"/>
    <w:rsid w:val="00C85AE9"/>
    <w:rsid w:val="00C865CF"/>
    <w:rsid w:val="00C86A82"/>
    <w:rsid w:val="00C86DE0"/>
    <w:rsid w:val="00C8796F"/>
    <w:rsid w:val="00C87A1F"/>
    <w:rsid w:val="00C90BE4"/>
    <w:rsid w:val="00C90EDF"/>
    <w:rsid w:val="00C91663"/>
    <w:rsid w:val="00C92083"/>
    <w:rsid w:val="00C926C8"/>
    <w:rsid w:val="00C92D58"/>
    <w:rsid w:val="00C94775"/>
    <w:rsid w:val="00C94A6F"/>
    <w:rsid w:val="00C94E91"/>
    <w:rsid w:val="00C9515F"/>
    <w:rsid w:val="00C9538D"/>
    <w:rsid w:val="00C961CF"/>
    <w:rsid w:val="00C9688A"/>
    <w:rsid w:val="00C96DE1"/>
    <w:rsid w:val="00C978D3"/>
    <w:rsid w:val="00CA03A8"/>
    <w:rsid w:val="00CA0608"/>
    <w:rsid w:val="00CA07A3"/>
    <w:rsid w:val="00CA1108"/>
    <w:rsid w:val="00CA1645"/>
    <w:rsid w:val="00CA26A2"/>
    <w:rsid w:val="00CA3047"/>
    <w:rsid w:val="00CA3436"/>
    <w:rsid w:val="00CA354C"/>
    <w:rsid w:val="00CA4944"/>
    <w:rsid w:val="00CA4B9B"/>
    <w:rsid w:val="00CA4C14"/>
    <w:rsid w:val="00CA55A6"/>
    <w:rsid w:val="00CA579F"/>
    <w:rsid w:val="00CA5C11"/>
    <w:rsid w:val="00CA5D57"/>
    <w:rsid w:val="00CA600A"/>
    <w:rsid w:val="00CA76AF"/>
    <w:rsid w:val="00CA7FCA"/>
    <w:rsid w:val="00CB160C"/>
    <w:rsid w:val="00CB327E"/>
    <w:rsid w:val="00CB4679"/>
    <w:rsid w:val="00CB4B30"/>
    <w:rsid w:val="00CB4DEA"/>
    <w:rsid w:val="00CB4F68"/>
    <w:rsid w:val="00CB4FCB"/>
    <w:rsid w:val="00CB5636"/>
    <w:rsid w:val="00CB56CF"/>
    <w:rsid w:val="00CB63F5"/>
    <w:rsid w:val="00CB6B69"/>
    <w:rsid w:val="00CC03B2"/>
    <w:rsid w:val="00CC0473"/>
    <w:rsid w:val="00CC1B5D"/>
    <w:rsid w:val="00CC1C20"/>
    <w:rsid w:val="00CC21F1"/>
    <w:rsid w:val="00CC2352"/>
    <w:rsid w:val="00CC247F"/>
    <w:rsid w:val="00CC25FD"/>
    <w:rsid w:val="00CC3EEB"/>
    <w:rsid w:val="00CC48D2"/>
    <w:rsid w:val="00CC4E79"/>
    <w:rsid w:val="00CC5959"/>
    <w:rsid w:val="00CC5A05"/>
    <w:rsid w:val="00CC5DF9"/>
    <w:rsid w:val="00CC5F00"/>
    <w:rsid w:val="00CC6E4C"/>
    <w:rsid w:val="00CC6E8B"/>
    <w:rsid w:val="00CD026B"/>
    <w:rsid w:val="00CD1202"/>
    <w:rsid w:val="00CD1408"/>
    <w:rsid w:val="00CD2C40"/>
    <w:rsid w:val="00CD3F4B"/>
    <w:rsid w:val="00CD4605"/>
    <w:rsid w:val="00CD4920"/>
    <w:rsid w:val="00CD4B94"/>
    <w:rsid w:val="00CD4D1E"/>
    <w:rsid w:val="00CD5010"/>
    <w:rsid w:val="00CD5057"/>
    <w:rsid w:val="00CD519B"/>
    <w:rsid w:val="00CD5D4D"/>
    <w:rsid w:val="00CD5E4E"/>
    <w:rsid w:val="00CD6806"/>
    <w:rsid w:val="00CD6D36"/>
    <w:rsid w:val="00CD735A"/>
    <w:rsid w:val="00CE05B4"/>
    <w:rsid w:val="00CE0E9F"/>
    <w:rsid w:val="00CE47CD"/>
    <w:rsid w:val="00CE48F6"/>
    <w:rsid w:val="00CE5F8A"/>
    <w:rsid w:val="00CE61F5"/>
    <w:rsid w:val="00CE655A"/>
    <w:rsid w:val="00CE69B1"/>
    <w:rsid w:val="00CE6E8B"/>
    <w:rsid w:val="00CF1512"/>
    <w:rsid w:val="00CF19ED"/>
    <w:rsid w:val="00CF29D5"/>
    <w:rsid w:val="00CF31E4"/>
    <w:rsid w:val="00CF338A"/>
    <w:rsid w:val="00CF3D43"/>
    <w:rsid w:val="00CF3E9D"/>
    <w:rsid w:val="00CF4172"/>
    <w:rsid w:val="00CF4376"/>
    <w:rsid w:val="00CF4E4B"/>
    <w:rsid w:val="00CF5AB0"/>
    <w:rsid w:val="00CF5B78"/>
    <w:rsid w:val="00CF5C93"/>
    <w:rsid w:val="00CF618A"/>
    <w:rsid w:val="00CF6FCD"/>
    <w:rsid w:val="00D00325"/>
    <w:rsid w:val="00D0044C"/>
    <w:rsid w:val="00D00B83"/>
    <w:rsid w:val="00D00FB9"/>
    <w:rsid w:val="00D016AC"/>
    <w:rsid w:val="00D0176B"/>
    <w:rsid w:val="00D02176"/>
    <w:rsid w:val="00D03DE8"/>
    <w:rsid w:val="00D048F1"/>
    <w:rsid w:val="00D0551E"/>
    <w:rsid w:val="00D066F8"/>
    <w:rsid w:val="00D06F67"/>
    <w:rsid w:val="00D076F1"/>
    <w:rsid w:val="00D1097E"/>
    <w:rsid w:val="00D13F16"/>
    <w:rsid w:val="00D1481D"/>
    <w:rsid w:val="00D1495C"/>
    <w:rsid w:val="00D14C80"/>
    <w:rsid w:val="00D15295"/>
    <w:rsid w:val="00D15331"/>
    <w:rsid w:val="00D2068F"/>
    <w:rsid w:val="00D214C2"/>
    <w:rsid w:val="00D22756"/>
    <w:rsid w:val="00D2482C"/>
    <w:rsid w:val="00D24A49"/>
    <w:rsid w:val="00D2542E"/>
    <w:rsid w:val="00D26172"/>
    <w:rsid w:val="00D26F60"/>
    <w:rsid w:val="00D27EA9"/>
    <w:rsid w:val="00D30B1B"/>
    <w:rsid w:val="00D312F3"/>
    <w:rsid w:val="00D3140A"/>
    <w:rsid w:val="00D32A20"/>
    <w:rsid w:val="00D33691"/>
    <w:rsid w:val="00D336B7"/>
    <w:rsid w:val="00D340DF"/>
    <w:rsid w:val="00D34F57"/>
    <w:rsid w:val="00D365D5"/>
    <w:rsid w:val="00D377EF"/>
    <w:rsid w:val="00D401ED"/>
    <w:rsid w:val="00D407C4"/>
    <w:rsid w:val="00D40EF0"/>
    <w:rsid w:val="00D41224"/>
    <w:rsid w:val="00D412F3"/>
    <w:rsid w:val="00D418F0"/>
    <w:rsid w:val="00D4217C"/>
    <w:rsid w:val="00D429BB"/>
    <w:rsid w:val="00D42E33"/>
    <w:rsid w:val="00D43BC1"/>
    <w:rsid w:val="00D44325"/>
    <w:rsid w:val="00D45FA1"/>
    <w:rsid w:val="00D461DF"/>
    <w:rsid w:val="00D4680C"/>
    <w:rsid w:val="00D46A42"/>
    <w:rsid w:val="00D46BBF"/>
    <w:rsid w:val="00D47730"/>
    <w:rsid w:val="00D50340"/>
    <w:rsid w:val="00D503F3"/>
    <w:rsid w:val="00D50BC8"/>
    <w:rsid w:val="00D50C78"/>
    <w:rsid w:val="00D5250E"/>
    <w:rsid w:val="00D52D63"/>
    <w:rsid w:val="00D53B75"/>
    <w:rsid w:val="00D545F6"/>
    <w:rsid w:val="00D55B97"/>
    <w:rsid w:val="00D568A8"/>
    <w:rsid w:val="00D5729E"/>
    <w:rsid w:val="00D57DE0"/>
    <w:rsid w:val="00D60A89"/>
    <w:rsid w:val="00D60F1B"/>
    <w:rsid w:val="00D62163"/>
    <w:rsid w:val="00D62171"/>
    <w:rsid w:val="00D621A2"/>
    <w:rsid w:val="00D625D5"/>
    <w:rsid w:val="00D62A03"/>
    <w:rsid w:val="00D63090"/>
    <w:rsid w:val="00D63866"/>
    <w:rsid w:val="00D639CC"/>
    <w:rsid w:val="00D63F84"/>
    <w:rsid w:val="00D64471"/>
    <w:rsid w:val="00D6572A"/>
    <w:rsid w:val="00D65A65"/>
    <w:rsid w:val="00D665A4"/>
    <w:rsid w:val="00D703B5"/>
    <w:rsid w:val="00D7051C"/>
    <w:rsid w:val="00D72A20"/>
    <w:rsid w:val="00D72CB9"/>
    <w:rsid w:val="00D72D5C"/>
    <w:rsid w:val="00D73C5C"/>
    <w:rsid w:val="00D73F1E"/>
    <w:rsid w:val="00D745C0"/>
    <w:rsid w:val="00D768A2"/>
    <w:rsid w:val="00D76A87"/>
    <w:rsid w:val="00D76CA2"/>
    <w:rsid w:val="00D770C3"/>
    <w:rsid w:val="00D77737"/>
    <w:rsid w:val="00D77D10"/>
    <w:rsid w:val="00D80221"/>
    <w:rsid w:val="00D80349"/>
    <w:rsid w:val="00D817CC"/>
    <w:rsid w:val="00D81DF7"/>
    <w:rsid w:val="00D8207C"/>
    <w:rsid w:val="00D82112"/>
    <w:rsid w:val="00D82DEE"/>
    <w:rsid w:val="00D836D2"/>
    <w:rsid w:val="00D83907"/>
    <w:rsid w:val="00D853A9"/>
    <w:rsid w:val="00D85639"/>
    <w:rsid w:val="00D8692F"/>
    <w:rsid w:val="00D87385"/>
    <w:rsid w:val="00D87C9C"/>
    <w:rsid w:val="00D90486"/>
    <w:rsid w:val="00D90678"/>
    <w:rsid w:val="00D917BA"/>
    <w:rsid w:val="00D920EB"/>
    <w:rsid w:val="00D92141"/>
    <w:rsid w:val="00D94313"/>
    <w:rsid w:val="00D94451"/>
    <w:rsid w:val="00D94E96"/>
    <w:rsid w:val="00D9553E"/>
    <w:rsid w:val="00D959CD"/>
    <w:rsid w:val="00D95E0E"/>
    <w:rsid w:val="00D95E55"/>
    <w:rsid w:val="00D9653D"/>
    <w:rsid w:val="00D968F9"/>
    <w:rsid w:val="00D972E2"/>
    <w:rsid w:val="00D97FDB"/>
    <w:rsid w:val="00DA0A5D"/>
    <w:rsid w:val="00DA10E2"/>
    <w:rsid w:val="00DA1774"/>
    <w:rsid w:val="00DA1A56"/>
    <w:rsid w:val="00DA258E"/>
    <w:rsid w:val="00DA27D4"/>
    <w:rsid w:val="00DA5D68"/>
    <w:rsid w:val="00DA6230"/>
    <w:rsid w:val="00DA721D"/>
    <w:rsid w:val="00DA74E9"/>
    <w:rsid w:val="00DA760A"/>
    <w:rsid w:val="00DA7F03"/>
    <w:rsid w:val="00DB016F"/>
    <w:rsid w:val="00DB0753"/>
    <w:rsid w:val="00DB0CBA"/>
    <w:rsid w:val="00DB13D2"/>
    <w:rsid w:val="00DB1D53"/>
    <w:rsid w:val="00DB2BC7"/>
    <w:rsid w:val="00DB369A"/>
    <w:rsid w:val="00DB4876"/>
    <w:rsid w:val="00DB4A1D"/>
    <w:rsid w:val="00DB63D8"/>
    <w:rsid w:val="00DB6F92"/>
    <w:rsid w:val="00DC1333"/>
    <w:rsid w:val="00DC15E5"/>
    <w:rsid w:val="00DC2B24"/>
    <w:rsid w:val="00DC305D"/>
    <w:rsid w:val="00DC4C99"/>
    <w:rsid w:val="00DC61A8"/>
    <w:rsid w:val="00DC6456"/>
    <w:rsid w:val="00DC65F2"/>
    <w:rsid w:val="00DC6DF5"/>
    <w:rsid w:val="00DC71A7"/>
    <w:rsid w:val="00DC7615"/>
    <w:rsid w:val="00DC7A2E"/>
    <w:rsid w:val="00DD00A5"/>
    <w:rsid w:val="00DD0391"/>
    <w:rsid w:val="00DD0D16"/>
    <w:rsid w:val="00DD0F36"/>
    <w:rsid w:val="00DD1081"/>
    <w:rsid w:val="00DD15F1"/>
    <w:rsid w:val="00DD1626"/>
    <w:rsid w:val="00DD16D5"/>
    <w:rsid w:val="00DD2FA1"/>
    <w:rsid w:val="00DD3A27"/>
    <w:rsid w:val="00DD445C"/>
    <w:rsid w:val="00DD63B6"/>
    <w:rsid w:val="00DD6F26"/>
    <w:rsid w:val="00DD746C"/>
    <w:rsid w:val="00DD7B8C"/>
    <w:rsid w:val="00DD7CB3"/>
    <w:rsid w:val="00DE06D2"/>
    <w:rsid w:val="00DE22D6"/>
    <w:rsid w:val="00DE24A3"/>
    <w:rsid w:val="00DE2FB5"/>
    <w:rsid w:val="00DE3D90"/>
    <w:rsid w:val="00DE4B4D"/>
    <w:rsid w:val="00DF029C"/>
    <w:rsid w:val="00DF047E"/>
    <w:rsid w:val="00DF0A8C"/>
    <w:rsid w:val="00DF1068"/>
    <w:rsid w:val="00DF11A0"/>
    <w:rsid w:val="00DF1238"/>
    <w:rsid w:val="00DF1DFA"/>
    <w:rsid w:val="00DF1F09"/>
    <w:rsid w:val="00DF1F20"/>
    <w:rsid w:val="00DF214A"/>
    <w:rsid w:val="00DF2328"/>
    <w:rsid w:val="00DF2AD5"/>
    <w:rsid w:val="00DF2E36"/>
    <w:rsid w:val="00DF34EC"/>
    <w:rsid w:val="00DF37A1"/>
    <w:rsid w:val="00DF3ABA"/>
    <w:rsid w:val="00DF3E99"/>
    <w:rsid w:val="00DF4468"/>
    <w:rsid w:val="00DF4D86"/>
    <w:rsid w:val="00DF55E4"/>
    <w:rsid w:val="00DF5D6D"/>
    <w:rsid w:val="00DF6171"/>
    <w:rsid w:val="00DF6818"/>
    <w:rsid w:val="00DF7101"/>
    <w:rsid w:val="00DF735F"/>
    <w:rsid w:val="00DF73D9"/>
    <w:rsid w:val="00DF7599"/>
    <w:rsid w:val="00DF7D1D"/>
    <w:rsid w:val="00E00121"/>
    <w:rsid w:val="00E00F2D"/>
    <w:rsid w:val="00E022AF"/>
    <w:rsid w:val="00E026C6"/>
    <w:rsid w:val="00E0345B"/>
    <w:rsid w:val="00E06A81"/>
    <w:rsid w:val="00E074A9"/>
    <w:rsid w:val="00E10444"/>
    <w:rsid w:val="00E105DC"/>
    <w:rsid w:val="00E109B6"/>
    <w:rsid w:val="00E10CDD"/>
    <w:rsid w:val="00E111D4"/>
    <w:rsid w:val="00E13971"/>
    <w:rsid w:val="00E14854"/>
    <w:rsid w:val="00E149E6"/>
    <w:rsid w:val="00E153DB"/>
    <w:rsid w:val="00E1622A"/>
    <w:rsid w:val="00E163FE"/>
    <w:rsid w:val="00E1658B"/>
    <w:rsid w:val="00E16DD9"/>
    <w:rsid w:val="00E16F46"/>
    <w:rsid w:val="00E17B36"/>
    <w:rsid w:val="00E17D9E"/>
    <w:rsid w:val="00E234DD"/>
    <w:rsid w:val="00E23E9E"/>
    <w:rsid w:val="00E23F85"/>
    <w:rsid w:val="00E241D8"/>
    <w:rsid w:val="00E24527"/>
    <w:rsid w:val="00E257EA"/>
    <w:rsid w:val="00E25BE2"/>
    <w:rsid w:val="00E25C3F"/>
    <w:rsid w:val="00E25F54"/>
    <w:rsid w:val="00E26E01"/>
    <w:rsid w:val="00E26F18"/>
    <w:rsid w:val="00E276C6"/>
    <w:rsid w:val="00E302C4"/>
    <w:rsid w:val="00E3319E"/>
    <w:rsid w:val="00E33D00"/>
    <w:rsid w:val="00E359C0"/>
    <w:rsid w:val="00E369E7"/>
    <w:rsid w:val="00E373FF"/>
    <w:rsid w:val="00E37863"/>
    <w:rsid w:val="00E4185A"/>
    <w:rsid w:val="00E42635"/>
    <w:rsid w:val="00E4284D"/>
    <w:rsid w:val="00E42C53"/>
    <w:rsid w:val="00E4371A"/>
    <w:rsid w:val="00E43ECD"/>
    <w:rsid w:val="00E45688"/>
    <w:rsid w:val="00E45B73"/>
    <w:rsid w:val="00E462EB"/>
    <w:rsid w:val="00E46F7E"/>
    <w:rsid w:val="00E47111"/>
    <w:rsid w:val="00E479FB"/>
    <w:rsid w:val="00E5003D"/>
    <w:rsid w:val="00E50222"/>
    <w:rsid w:val="00E506BC"/>
    <w:rsid w:val="00E509F7"/>
    <w:rsid w:val="00E510C2"/>
    <w:rsid w:val="00E51965"/>
    <w:rsid w:val="00E51F13"/>
    <w:rsid w:val="00E523B4"/>
    <w:rsid w:val="00E5279F"/>
    <w:rsid w:val="00E52A55"/>
    <w:rsid w:val="00E55ADC"/>
    <w:rsid w:val="00E5633C"/>
    <w:rsid w:val="00E57DE0"/>
    <w:rsid w:val="00E57FB2"/>
    <w:rsid w:val="00E602E6"/>
    <w:rsid w:val="00E63405"/>
    <w:rsid w:val="00E636F7"/>
    <w:rsid w:val="00E667A2"/>
    <w:rsid w:val="00E706A0"/>
    <w:rsid w:val="00E70B4F"/>
    <w:rsid w:val="00E70FD0"/>
    <w:rsid w:val="00E721BF"/>
    <w:rsid w:val="00E72BF8"/>
    <w:rsid w:val="00E72FFE"/>
    <w:rsid w:val="00E73120"/>
    <w:rsid w:val="00E73D07"/>
    <w:rsid w:val="00E73E8E"/>
    <w:rsid w:val="00E75368"/>
    <w:rsid w:val="00E75413"/>
    <w:rsid w:val="00E7567A"/>
    <w:rsid w:val="00E77478"/>
    <w:rsid w:val="00E80FD3"/>
    <w:rsid w:val="00E81896"/>
    <w:rsid w:val="00E81A3E"/>
    <w:rsid w:val="00E81D26"/>
    <w:rsid w:val="00E82DD7"/>
    <w:rsid w:val="00E8318F"/>
    <w:rsid w:val="00E831EE"/>
    <w:rsid w:val="00E83D98"/>
    <w:rsid w:val="00E84850"/>
    <w:rsid w:val="00E84F0C"/>
    <w:rsid w:val="00E85153"/>
    <w:rsid w:val="00E86100"/>
    <w:rsid w:val="00E86EC0"/>
    <w:rsid w:val="00E8711A"/>
    <w:rsid w:val="00E87D63"/>
    <w:rsid w:val="00E9088D"/>
    <w:rsid w:val="00E90DAC"/>
    <w:rsid w:val="00E90E5C"/>
    <w:rsid w:val="00E92D0E"/>
    <w:rsid w:val="00E936CB"/>
    <w:rsid w:val="00E9526A"/>
    <w:rsid w:val="00E965CC"/>
    <w:rsid w:val="00EA2A8C"/>
    <w:rsid w:val="00EA378E"/>
    <w:rsid w:val="00EA48A0"/>
    <w:rsid w:val="00EA4C51"/>
    <w:rsid w:val="00EA5789"/>
    <w:rsid w:val="00EA5AA5"/>
    <w:rsid w:val="00EA637E"/>
    <w:rsid w:val="00EA6962"/>
    <w:rsid w:val="00EA6FAC"/>
    <w:rsid w:val="00EA7094"/>
    <w:rsid w:val="00EA71EA"/>
    <w:rsid w:val="00EA7516"/>
    <w:rsid w:val="00EA7612"/>
    <w:rsid w:val="00EB013B"/>
    <w:rsid w:val="00EB034D"/>
    <w:rsid w:val="00EB092A"/>
    <w:rsid w:val="00EB2972"/>
    <w:rsid w:val="00EB3AEC"/>
    <w:rsid w:val="00EB42B9"/>
    <w:rsid w:val="00EB507E"/>
    <w:rsid w:val="00EB5EDC"/>
    <w:rsid w:val="00EB6E77"/>
    <w:rsid w:val="00EB77F3"/>
    <w:rsid w:val="00EB7B6A"/>
    <w:rsid w:val="00EB7D0D"/>
    <w:rsid w:val="00EB7E9C"/>
    <w:rsid w:val="00EB7FF7"/>
    <w:rsid w:val="00EC00EF"/>
    <w:rsid w:val="00EC182F"/>
    <w:rsid w:val="00EC1B47"/>
    <w:rsid w:val="00EC1C3D"/>
    <w:rsid w:val="00EC1CCA"/>
    <w:rsid w:val="00EC2171"/>
    <w:rsid w:val="00EC3832"/>
    <w:rsid w:val="00EC3DBD"/>
    <w:rsid w:val="00EC4203"/>
    <w:rsid w:val="00EC4E0A"/>
    <w:rsid w:val="00EC4E98"/>
    <w:rsid w:val="00EC5AAE"/>
    <w:rsid w:val="00EC5D9F"/>
    <w:rsid w:val="00EC61EA"/>
    <w:rsid w:val="00EC741B"/>
    <w:rsid w:val="00ED18F7"/>
    <w:rsid w:val="00ED230A"/>
    <w:rsid w:val="00ED3157"/>
    <w:rsid w:val="00ED345F"/>
    <w:rsid w:val="00ED68FE"/>
    <w:rsid w:val="00ED72A8"/>
    <w:rsid w:val="00ED7B17"/>
    <w:rsid w:val="00ED7E9E"/>
    <w:rsid w:val="00EE0796"/>
    <w:rsid w:val="00EE20C7"/>
    <w:rsid w:val="00EE2F6E"/>
    <w:rsid w:val="00EE30AC"/>
    <w:rsid w:val="00EE3EF0"/>
    <w:rsid w:val="00EE4AEE"/>
    <w:rsid w:val="00EE502C"/>
    <w:rsid w:val="00EE5D71"/>
    <w:rsid w:val="00EE68B1"/>
    <w:rsid w:val="00EE7053"/>
    <w:rsid w:val="00EE755A"/>
    <w:rsid w:val="00EF1EC1"/>
    <w:rsid w:val="00EF2163"/>
    <w:rsid w:val="00EF2385"/>
    <w:rsid w:val="00EF45DB"/>
    <w:rsid w:val="00EF51F4"/>
    <w:rsid w:val="00EF63E7"/>
    <w:rsid w:val="00EF670A"/>
    <w:rsid w:val="00EF6914"/>
    <w:rsid w:val="00EF6DAD"/>
    <w:rsid w:val="00EF7AE4"/>
    <w:rsid w:val="00F008DF"/>
    <w:rsid w:val="00F00A53"/>
    <w:rsid w:val="00F02C7E"/>
    <w:rsid w:val="00F033FF"/>
    <w:rsid w:val="00F03598"/>
    <w:rsid w:val="00F039D5"/>
    <w:rsid w:val="00F06581"/>
    <w:rsid w:val="00F07686"/>
    <w:rsid w:val="00F07D46"/>
    <w:rsid w:val="00F113F1"/>
    <w:rsid w:val="00F11F90"/>
    <w:rsid w:val="00F12289"/>
    <w:rsid w:val="00F12A35"/>
    <w:rsid w:val="00F12D62"/>
    <w:rsid w:val="00F13282"/>
    <w:rsid w:val="00F13EDE"/>
    <w:rsid w:val="00F1430D"/>
    <w:rsid w:val="00F147B4"/>
    <w:rsid w:val="00F1582D"/>
    <w:rsid w:val="00F16711"/>
    <w:rsid w:val="00F20B88"/>
    <w:rsid w:val="00F2100C"/>
    <w:rsid w:val="00F21B96"/>
    <w:rsid w:val="00F22AB6"/>
    <w:rsid w:val="00F22D10"/>
    <w:rsid w:val="00F22D59"/>
    <w:rsid w:val="00F23B5F"/>
    <w:rsid w:val="00F248A9"/>
    <w:rsid w:val="00F24FE8"/>
    <w:rsid w:val="00F25366"/>
    <w:rsid w:val="00F253C8"/>
    <w:rsid w:val="00F25E74"/>
    <w:rsid w:val="00F26461"/>
    <w:rsid w:val="00F2715F"/>
    <w:rsid w:val="00F300E6"/>
    <w:rsid w:val="00F3030E"/>
    <w:rsid w:val="00F3108F"/>
    <w:rsid w:val="00F31183"/>
    <w:rsid w:val="00F316D1"/>
    <w:rsid w:val="00F32161"/>
    <w:rsid w:val="00F32C11"/>
    <w:rsid w:val="00F3397A"/>
    <w:rsid w:val="00F33A8C"/>
    <w:rsid w:val="00F37474"/>
    <w:rsid w:val="00F40341"/>
    <w:rsid w:val="00F40850"/>
    <w:rsid w:val="00F41494"/>
    <w:rsid w:val="00F415CE"/>
    <w:rsid w:val="00F41639"/>
    <w:rsid w:val="00F41CB9"/>
    <w:rsid w:val="00F41CF3"/>
    <w:rsid w:val="00F4238D"/>
    <w:rsid w:val="00F42FF3"/>
    <w:rsid w:val="00F44CC8"/>
    <w:rsid w:val="00F45C70"/>
    <w:rsid w:val="00F4604F"/>
    <w:rsid w:val="00F46442"/>
    <w:rsid w:val="00F46BA3"/>
    <w:rsid w:val="00F478B1"/>
    <w:rsid w:val="00F478E7"/>
    <w:rsid w:val="00F47A5A"/>
    <w:rsid w:val="00F50154"/>
    <w:rsid w:val="00F51073"/>
    <w:rsid w:val="00F52981"/>
    <w:rsid w:val="00F54A1A"/>
    <w:rsid w:val="00F54CD5"/>
    <w:rsid w:val="00F55769"/>
    <w:rsid w:val="00F576CE"/>
    <w:rsid w:val="00F57E92"/>
    <w:rsid w:val="00F611CD"/>
    <w:rsid w:val="00F637ED"/>
    <w:rsid w:val="00F64B5C"/>
    <w:rsid w:val="00F64F78"/>
    <w:rsid w:val="00F656D8"/>
    <w:rsid w:val="00F7027A"/>
    <w:rsid w:val="00F712A4"/>
    <w:rsid w:val="00F7364A"/>
    <w:rsid w:val="00F73ACF"/>
    <w:rsid w:val="00F75542"/>
    <w:rsid w:val="00F75CD1"/>
    <w:rsid w:val="00F765FF"/>
    <w:rsid w:val="00F77F90"/>
    <w:rsid w:val="00F77FD7"/>
    <w:rsid w:val="00F80860"/>
    <w:rsid w:val="00F81FA3"/>
    <w:rsid w:val="00F82919"/>
    <w:rsid w:val="00F84A66"/>
    <w:rsid w:val="00F86DDB"/>
    <w:rsid w:val="00F87B66"/>
    <w:rsid w:val="00F87E18"/>
    <w:rsid w:val="00F90E8A"/>
    <w:rsid w:val="00F91175"/>
    <w:rsid w:val="00F92BF4"/>
    <w:rsid w:val="00F93C6C"/>
    <w:rsid w:val="00F93DED"/>
    <w:rsid w:val="00F93F6C"/>
    <w:rsid w:val="00F94810"/>
    <w:rsid w:val="00F97168"/>
    <w:rsid w:val="00FA2A20"/>
    <w:rsid w:val="00FA2C78"/>
    <w:rsid w:val="00FA40A9"/>
    <w:rsid w:val="00FA461C"/>
    <w:rsid w:val="00FA483D"/>
    <w:rsid w:val="00FA6142"/>
    <w:rsid w:val="00FA6C6E"/>
    <w:rsid w:val="00FA71D4"/>
    <w:rsid w:val="00FA723B"/>
    <w:rsid w:val="00FA76AB"/>
    <w:rsid w:val="00FA7A9D"/>
    <w:rsid w:val="00FA7D8F"/>
    <w:rsid w:val="00FB0FD1"/>
    <w:rsid w:val="00FB10E8"/>
    <w:rsid w:val="00FB180C"/>
    <w:rsid w:val="00FB1EB0"/>
    <w:rsid w:val="00FB290A"/>
    <w:rsid w:val="00FB4100"/>
    <w:rsid w:val="00FB44A9"/>
    <w:rsid w:val="00FB496B"/>
    <w:rsid w:val="00FB6CB6"/>
    <w:rsid w:val="00FB7416"/>
    <w:rsid w:val="00FC02DE"/>
    <w:rsid w:val="00FC0B24"/>
    <w:rsid w:val="00FC0E3B"/>
    <w:rsid w:val="00FC0FCC"/>
    <w:rsid w:val="00FC1E94"/>
    <w:rsid w:val="00FC3E14"/>
    <w:rsid w:val="00FC4A8D"/>
    <w:rsid w:val="00FC4B30"/>
    <w:rsid w:val="00FC5659"/>
    <w:rsid w:val="00FC5679"/>
    <w:rsid w:val="00FC593C"/>
    <w:rsid w:val="00FC694F"/>
    <w:rsid w:val="00FC6E72"/>
    <w:rsid w:val="00FD0230"/>
    <w:rsid w:val="00FD16F9"/>
    <w:rsid w:val="00FD31A9"/>
    <w:rsid w:val="00FD3447"/>
    <w:rsid w:val="00FD3762"/>
    <w:rsid w:val="00FD3D8D"/>
    <w:rsid w:val="00FD435A"/>
    <w:rsid w:val="00FD44C5"/>
    <w:rsid w:val="00FD517E"/>
    <w:rsid w:val="00FD79C6"/>
    <w:rsid w:val="00FD7D50"/>
    <w:rsid w:val="00FE15D2"/>
    <w:rsid w:val="00FE255A"/>
    <w:rsid w:val="00FE3DFB"/>
    <w:rsid w:val="00FE47C2"/>
    <w:rsid w:val="00FE638E"/>
    <w:rsid w:val="00FE671D"/>
    <w:rsid w:val="00FE6952"/>
    <w:rsid w:val="00FE717D"/>
    <w:rsid w:val="00FE72DF"/>
    <w:rsid w:val="00FE7FD8"/>
    <w:rsid w:val="00FF5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7F56E"/>
  <w15:chartTrackingRefBased/>
  <w15:docId w15:val="{A9733865-9775-490E-AFA9-D07C56653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rPr>
  </w:style>
  <w:style w:type="paragraph" w:styleId="Heading1">
    <w:name w:val="heading 1"/>
    <w:basedOn w:val="Normal"/>
    <w:next w:val="Normal"/>
    <w:link w:val="Heading1Char"/>
    <w:qFormat/>
    <w:rsid w:val="00C73F20"/>
    <w:pPr>
      <w:keepNext/>
      <w:jc w:val="both"/>
      <w:outlineLvl w:val="0"/>
    </w:pPr>
    <w:rPr>
      <w:rFonts w:ascii=".VnTimeH" w:hAnsi=".VnTimeH"/>
      <w:b/>
      <w:sz w:val="26"/>
      <w:szCs w:val="20"/>
    </w:rPr>
  </w:style>
  <w:style w:type="paragraph" w:styleId="Heading2">
    <w:name w:val="heading 2"/>
    <w:basedOn w:val="Normal"/>
    <w:next w:val="Normal"/>
    <w:link w:val="Heading2Char"/>
    <w:unhideWhenUsed/>
    <w:qFormat/>
    <w:rsid w:val="002F762C"/>
    <w:pPr>
      <w:keepNext/>
      <w:keepLines/>
      <w:spacing w:before="40" w:line="259" w:lineRule="auto"/>
      <w:outlineLvl w:val="1"/>
    </w:pPr>
    <w:rPr>
      <w:rFonts w:ascii="Calibri Light" w:eastAsia="Malgun Gothic" w:hAnsi="Calibri Light"/>
      <w:color w:val="2E74B5"/>
      <w:sz w:val="26"/>
      <w:szCs w:val="26"/>
      <w:lang w:eastAsia="ko-KR"/>
    </w:rPr>
  </w:style>
  <w:style w:type="paragraph" w:styleId="Heading3">
    <w:name w:val="heading 3"/>
    <w:basedOn w:val="Normal"/>
    <w:next w:val="Normal"/>
    <w:link w:val="Heading3Char"/>
    <w:uiPriority w:val="9"/>
    <w:unhideWhenUsed/>
    <w:qFormat/>
    <w:rsid w:val="002F762C"/>
    <w:pPr>
      <w:keepNext/>
      <w:keepLines/>
      <w:spacing w:before="40" w:line="259" w:lineRule="auto"/>
      <w:outlineLvl w:val="2"/>
    </w:pPr>
    <w:rPr>
      <w:rFonts w:ascii="Calibri Light" w:eastAsia="Malgun Gothic" w:hAnsi="Calibri Light"/>
      <w:color w:val="1F4D78"/>
      <w:sz w:val="24"/>
      <w:lang w:eastAsia="ko-KR"/>
    </w:rPr>
  </w:style>
  <w:style w:type="paragraph" w:styleId="Heading4">
    <w:name w:val="heading 4"/>
    <w:basedOn w:val="Normal"/>
    <w:next w:val="Normal"/>
    <w:link w:val="Heading4Char"/>
    <w:semiHidden/>
    <w:unhideWhenUsed/>
    <w:qFormat/>
    <w:rsid w:val="002F762C"/>
    <w:pPr>
      <w:keepNext/>
      <w:spacing w:before="240" w:after="60"/>
      <w:outlineLvl w:val="3"/>
    </w:pPr>
    <w:rPr>
      <w:rFonts w:ascii="Calibri" w:eastAsia="Malgun Gothic" w:hAnsi="Calibri"/>
      <w:b/>
      <w:bCs/>
    </w:rPr>
  </w:style>
  <w:style w:type="paragraph" w:styleId="Heading6">
    <w:name w:val="heading 6"/>
    <w:basedOn w:val="Normal"/>
    <w:next w:val="Normal"/>
    <w:link w:val="Heading6Char"/>
    <w:qFormat/>
    <w:rsid w:val="00C73F20"/>
    <w:pPr>
      <w:keepNext/>
      <w:jc w:val="center"/>
      <w:outlineLvl w:val="5"/>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60A19"/>
    <w:pPr>
      <w:tabs>
        <w:tab w:val="center" w:pos="4320"/>
        <w:tab w:val="right" w:pos="8640"/>
      </w:tabs>
    </w:pPr>
  </w:style>
  <w:style w:type="character" w:styleId="PageNumber">
    <w:name w:val="page number"/>
    <w:basedOn w:val="DefaultParagraphFont"/>
    <w:rsid w:val="00160A19"/>
  </w:style>
  <w:style w:type="paragraph" w:styleId="FootnoteText">
    <w:name w:val="footnote text"/>
    <w:basedOn w:val="Normal"/>
    <w:link w:val="FootnoteTextChar"/>
    <w:rsid w:val="00CF3E9D"/>
    <w:rPr>
      <w:sz w:val="20"/>
      <w:szCs w:val="20"/>
    </w:rPr>
  </w:style>
  <w:style w:type="character" w:styleId="FootnoteReference">
    <w:name w:val="footnote reference"/>
    <w:rsid w:val="00CF3E9D"/>
    <w:rPr>
      <w:vertAlign w:val="superscript"/>
    </w:rPr>
  </w:style>
  <w:style w:type="paragraph" w:styleId="NormalWeb">
    <w:name w:val="Normal (Web)"/>
    <w:aliases w:val="Normal (Web) Char1,Char8 Char,Char8,Char Char Char,Char Char Char Char Char Char Char Char Char Char Char,Char Char Char Char Char Char Char Char Char Char,Обычный (веб)1,Обычный (веб) Знак,Обычный (веб) Знак1,webb, Char8 Char, Char8"/>
    <w:basedOn w:val="Normal"/>
    <w:link w:val="NormalWebChar"/>
    <w:uiPriority w:val="99"/>
    <w:qFormat/>
    <w:rsid w:val="00CF3E9D"/>
    <w:pPr>
      <w:spacing w:before="100" w:beforeAutospacing="1" w:after="100" w:afterAutospacing="1"/>
    </w:pPr>
    <w:rPr>
      <w:sz w:val="24"/>
    </w:rPr>
  </w:style>
  <w:style w:type="character" w:customStyle="1" w:styleId="FootnoteTextChar">
    <w:name w:val="Footnote Text Char"/>
    <w:link w:val="FootnoteText"/>
    <w:rsid w:val="00CF3E9D"/>
    <w:rPr>
      <w:lang w:val="en-US" w:eastAsia="en-US" w:bidi="ar-SA"/>
    </w:rPr>
  </w:style>
  <w:style w:type="paragraph" w:customStyle="1" w:styleId="Char">
    <w:name w:val="Char"/>
    <w:basedOn w:val="Normal"/>
    <w:rsid w:val="00C67627"/>
    <w:rPr>
      <w:rFonts w:ascii="Arial" w:eastAsia="MS Mincho" w:hAnsi="Arial"/>
      <w:sz w:val="22"/>
      <w:szCs w:val="20"/>
      <w:lang w:val="en-AU"/>
    </w:rPr>
  </w:style>
  <w:style w:type="paragraph" w:customStyle="1" w:styleId="than">
    <w:name w:val="than"/>
    <w:basedOn w:val="BodyText"/>
    <w:next w:val="Normal"/>
    <w:autoRedefine/>
    <w:semiHidden/>
    <w:rsid w:val="005D22DC"/>
    <w:pPr>
      <w:spacing w:before="120" w:after="160" w:line="264" w:lineRule="auto"/>
      <w:ind w:firstLine="720"/>
      <w:jc w:val="both"/>
    </w:pPr>
    <w:rPr>
      <w:rFonts w:cs=".VnTime"/>
      <w:sz w:val="27"/>
      <w:lang w:val="vi-VN"/>
    </w:rPr>
  </w:style>
  <w:style w:type="paragraph" w:styleId="BodyText">
    <w:name w:val="Body Text"/>
    <w:basedOn w:val="Normal"/>
    <w:rsid w:val="005D22DC"/>
    <w:pPr>
      <w:spacing w:after="120"/>
    </w:pPr>
  </w:style>
  <w:style w:type="paragraph" w:styleId="BalloonText">
    <w:name w:val="Balloon Text"/>
    <w:basedOn w:val="Normal"/>
    <w:semiHidden/>
    <w:rsid w:val="00607923"/>
    <w:rPr>
      <w:rFonts w:ascii="Tahoma" w:hAnsi="Tahoma" w:cs="Tahoma"/>
      <w:sz w:val="16"/>
      <w:szCs w:val="16"/>
    </w:rPr>
  </w:style>
  <w:style w:type="character" w:customStyle="1" w:styleId="HienBB">
    <w:name w:val="HienBB"/>
    <w:semiHidden/>
    <w:rsid w:val="004B2264"/>
    <w:rPr>
      <w:rFonts w:ascii="Arial" w:hAnsi="Arial" w:cs="Arial"/>
      <w:color w:val="000080"/>
      <w:sz w:val="20"/>
      <w:szCs w:val="20"/>
    </w:rPr>
  </w:style>
  <w:style w:type="character" w:styleId="Hyperlink">
    <w:name w:val="Hyperlink"/>
    <w:uiPriority w:val="99"/>
    <w:rsid w:val="0022550E"/>
    <w:rPr>
      <w:color w:val="0000FF"/>
      <w:u w:val="single"/>
    </w:rPr>
  </w:style>
  <w:style w:type="paragraph" w:styleId="Header">
    <w:name w:val="header"/>
    <w:basedOn w:val="Normal"/>
    <w:link w:val="HeaderChar"/>
    <w:uiPriority w:val="99"/>
    <w:rsid w:val="006A3EFB"/>
    <w:pPr>
      <w:tabs>
        <w:tab w:val="center" w:pos="4680"/>
        <w:tab w:val="right" w:pos="9360"/>
      </w:tabs>
    </w:pPr>
    <w:rPr>
      <w:lang w:val="x-none" w:eastAsia="x-none"/>
    </w:rPr>
  </w:style>
  <w:style w:type="character" w:customStyle="1" w:styleId="HeaderChar">
    <w:name w:val="Header Char"/>
    <w:link w:val="Header"/>
    <w:uiPriority w:val="99"/>
    <w:rsid w:val="006A3EFB"/>
    <w:rPr>
      <w:sz w:val="28"/>
      <w:szCs w:val="28"/>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AE268F"/>
    <w:pPr>
      <w:tabs>
        <w:tab w:val="left" w:pos="340"/>
      </w:tabs>
      <w:ind w:left="720"/>
      <w:contextualSpacing/>
      <w:jc w:val="both"/>
    </w:pPr>
    <w:rPr>
      <w:rFonts w:ascii=".VnTime" w:hAnsi=".VnTime"/>
      <w:noProof/>
      <w:lang w:val="x-none" w:eastAsia="x-none"/>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AE268F"/>
    <w:rPr>
      <w:rFonts w:ascii=".VnTime" w:hAnsi=".VnTime"/>
      <w:noProof/>
      <w:sz w:val="28"/>
      <w:szCs w:val="24"/>
    </w:rPr>
  </w:style>
  <w:style w:type="paragraph" w:customStyle="1" w:styleId="Default">
    <w:name w:val="Default"/>
    <w:rsid w:val="00D46A42"/>
    <w:pPr>
      <w:autoSpaceDE w:val="0"/>
      <w:autoSpaceDN w:val="0"/>
      <w:adjustRightInd w:val="0"/>
    </w:pPr>
    <w:rPr>
      <w:rFonts w:eastAsia="Calibri"/>
      <w:color w:val="000000"/>
      <w:sz w:val="24"/>
      <w:szCs w:val="24"/>
    </w:rPr>
  </w:style>
  <w:style w:type="character" w:styleId="CommentReference">
    <w:name w:val="annotation reference"/>
    <w:uiPriority w:val="99"/>
    <w:rsid w:val="007A1A42"/>
    <w:rPr>
      <w:sz w:val="16"/>
      <w:szCs w:val="16"/>
    </w:rPr>
  </w:style>
  <w:style w:type="paragraph" w:styleId="CommentText">
    <w:name w:val="annotation text"/>
    <w:basedOn w:val="Normal"/>
    <w:link w:val="CommentTextChar"/>
    <w:rsid w:val="007A1A42"/>
    <w:rPr>
      <w:sz w:val="20"/>
      <w:szCs w:val="20"/>
    </w:rPr>
  </w:style>
  <w:style w:type="character" w:customStyle="1" w:styleId="CommentTextChar">
    <w:name w:val="Comment Text Char"/>
    <w:basedOn w:val="DefaultParagraphFont"/>
    <w:link w:val="CommentText"/>
    <w:rsid w:val="007A1A42"/>
  </w:style>
  <w:style w:type="paragraph" w:customStyle="1" w:styleId="normal-p">
    <w:name w:val="normal-p"/>
    <w:basedOn w:val="Normal"/>
    <w:rsid w:val="000D543A"/>
    <w:pPr>
      <w:spacing w:before="100" w:beforeAutospacing="1" w:after="100" w:afterAutospacing="1"/>
    </w:pPr>
    <w:rPr>
      <w:sz w:val="24"/>
    </w:rPr>
  </w:style>
  <w:style w:type="paragraph" w:customStyle="1" w:styleId="Num-DocParagraph">
    <w:name w:val="Num-Doc Paragraph"/>
    <w:basedOn w:val="BodyText"/>
    <w:rsid w:val="00CD026B"/>
    <w:pPr>
      <w:tabs>
        <w:tab w:val="left" w:pos="850"/>
        <w:tab w:val="left" w:pos="1191"/>
        <w:tab w:val="left" w:pos="1531"/>
      </w:tabs>
      <w:spacing w:after="240"/>
      <w:jc w:val="both"/>
    </w:pPr>
    <w:rPr>
      <w:sz w:val="22"/>
      <w:szCs w:val="22"/>
      <w:lang w:val="en-GB" w:eastAsia="zh-CN"/>
    </w:rPr>
  </w:style>
  <w:style w:type="paragraph" w:styleId="CommentSubject">
    <w:name w:val="annotation subject"/>
    <w:basedOn w:val="CommentText"/>
    <w:next w:val="CommentText"/>
    <w:link w:val="CommentSubjectChar"/>
    <w:rsid w:val="00651563"/>
    <w:rPr>
      <w:b/>
      <w:bCs/>
    </w:rPr>
  </w:style>
  <w:style w:type="character" w:customStyle="1" w:styleId="CommentSubjectChar">
    <w:name w:val="Comment Subject Char"/>
    <w:link w:val="CommentSubject"/>
    <w:rsid w:val="00651563"/>
    <w:rPr>
      <w:b/>
      <w:bCs/>
    </w:rPr>
  </w:style>
  <w:style w:type="paragraph" w:styleId="Revision">
    <w:name w:val="Revision"/>
    <w:hidden/>
    <w:uiPriority w:val="99"/>
    <w:semiHidden/>
    <w:rsid w:val="001E3C3B"/>
    <w:rPr>
      <w:sz w:val="28"/>
      <w:szCs w:val="28"/>
    </w:rPr>
  </w:style>
  <w:style w:type="character" w:customStyle="1" w:styleId="Heading2Char">
    <w:name w:val="Heading 2 Char"/>
    <w:link w:val="Heading2"/>
    <w:rsid w:val="002F762C"/>
    <w:rPr>
      <w:rFonts w:ascii="Calibri Light" w:eastAsia="Malgun Gothic" w:hAnsi="Calibri Light"/>
      <w:color w:val="2E74B5"/>
      <w:sz w:val="26"/>
      <w:szCs w:val="26"/>
    </w:rPr>
  </w:style>
  <w:style w:type="character" w:customStyle="1" w:styleId="Heading3Char">
    <w:name w:val="Heading 3 Char"/>
    <w:link w:val="Heading3"/>
    <w:uiPriority w:val="9"/>
    <w:rsid w:val="002F762C"/>
    <w:rPr>
      <w:rFonts w:ascii="Calibri Light" w:eastAsia="Malgun Gothic" w:hAnsi="Calibri Light"/>
      <w:color w:val="1F4D78"/>
      <w:sz w:val="24"/>
      <w:szCs w:val="24"/>
    </w:rPr>
  </w:style>
  <w:style w:type="character" w:styleId="Emphasis">
    <w:name w:val="Emphasis"/>
    <w:uiPriority w:val="20"/>
    <w:qFormat/>
    <w:rsid w:val="002F762C"/>
    <w:rPr>
      <w:i/>
      <w:iCs/>
    </w:rPr>
  </w:style>
  <w:style w:type="character" w:styleId="Strong">
    <w:name w:val="Strong"/>
    <w:uiPriority w:val="22"/>
    <w:qFormat/>
    <w:rsid w:val="002F762C"/>
    <w:rPr>
      <w:b/>
      <w:bCs/>
    </w:rPr>
  </w:style>
  <w:style w:type="character" w:customStyle="1" w:styleId="Heading4Char">
    <w:name w:val="Heading 4 Char"/>
    <w:link w:val="Heading4"/>
    <w:semiHidden/>
    <w:rsid w:val="002F762C"/>
    <w:rPr>
      <w:rFonts w:ascii="Calibri" w:eastAsia="Malgun Gothic" w:hAnsi="Calibri" w:cs="Times New Roman"/>
      <w:b/>
      <w:bCs/>
      <w:sz w:val="28"/>
      <w:szCs w:val="28"/>
      <w:lang w:eastAsia="en-US"/>
    </w:rPr>
  </w:style>
  <w:style w:type="paragraph" w:customStyle="1" w:styleId="QUCHIU">
    <w:name w:val="QUỐC HIỆU"/>
    <w:rsid w:val="00BE4C5D"/>
    <w:pPr>
      <w:spacing w:before="180"/>
      <w:ind w:firstLine="709"/>
      <w:jc w:val="center"/>
    </w:pPr>
    <w:rPr>
      <w:b/>
      <w:sz w:val="24"/>
      <w:szCs w:val="24"/>
    </w:rPr>
  </w:style>
  <w:style w:type="paragraph" w:customStyle="1" w:styleId="Skhiu">
    <w:name w:val="Số ký hiệu"/>
    <w:rsid w:val="00BE4C5D"/>
    <w:pPr>
      <w:spacing w:before="144"/>
      <w:ind w:firstLine="709"/>
      <w:jc w:val="center"/>
    </w:pPr>
    <w:rPr>
      <w:spacing w:val="-2"/>
      <w:sz w:val="24"/>
      <w:szCs w:val="24"/>
    </w:rPr>
  </w:style>
  <w:style w:type="paragraph" w:customStyle="1" w:styleId="TNCQBANHNH">
    <w:name w:val="TÊN CQ BAN HÀNH"/>
    <w:rsid w:val="00BE4C5D"/>
    <w:pPr>
      <w:keepNext/>
      <w:keepLines/>
      <w:spacing w:before="180"/>
      <w:ind w:firstLine="709"/>
      <w:jc w:val="center"/>
    </w:pPr>
    <w:rPr>
      <w:b/>
      <w:sz w:val="24"/>
      <w:szCs w:val="24"/>
    </w:rPr>
  </w:style>
  <w:style w:type="paragraph" w:customStyle="1" w:styleId="Tiung">
    <w:name w:val="Tiêu ngữ"/>
    <w:rsid w:val="00BE4C5D"/>
    <w:pPr>
      <w:spacing w:before="180"/>
      <w:ind w:firstLine="709"/>
      <w:jc w:val="center"/>
    </w:pPr>
    <w:rPr>
      <w:b/>
      <w:bCs/>
      <w:spacing w:val="-2"/>
      <w:sz w:val="28"/>
      <w:szCs w:val="24"/>
    </w:rPr>
  </w:style>
  <w:style w:type="paragraph" w:customStyle="1" w:styleId="p1">
    <w:name w:val="p1"/>
    <w:basedOn w:val="Normal"/>
    <w:rsid w:val="00F64F78"/>
    <w:pPr>
      <w:spacing w:before="100" w:beforeAutospacing="1" w:after="100" w:afterAutospacing="1"/>
    </w:pPr>
    <w:rPr>
      <w:rFonts w:eastAsia="Calibri"/>
      <w:sz w:val="24"/>
      <w:lang w:val="ru-RU" w:eastAsia="ru-RU"/>
    </w:rPr>
  </w:style>
  <w:style w:type="character" w:customStyle="1" w:styleId="Heading1Char">
    <w:name w:val="Heading 1 Char"/>
    <w:link w:val="Heading1"/>
    <w:rsid w:val="00C73F20"/>
    <w:rPr>
      <w:rFonts w:ascii=".VnTimeH" w:hAnsi=".VnTimeH"/>
      <w:b/>
      <w:sz w:val="26"/>
      <w:lang w:val="en-US" w:eastAsia="en-US"/>
    </w:rPr>
  </w:style>
  <w:style w:type="character" w:customStyle="1" w:styleId="Heading6Char">
    <w:name w:val="Heading 6 Char"/>
    <w:link w:val="Heading6"/>
    <w:rsid w:val="00C73F20"/>
    <w:rPr>
      <w:b/>
      <w:sz w:val="28"/>
      <w:lang w:val="en-US" w:eastAsia="en-US"/>
    </w:rPr>
  </w:style>
  <w:style w:type="paragraph" w:styleId="BodyText3">
    <w:name w:val="Body Text 3"/>
    <w:basedOn w:val="Normal"/>
    <w:link w:val="BodyText3Char"/>
    <w:rsid w:val="00C73F20"/>
    <w:pPr>
      <w:jc w:val="both"/>
    </w:pPr>
    <w:rPr>
      <w:szCs w:val="20"/>
    </w:rPr>
  </w:style>
  <w:style w:type="character" w:customStyle="1" w:styleId="BodyText3Char">
    <w:name w:val="Body Text 3 Char"/>
    <w:link w:val="BodyText3"/>
    <w:rsid w:val="00C73F20"/>
    <w:rPr>
      <w:sz w:val="28"/>
      <w:lang w:val="en-US" w:eastAsia="en-US"/>
    </w:rPr>
  </w:style>
  <w:style w:type="character" w:customStyle="1" w:styleId="NormalWebChar">
    <w:name w:val="Normal (Web) Char"/>
    <w:aliases w:val="Normal (Web) Char1 Char,Char8 Char Char,Char8 Char1,Char Char Char Char,Char Char Char Char Char Char Char Char Char Char Char Char,Char Char Char Char Char Char Char Char Char Char Char1,Обычный (веб)1 Char,Обычный (веб) Знак Char"/>
    <w:link w:val="NormalWeb"/>
    <w:uiPriority w:val="99"/>
    <w:qFormat/>
    <w:locked/>
    <w:rsid w:val="006442D9"/>
    <w:rPr>
      <w:sz w:val="24"/>
      <w:szCs w:val="24"/>
    </w:rPr>
  </w:style>
  <w:style w:type="table" w:styleId="TableGrid">
    <w:name w:val="Table Grid"/>
    <w:basedOn w:val="TableNormal"/>
    <w:uiPriority w:val="39"/>
    <w:rsid w:val="001B7AD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954">
      <w:bodyDiv w:val="1"/>
      <w:marLeft w:val="0"/>
      <w:marRight w:val="0"/>
      <w:marTop w:val="0"/>
      <w:marBottom w:val="0"/>
      <w:divBdr>
        <w:top w:val="none" w:sz="0" w:space="0" w:color="auto"/>
        <w:left w:val="none" w:sz="0" w:space="0" w:color="auto"/>
        <w:bottom w:val="none" w:sz="0" w:space="0" w:color="auto"/>
        <w:right w:val="none" w:sz="0" w:space="0" w:color="auto"/>
      </w:divBdr>
    </w:div>
    <w:div w:id="63068665">
      <w:bodyDiv w:val="1"/>
      <w:marLeft w:val="0"/>
      <w:marRight w:val="0"/>
      <w:marTop w:val="0"/>
      <w:marBottom w:val="0"/>
      <w:divBdr>
        <w:top w:val="none" w:sz="0" w:space="0" w:color="auto"/>
        <w:left w:val="none" w:sz="0" w:space="0" w:color="auto"/>
        <w:bottom w:val="none" w:sz="0" w:space="0" w:color="auto"/>
        <w:right w:val="none" w:sz="0" w:space="0" w:color="auto"/>
      </w:divBdr>
    </w:div>
    <w:div w:id="193739016">
      <w:bodyDiv w:val="1"/>
      <w:marLeft w:val="0"/>
      <w:marRight w:val="0"/>
      <w:marTop w:val="0"/>
      <w:marBottom w:val="0"/>
      <w:divBdr>
        <w:top w:val="none" w:sz="0" w:space="0" w:color="auto"/>
        <w:left w:val="none" w:sz="0" w:space="0" w:color="auto"/>
        <w:bottom w:val="none" w:sz="0" w:space="0" w:color="auto"/>
        <w:right w:val="none" w:sz="0" w:space="0" w:color="auto"/>
      </w:divBdr>
    </w:div>
    <w:div w:id="310990169">
      <w:bodyDiv w:val="1"/>
      <w:marLeft w:val="0"/>
      <w:marRight w:val="0"/>
      <w:marTop w:val="0"/>
      <w:marBottom w:val="0"/>
      <w:divBdr>
        <w:top w:val="none" w:sz="0" w:space="0" w:color="auto"/>
        <w:left w:val="none" w:sz="0" w:space="0" w:color="auto"/>
        <w:bottom w:val="none" w:sz="0" w:space="0" w:color="auto"/>
        <w:right w:val="none" w:sz="0" w:space="0" w:color="auto"/>
      </w:divBdr>
    </w:div>
    <w:div w:id="474565925">
      <w:bodyDiv w:val="1"/>
      <w:marLeft w:val="0"/>
      <w:marRight w:val="0"/>
      <w:marTop w:val="0"/>
      <w:marBottom w:val="0"/>
      <w:divBdr>
        <w:top w:val="none" w:sz="0" w:space="0" w:color="auto"/>
        <w:left w:val="none" w:sz="0" w:space="0" w:color="auto"/>
        <w:bottom w:val="none" w:sz="0" w:space="0" w:color="auto"/>
        <w:right w:val="none" w:sz="0" w:space="0" w:color="auto"/>
      </w:divBdr>
    </w:div>
    <w:div w:id="550729806">
      <w:bodyDiv w:val="1"/>
      <w:marLeft w:val="0"/>
      <w:marRight w:val="0"/>
      <w:marTop w:val="0"/>
      <w:marBottom w:val="0"/>
      <w:divBdr>
        <w:top w:val="none" w:sz="0" w:space="0" w:color="auto"/>
        <w:left w:val="none" w:sz="0" w:space="0" w:color="auto"/>
        <w:bottom w:val="none" w:sz="0" w:space="0" w:color="auto"/>
        <w:right w:val="none" w:sz="0" w:space="0" w:color="auto"/>
      </w:divBdr>
    </w:div>
    <w:div w:id="1128623385">
      <w:bodyDiv w:val="1"/>
      <w:marLeft w:val="0"/>
      <w:marRight w:val="0"/>
      <w:marTop w:val="0"/>
      <w:marBottom w:val="0"/>
      <w:divBdr>
        <w:top w:val="none" w:sz="0" w:space="0" w:color="auto"/>
        <w:left w:val="none" w:sz="0" w:space="0" w:color="auto"/>
        <w:bottom w:val="none" w:sz="0" w:space="0" w:color="auto"/>
        <w:right w:val="none" w:sz="0" w:space="0" w:color="auto"/>
      </w:divBdr>
    </w:div>
    <w:div w:id="1134954778">
      <w:bodyDiv w:val="1"/>
      <w:marLeft w:val="0"/>
      <w:marRight w:val="0"/>
      <w:marTop w:val="0"/>
      <w:marBottom w:val="0"/>
      <w:divBdr>
        <w:top w:val="none" w:sz="0" w:space="0" w:color="auto"/>
        <w:left w:val="none" w:sz="0" w:space="0" w:color="auto"/>
        <w:bottom w:val="none" w:sz="0" w:space="0" w:color="auto"/>
        <w:right w:val="none" w:sz="0" w:space="0" w:color="auto"/>
      </w:divBdr>
    </w:div>
    <w:div w:id="1138380492">
      <w:bodyDiv w:val="1"/>
      <w:marLeft w:val="0"/>
      <w:marRight w:val="0"/>
      <w:marTop w:val="0"/>
      <w:marBottom w:val="0"/>
      <w:divBdr>
        <w:top w:val="none" w:sz="0" w:space="0" w:color="auto"/>
        <w:left w:val="none" w:sz="0" w:space="0" w:color="auto"/>
        <w:bottom w:val="none" w:sz="0" w:space="0" w:color="auto"/>
        <w:right w:val="none" w:sz="0" w:space="0" w:color="auto"/>
      </w:divBdr>
    </w:div>
    <w:div w:id="1620792663">
      <w:bodyDiv w:val="1"/>
      <w:marLeft w:val="0"/>
      <w:marRight w:val="0"/>
      <w:marTop w:val="0"/>
      <w:marBottom w:val="0"/>
      <w:divBdr>
        <w:top w:val="none" w:sz="0" w:space="0" w:color="auto"/>
        <w:left w:val="none" w:sz="0" w:space="0" w:color="auto"/>
        <w:bottom w:val="none" w:sz="0" w:space="0" w:color="auto"/>
        <w:right w:val="none" w:sz="0" w:space="0" w:color="auto"/>
      </w:divBdr>
    </w:div>
    <w:div w:id="1694378391">
      <w:bodyDiv w:val="1"/>
      <w:marLeft w:val="0"/>
      <w:marRight w:val="0"/>
      <w:marTop w:val="0"/>
      <w:marBottom w:val="0"/>
      <w:divBdr>
        <w:top w:val="none" w:sz="0" w:space="0" w:color="auto"/>
        <w:left w:val="none" w:sz="0" w:space="0" w:color="auto"/>
        <w:bottom w:val="none" w:sz="0" w:space="0" w:color="auto"/>
        <w:right w:val="none" w:sz="0" w:space="0" w:color="auto"/>
      </w:divBdr>
    </w:div>
    <w:div w:id="1741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6D8CF-D6D5-46E3-9F1D-72AADB122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14192</Words>
  <Characters>80895</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BỘ CÔNG THƯƠNG</vt:lpstr>
    </vt:vector>
  </TitlesOfParts>
  <Company>HOME</Company>
  <LinksUpToDate>false</LinksUpToDate>
  <CharactersWithSpaces>94898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Thai Dinh Hai</dc:creator>
  <cp:keywords/>
  <cp:lastModifiedBy>Mr Son</cp:lastModifiedBy>
  <cp:revision>3</cp:revision>
  <cp:lastPrinted>2022-01-06T09:15:00Z</cp:lastPrinted>
  <dcterms:created xsi:type="dcterms:W3CDTF">2026-01-07T03:53:00Z</dcterms:created>
  <dcterms:modified xsi:type="dcterms:W3CDTF">2026-01-07T03:54:00Z</dcterms:modified>
</cp:coreProperties>
</file>